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R4-2505430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2741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DB9AE0" w:rsidR="00F25D98" w:rsidRDefault="00E709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38.101-1 on adding new channel bandwidth to band n48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515A1" w:rsidR="001E41F3" w:rsidRDefault="00E70971"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NR_bands_CA_ENDC_R19_BWs-Core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287320" w:rsidR="001E41F3" w:rsidRDefault="00F60629">
            <w:pPr>
              <w:pStyle w:val="CRCoverPage"/>
              <w:spacing w:after="0"/>
              <w:ind w:left="100"/>
              <w:rPr>
                <w:noProof/>
              </w:rPr>
            </w:pPr>
            <w:r>
              <w:rPr>
                <w:noProof/>
              </w:rPr>
              <w:t xml:space="preserve">The band n48 </w:t>
            </w:r>
            <w:r w:rsidRPr="00E87A07">
              <w:rPr>
                <w:bCs/>
                <w:noProof/>
                <w:lang w:val="en-US"/>
              </w:rPr>
              <w:t>already support</w:t>
            </w:r>
            <w:r>
              <w:rPr>
                <w:bCs/>
                <w:noProof/>
                <w:lang w:val="en-US"/>
              </w:rPr>
              <w:t>s the CBW of 50MHz to 100MHz</w:t>
            </w:r>
            <w:r w:rsidRPr="00E87A07">
              <w:rPr>
                <w:bCs/>
                <w:noProof/>
                <w:lang w:val="en-US"/>
              </w:rPr>
              <w:t xml:space="preserve"> in DL, they should be supported in UL as well, </w:t>
            </w:r>
            <w:r>
              <w:rPr>
                <w:bCs/>
                <w:noProof/>
                <w:lang w:val="en-US"/>
              </w:rPr>
              <w:t>as requested in</w:t>
            </w:r>
            <w:r w:rsidRPr="00E87A07">
              <w:rPr>
                <w:bCs/>
                <w:noProof/>
                <w:lang w:val="en-US"/>
              </w:rPr>
              <w:t xml:space="preserve"> </w:t>
            </w:r>
            <w:r>
              <w:rPr>
                <w:bCs/>
                <w:noProof/>
                <w:lang w:val="en-US"/>
              </w:rPr>
              <w:t xml:space="preserve">WI </w:t>
            </w:r>
            <w:r w:rsidRPr="00824C4B">
              <w:rPr>
                <w:bCs/>
                <w:noProof/>
                <w:lang w:val="en-US"/>
              </w:rPr>
              <w:t>RP-241684</w:t>
            </w:r>
            <w:r w:rsidRPr="00E87A07">
              <w:rPr>
                <w:bCs/>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45172" w14:textId="77777777" w:rsidR="001E41F3" w:rsidRDefault="00890558">
            <w:pPr>
              <w:pStyle w:val="CRCoverPage"/>
              <w:spacing w:after="0"/>
              <w:ind w:left="100"/>
              <w:rPr>
                <w:noProof/>
              </w:rPr>
            </w:pPr>
            <w:r>
              <w:rPr>
                <w:noProof/>
              </w:rPr>
              <w:t>The following changes are made to introduce CBW 50MHz up to 100MHz:</w:t>
            </w:r>
          </w:p>
          <w:p w14:paraId="701BBFF0" w14:textId="77777777" w:rsidR="00890558" w:rsidRDefault="00890558" w:rsidP="00890558">
            <w:pPr>
              <w:pStyle w:val="CRCoverPage"/>
              <w:numPr>
                <w:ilvl w:val="0"/>
                <w:numId w:val="53"/>
              </w:numPr>
              <w:spacing w:after="0"/>
              <w:rPr>
                <w:noProof/>
              </w:rPr>
            </w:pPr>
            <w:r w:rsidRPr="00890558">
              <w:rPr>
                <w:noProof/>
              </w:rPr>
              <w:t>Table 5.3.5-1</w:t>
            </w:r>
            <w:r>
              <w:rPr>
                <w:noProof/>
              </w:rPr>
              <w:t>: Removing Note 6 from DL only CBW and adding Note 12</w:t>
            </w:r>
          </w:p>
          <w:p w14:paraId="7079AC98" w14:textId="77777777" w:rsidR="00890558" w:rsidRDefault="0050125D" w:rsidP="00890558">
            <w:pPr>
              <w:pStyle w:val="CRCoverPage"/>
              <w:numPr>
                <w:ilvl w:val="0"/>
                <w:numId w:val="53"/>
              </w:numPr>
              <w:spacing w:after="0"/>
              <w:rPr>
                <w:noProof/>
              </w:rPr>
            </w:pPr>
            <w:r w:rsidRPr="0050125D">
              <w:rPr>
                <w:noProof/>
              </w:rPr>
              <w:t>Table 6.2.3.1-1</w:t>
            </w:r>
            <w:r>
              <w:rPr>
                <w:noProof/>
              </w:rPr>
              <w:t>: Adding CBW 50MHz to 100MHz to NS_27</w:t>
            </w:r>
          </w:p>
          <w:p w14:paraId="1F04B726" w14:textId="77777777" w:rsidR="00243CFC" w:rsidRDefault="00243CFC" w:rsidP="00890558">
            <w:pPr>
              <w:pStyle w:val="CRCoverPage"/>
              <w:numPr>
                <w:ilvl w:val="0"/>
                <w:numId w:val="53"/>
              </w:numPr>
              <w:spacing w:after="0"/>
              <w:rPr>
                <w:noProof/>
              </w:rPr>
            </w:pPr>
            <w:r w:rsidRPr="00243CFC">
              <w:rPr>
                <w:noProof/>
              </w:rPr>
              <w:t>Table 6.2.3.16-1</w:t>
            </w:r>
            <w:r>
              <w:rPr>
                <w:noProof/>
              </w:rPr>
              <w:t>: Introducing A-MPR for CBW of 50MHz and beyond</w:t>
            </w:r>
          </w:p>
          <w:p w14:paraId="77559E91" w14:textId="77777777" w:rsidR="00EA63FD" w:rsidRPr="00EA63FD" w:rsidRDefault="00EA63FD" w:rsidP="00EA63FD">
            <w:pPr>
              <w:pStyle w:val="CRCoverPage"/>
              <w:numPr>
                <w:ilvl w:val="0"/>
                <w:numId w:val="53"/>
              </w:numPr>
              <w:spacing w:after="0"/>
              <w:rPr>
                <w:noProof/>
              </w:rPr>
            </w:pPr>
            <w:r w:rsidRPr="00EA63FD">
              <w:rPr>
                <w:noProof/>
              </w:rPr>
              <w:t>Table 7.3.2-1b</w:t>
            </w:r>
            <w:r>
              <w:rPr>
                <w:noProof/>
              </w:rPr>
              <w:t xml:space="preserve">: Removing Note 5 from CBW of </w:t>
            </w:r>
            <w:r w:rsidRPr="00EA63FD">
              <w:rPr>
                <w:noProof/>
              </w:rPr>
              <w:t>50MHz and beyond</w:t>
            </w:r>
          </w:p>
          <w:p w14:paraId="31C656EC" w14:textId="2AB105AE" w:rsidR="00243CFC" w:rsidRDefault="00243CFC" w:rsidP="00EA63F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A37F8" w:rsidR="001E41F3" w:rsidRDefault="00C13A78">
            <w:pPr>
              <w:pStyle w:val="CRCoverPage"/>
              <w:spacing w:after="0"/>
              <w:ind w:left="100"/>
              <w:rPr>
                <w:noProof/>
              </w:rPr>
            </w:pPr>
            <w:r>
              <w:rPr>
                <w:noProof/>
              </w:rPr>
              <w:t xml:space="preserve">The CBW 50MHz to 100MHz </w:t>
            </w:r>
            <w:r w:rsidR="000F0155">
              <w:rPr>
                <w:noProof/>
              </w:rPr>
              <w:t>are</w:t>
            </w:r>
            <w:r>
              <w:rPr>
                <w:noProof/>
              </w:rPr>
              <w:t xml:space="preserve"> not introduced to n48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1D033" w:rsidR="001E41F3" w:rsidRDefault="00E26F9A">
            <w:pPr>
              <w:pStyle w:val="CRCoverPage"/>
              <w:spacing w:after="0"/>
              <w:ind w:left="100"/>
              <w:rPr>
                <w:noProof/>
              </w:rPr>
            </w:pPr>
            <w:r w:rsidRPr="00A2470A">
              <w:t>5.3.5</w:t>
            </w:r>
            <w:r>
              <w:t xml:space="preserve">, </w:t>
            </w:r>
            <w:r w:rsidRPr="001D0283">
              <w:t>6.2.3.16</w:t>
            </w:r>
            <w:r>
              <w:t xml:space="preserve">, </w:t>
            </w:r>
            <w:r w:rsidRPr="00F9519C">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0A7B" w:rsidR="001E41F3" w:rsidRDefault="00E70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177F6" w:rsidR="001E41F3" w:rsidRDefault="00E709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D95ECE" w:rsidR="001E41F3" w:rsidRDefault="00145D43">
            <w:pPr>
              <w:pStyle w:val="CRCoverPage"/>
              <w:spacing w:after="0"/>
              <w:ind w:left="99"/>
              <w:rPr>
                <w:noProof/>
              </w:rPr>
            </w:pPr>
            <w:r>
              <w:rPr>
                <w:noProof/>
              </w:rPr>
              <w:t>TS</w:t>
            </w:r>
            <w:r w:rsidR="00E70971">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30307" w:rsidR="001E41F3" w:rsidRDefault="00E70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ABB672" w14:textId="7B20AD80" w:rsidR="008C4268" w:rsidRPr="008C4268" w:rsidRDefault="008C4268" w:rsidP="008C4268">
      <w:pPr>
        <w:pStyle w:val="Heading3"/>
        <w:keepNext w:val="0"/>
        <w:keepLines w:val="0"/>
        <w:rPr>
          <w:color w:val="FF0000"/>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8C4268">
        <w:rPr>
          <w:color w:val="FF0000"/>
        </w:rPr>
        <w:t>&lt;&lt;Start of changed sections&gt;&gt;</w:t>
      </w:r>
    </w:p>
    <w:p w14:paraId="62DB4493" w14:textId="51109833" w:rsidR="008C4268" w:rsidRPr="00A2470A" w:rsidRDefault="008C4268" w:rsidP="008C4268">
      <w:pPr>
        <w:pStyle w:val="Heading3"/>
        <w:keepNext w:val="0"/>
        <w:keepLines w:val="0"/>
      </w:pPr>
      <w:r w:rsidRPr="00A2470A">
        <w:t>5.3.5</w:t>
      </w:r>
      <w:r w:rsidRPr="00A2470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E2A4D4" w14:textId="77777777" w:rsidR="008C4268" w:rsidRPr="00A2470A" w:rsidRDefault="008C4268" w:rsidP="008C4268">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1DA224B" w14:textId="77777777" w:rsidR="008C4268" w:rsidRPr="00A2470A" w:rsidRDefault="008C4268" w:rsidP="008C4268">
      <w:pPr>
        <w:rPr>
          <w:rFonts w:eastAsia="Yu Mincho"/>
        </w:rPr>
      </w:pPr>
    </w:p>
    <w:p w14:paraId="086289D1" w14:textId="77777777" w:rsidR="008C4268" w:rsidRPr="00A2470A" w:rsidRDefault="008C4268" w:rsidP="008C4268">
      <w:pPr>
        <w:rPr>
          <w:rFonts w:eastAsia="Yu Mincho"/>
        </w:rPr>
        <w:sectPr w:rsidR="008C4268" w:rsidRPr="00A2470A" w:rsidSect="008C4268">
          <w:footnotePr>
            <w:numRestart w:val="eachSect"/>
          </w:footnotePr>
          <w:pgSz w:w="11907" w:h="16840" w:code="9"/>
          <w:pgMar w:top="1418" w:right="1134" w:bottom="1134" w:left="1134" w:header="851" w:footer="340" w:gutter="0"/>
          <w:cols w:space="720"/>
          <w:formProt w:val="0"/>
          <w:docGrid w:linePitch="272"/>
        </w:sectPr>
      </w:pPr>
    </w:p>
    <w:p w14:paraId="474DBFFD" w14:textId="77777777" w:rsidR="008C4268" w:rsidRPr="00A2470A" w:rsidRDefault="008C4268" w:rsidP="008C4268">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6"/>
        <w:gridCol w:w="588"/>
        <w:gridCol w:w="470"/>
        <w:gridCol w:w="470"/>
        <w:gridCol w:w="528"/>
        <w:gridCol w:w="530"/>
        <w:gridCol w:w="587"/>
        <w:gridCol w:w="470"/>
        <w:gridCol w:w="470"/>
        <w:gridCol w:w="587"/>
        <w:gridCol w:w="587"/>
        <w:gridCol w:w="587"/>
        <w:gridCol w:w="587"/>
        <w:gridCol w:w="470"/>
        <w:gridCol w:w="587"/>
        <w:gridCol w:w="470"/>
        <w:gridCol w:w="520"/>
        <w:gridCol w:w="535"/>
      </w:tblGrid>
      <w:tr w:rsidR="008C4268" w:rsidRPr="00A2470A" w14:paraId="32510D80" w14:textId="77777777" w:rsidTr="00026985">
        <w:trPr>
          <w:tblHeader/>
          <w:jc w:val="center"/>
        </w:trPr>
        <w:tc>
          <w:tcPr>
            <w:tcW w:w="304" w:type="pct"/>
            <w:vMerge w:val="restart"/>
            <w:tcMar>
              <w:left w:w="28" w:type="dxa"/>
              <w:right w:w="28" w:type="dxa"/>
            </w:tcMar>
          </w:tcPr>
          <w:p w14:paraId="0CCB1512" w14:textId="77777777" w:rsidR="008C4268" w:rsidRPr="00A2470A" w:rsidRDefault="008C4268" w:rsidP="0002698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65F403F1" w14:textId="77777777" w:rsidR="008C4268" w:rsidRPr="00A2470A" w:rsidRDefault="008C4268" w:rsidP="00026985">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1" w:type="pct"/>
            <w:gridSpan w:val="16"/>
          </w:tcPr>
          <w:p w14:paraId="5D481B6D" w14:textId="77777777" w:rsidR="008C4268" w:rsidRPr="00A2470A" w:rsidRDefault="008C4268" w:rsidP="00026985">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8C4268" w:rsidRPr="00A2470A" w14:paraId="401C851B" w14:textId="77777777" w:rsidTr="00026985">
        <w:trPr>
          <w:tblHeader/>
          <w:jc w:val="center"/>
        </w:trPr>
        <w:tc>
          <w:tcPr>
            <w:tcW w:w="304" w:type="pct"/>
            <w:vMerge/>
            <w:tcBorders>
              <w:bottom w:val="single" w:sz="4" w:space="0" w:color="auto"/>
            </w:tcBorders>
            <w:tcMar>
              <w:left w:w="28" w:type="dxa"/>
              <w:right w:w="28" w:type="dxa"/>
            </w:tcMar>
            <w:hideMark/>
          </w:tcPr>
          <w:p w14:paraId="6A7FA65D" w14:textId="77777777" w:rsidR="008C4268" w:rsidRPr="00A2470A" w:rsidRDefault="008C4268" w:rsidP="00026985">
            <w:pPr>
              <w:spacing w:after="0"/>
              <w:jc w:val="center"/>
              <w:rPr>
                <w:rFonts w:ascii="Arial" w:eastAsia="Yu Mincho" w:hAnsi="Arial"/>
                <w:b/>
                <w:sz w:val="18"/>
              </w:rPr>
            </w:pPr>
          </w:p>
        </w:tc>
        <w:tc>
          <w:tcPr>
            <w:tcW w:w="305" w:type="pct"/>
            <w:vMerge/>
            <w:tcMar>
              <w:left w:w="28" w:type="dxa"/>
              <w:right w:w="28" w:type="dxa"/>
            </w:tcMar>
            <w:hideMark/>
          </w:tcPr>
          <w:p w14:paraId="3E1E26D6" w14:textId="77777777" w:rsidR="008C4268" w:rsidRPr="00A2470A" w:rsidRDefault="008C4268" w:rsidP="00026985">
            <w:pPr>
              <w:spacing w:after="0"/>
              <w:jc w:val="center"/>
              <w:rPr>
                <w:rFonts w:ascii="Arial" w:eastAsia="Yu Mincho" w:hAnsi="Arial"/>
                <w:b/>
                <w:sz w:val="18"/>
              </w:rPr>
            </w:pPr>
          </w:p>
        </w:tc>
        <w:tc>
          <w:tcPr>
            <w:tcW w:w="244" w:type="pct"/>
          </w:tcPr>
          <w:p w14:paraId="25C4AC8C" w14:textId="77777777" w:rsidR="008C4268" w:rsidRPr="00A2470A" w:rsidRDefault="008C4268" w:rsidP="00026985">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051C314F"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259C4AE3" w14:textId="77777777" w:rsidR="008C4268" w:rsidRPr="00A2470A" w:rsidRDefault="008C4268" w:rsidP="0002698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7F1C03A" w14:textId="77777777" w:rsidR="008C4268" w:rsidRPr="00A2470A" w:rsidRDefault="008C4268" w:rsidP="0002698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10686224" w14:textId="77777777" w:rsidR="008C4268" w:rsidRPr="00A2470A" w:rsidRDefault="008C4268" w:rsidP="00026985">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F89B64E" w14:textId="77777777" w:rsidR="008C4268" w:rsidRPr="00A2470A" w:rsidRDefault="008C4268" w:rsidP="00026985">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1237CCB"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397742E6" w14:textId="77777777" w:rsidR="008C4268" w:rsidRPr="00A2470A" w:rsidRDefault="008C4268" w:rsidP="00026985">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2F4E5283"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6AC04713" w14:textId="77777777" w:rsidR="008C4268" w:rsidRPr="00A2470A" w:rsidRDefault="008C4268" w:rsidP="00026985">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6D739BC9"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72C5FD7"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C656B49"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69D1A17D"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2A2D2DAD"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223E0397" w14:textId="77777777" w:rsidR="008C4268" w:rsidRPr="00A2470A" w:rsidRDefault="008C4268" w:rsidP="00026985">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8C4268" w:rsidRPr="00A2470A" w14:paraId="7A91BC7C" w14:textId="77777777" w:rsidTr="00026985">
        <w:trPr>
          <w:jc w:val="center"/>
        </w:trPr>
        <w:tc>
          <w:tcPr>
            <w:tcW w:w="304" w:type="pct"/>
            <w:tcBorders>
              <w:bottom w:val="nil"/>
            </w:tcBorders>
            <w:shd w:val="clear" w:color="auto" w:fill="auto"/>
            <w:tcMar>
              <w:left w:w="28" w:type="dxa"/>
              <w:right w:w="28" w:type="dxa"/>
            </w:tcMar>
            <w:vAlign w:val="center"/>
            <w:hideMark/>
          </w:tcPr>
          <w:p w14:paraId="212B4111" w14:textId="77777777" w:rsidR="008C4268" w:rsidRPr="00A2470A" w:rsidRDefault="008C4268" w:rsidP="00026985">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136BDE01"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C308203"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5BF88907"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8ADA68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D9C8A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5F493E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12DBC756"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147AF8B9" w14:textId="77777777" w:rsidR="008C4268" w:rsidRPr="00A2470A" w:rsidRDefault="008C4268" w:rsidP="00026985">
            <w:pPr>
              <w:pStyle w:val="TAC"/>
              <w:keepNext w:val="0"/>
              <w:keepLines w:val="0"/>
              <w:rPr>
                <w:rFonts w:eastAsia="SimSun"/>
                <w:szCs w:val="18"/>
              </w:rPr>
            </w:pPr>
            <w:r w:rsidRPr="00A2470A">
              <w:rPr>
                <w:rFonts w:eastAsia="SimSun"/>
                <w:szCs w:val="18"/>
              </w:rPr>
              <w:t>30</w:t>
            </w:r>
          </w:p>
        </w:tc>
        <w:tc>
          <w:tcPr>
            <w:tcW w:w="305" w:type="pct"/>
          </w:tcPr>
          <w:p w14:paraId="4CA499D0"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vAlign w:val="center"/>
            <w:hideMark/>
          </w:tcPr>
          <w:p w14:paraId="61AD9AC6" w14:textId="77777777" w:rsidR="008C4268" w:rsidRPr="00A2470A" w:rsidRDefault="008C4268" w:rsidP="00026985">
            <w:pPr>
              <w:pStyle w:val="TAC"/>
              <w:keepNext w:val="0"/>
              <w:keepLines w:val="0"/>
              <w:rPr>
                <w:rFonts w:eastAsia="SimSun"/>
                <w:szCs w:val="18"/>
              </w:rPr>
            </w:pPr>
            <w:r w:rsidRPr="00A2470A">
              <w:rPr>
                <w:rFonts w:eastAsia="SimSun"/>
                <w:szCs w:val="18"/>
              </w:rPr>
              <w:t>40</w:t>
            </w:r>
          </w:p>
        </w:tc>
        <w:tc>
          <w:tcPr>
            <w:tcW w:w="305" w:type="pct"/>
          </w:tcPr>
          <w:p w14:paraId="5C179271" w14:textId="77777777" w:rsidR="008C4268" w:rsidRPr="00A2470A" w:rsidRDefault="008C4268" w:rsidP="00026985">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F59E434" w14:textId="77777777" w:rsidR="008C4268" w:rsidRPr="00A2470A" w:rsidRDefault="008C4268" w:rsidP="00026985">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069448A1" w14:textId="77777777" w:rsidR="008C4268" w:rsidRPr="00A2470A" w:rsidRDefault="008C4268" w:rsidP="00026985">
            <w:pPr>
              <w:pStyle w:val="TAC"/>
              <w:keepNext w:val="0"/>
              <w:keepLines w:val="0"/>
              <w:rPr>
                <w:rFonts w:eastAsia="SimSun"/>
              </w:rPr>
            </w:pPr>
          </w:p>
        </w:tc>
        <w:tc>
          <w:tcPr>
            <w:tcW w:w="305" w:type="pct"/>
            <w:tcMar>
              <w:left w:w="28" w:type="dxa"/>
              <w:right w:w="28" w:type="dxa"/>
            </w:tcMar>
            <w:hideMark/>
          </w:tcPr>
          <w:p w14:paraId="01B302A3"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4B78D8E4" w14:textId="77777777" w:rsidR="008C4268" w:rsidRPr="00A2470A" w:rsidRDefault="008C4268" w:rsidP="00026985">
            <w:pPr>
              <w:pStyle w:val="TAC"/>
              <w:keepNext w:val="0"/>
              <w:keepLines w:val="0"/>
              <w:rPr>
                <w:rFonts w:eastAsia="SimSun"/>
              </w:rPr>
            </w:pPr>
          </w:p>
        </w:tc>
        <w:tc>
          <w:tcPr>
            <w:tcW w:w="270" w:type="pct"/>
            <w:tcMar>
              <w:left w:w="28" w:type="dxa"/>
              <w:right w:w="28" w:type="dxa"/>
            </w:tcMar>
          </w:tcPr>
          <w:p w14:paraId="76258D13" w14:textId="77777777" w:rsidR="008C4268" w:rsidRPr="00A2470A" w:rsidRDefault="008C4268" w:rsidP="00026985">
            <w:pPr>
              <w:pStyle w:val="TAC"/>
              <w:keepNext w:val="0"/>
              <w:keepLines w:val="0"/>
              <w:rPr>
                <w:rFonts w:eastAsia="SimSun"/>
              </w:rPr>
            </w:pPr>
          </w:p>
        </w:tc>
        <w:tc>
          <w:tcPr>
            <w:tcW w:w="278" w:type="pct"/>
            <w:tcMar>
              <w:left w:w="28" w:type="dxa"/>
              <w:right w:w="28" w:type="dxa"/>
            </w:tcMar>
            <w:vAlign w:val="center"/>
            <w:hideMark/>
          </w:tcPr>
          <w:p w14:paraId="19A2187A" w14:textId="77777777" w:rsidR="008C4268" w:rsidRPr="00A2470A" w:rsidRDefault="008C4268" w:rsidP="00026985">
            <w:pPr>
              <w:pStyle w:val="TAC"/>
              <w:keepNext w:val="0"/>
              <w:keepLines w:val="0"/>
              <w:rPr>
                <w:rFonts w:eastAsia="SimSun"/>
              </w:rPr>
            </w:pPr>
          </w:p>
        </w:tc>
      </w:tr>
      <w:tr w:rsidR="008C4268" w:rsidRPr="00A2470A" w14:paraId="44CEC9AB"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43F8DBC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D144F5D"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F35761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100C30C"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25478A0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4866916"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7A3C3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3651845"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4860E682" w14:textId="77777777" w:rsidR="008C4268" w:rsidRPr="00A2470A" w:rsidRDefault="008C4268" w:rsidP="00026985">
            <w:pPr>
              <w:pStyle w:val="TAC"/>
              <w:keepNext w:val="0"/>
              <w:keepLines w:val="0"/>
              <w:rPr>
                <w:rFonts w:eastAsia="SimSun"/>
                <w:szCs w:val="18"/>
              </w:rPr>
            </w:pPr>
            <w:r w:rsidRPr="00A2470A">
              <w:rPr>
                <w:rFonts w:eastAsia="SimSun"/>
                <w:szCs w:val="18"/>
              </w:rPr>
              <w:t>30</w:t>
            </w:r>
          </w:p>
        </w:tc>
        <w:tc>
          <w:tcPr>
            <w:tcW w:w="305" w:type="pct"/>
          </w:tcPr>
          <w:p w14:paraId="4877E217"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vAlign w:val="center"/>
            <w:hideMark/>
          </w:tcPr>
          <w:p w14:paraId="3A297688" w14:textId="77777777" w:rsidR="008C4268" w:rsidRPr="00A2470A" w:rsidRDefault="008C4268" w:rsidP="00026985">
            <w:pPr>
              <w:pStyle w:val="TAC"/>
              <w:keepNext w:val="0"/>
              <w:keepLines w:val="0"/>
              <w:rPr>
                <w:rFonts w:eastAsia="SimSun"/>
                <w:szCs w:val="18"/>
              </w:rPr>
            </w:pPr>
            <w:r w:rsidRPr="00A2470A">
              <w:rPr>
                <w:rFonts w:eastAsia="SimSun"/>
                <w:szCs w:val="18"/>
              </w:rPr>
              <w:t>40</w:t>
            </w:r>
          </w:p>
        </w:tc>
        <w:tc>
          <w:tcPr>
            <w:tcW w:w="305" w:type="pct"/>
          </w:tcPr>
          <w:p w14:paraId="63B501A4" w14:textId="77777777" w:rsidR="008C4268" w:rsidRPr="00A2470A" w:rsidRDefault="008C4268" w:rsidP="00026985">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320CE04C" w14:textId="77777777" w:rsidR="008C4268" w:rsidRPr="00A2470A" w:rsidRDefault="008C4268" w:rsidP="00026985">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330596C8" w14:textId="77777777" w:rsidR="008C4268" w:rsidRPr="00A2470A" w:rsidRDefault="008C4268" w:rsidP="00026985">
            <w:pPr>
              <w:pStyle w:val="TAC"/>
              <w:keepNext w:val="0"/>
              <w:keepLines w:val="0"/>
              <w:rPr>
                <w:rFonts w:eastAsia="SimSun"/>
              </w:rPr>
            </w:pPr>
          </w:p>
        </w:tc>
        <w:tc>
          <w:tcPr>
            <w:tcW w:w="305" w:type="pct"/>
            <w:tcMar>
              <w:left w:w="28" w:type="dxa"/>
              <w:right w:w="28" w:type="dxa"/>
            </w:tcMar>
            <w:hideMark/>
          </w:tcPr>
          <w:p w14:paraId="787641F5"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6BCD42E5" w14:textId="77777777" w:rsidR="008C4268" w:rsidRPr="00A2470A" w:rsidRDefault="008C4268" w:rsidP="00026985">
            <w:pPr>
              <w:pStyle w:val="TAC"/>
              <w:keepNext w:val="0"/>
              <w:keepLines w:val="0"/>
              <w:rPr>
                <w:rFonts w:eastAsia="SimSun"/>
              </w:rPr>
            </w:pPr>
          </w:p>
        </w:tc>
        <w:tc>
          <w:tcPr>
            <w:tcW w:w="270" w:type="pct"/>
            <w:tcMar>
              <w:left w:w="28" w:type="dxa"/>
              <w:right w:w="28" w:type="dxa"/>
            </w:tcMar>
          </w:tcPr>
          <w:p w14:paraId="3C8C44CD" w14:textId="77777777" w:rsidR="008C4268" w:rsidRPr="00A2470A" w:rsidRDefault="008C4268" w:rsidP="00026985">
            <w:pPr>
              <w:pStyle w:val="TAC"/>
              <w:keepNext w:val="0"/>
              <w:keepLines w:val="0"/>
              <w:rPr>
                <w:rFonts w:eastAsia="SimSun"/>
              </w:rPr>
            </w:pPr>
          </w:p>
        </w:tc>
        <w:tc>
          <w:tcPr>
            <w:tcW w:w="278" w:type="pct"/>
            <w:tcMar>
              <w:left w:w="28" w:type="dxa"/>
              <w:right w:w="28" w:type="dxa"/>
            </w:tcMar>
            <w:vAlign w:val="center"/>
            <w:hideMark/>
          </w:tcPr>
          <w:p w14:paraId="6C383ED1" w14:textId="77777777" w:rsidR="008C4268" w:rsidRPr="00A2470A" w:rsidRDefault="008C4268" w:rsidP="00026985">
            <w:pPr>
              <w:pStyle w:val="TAC"/>
              <w:keepNext w:val="0"/>
              <w:keepLines w:val="0"/>
              <w:rPr>
                <w:rFonts w:eastAsia="SimSun"/>
              </w:rPr>
            </w:pPr>
          </w:p>
        </w:tc>
      </w:tr>
      <w:tr w:rsidR="008C4268" w:rsidRPr="00A2470A" w14:paraId="5F8FFBA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4C1B749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455C6E3"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9BBC51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385AA6D"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29E7D69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E2115A9"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648B8F5"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EEC4A32"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49E74D09" w14:textId="77777777" w:rsidR="008C4268" w:rsidRPr="00A2470A" w:rsidRDefault="008C4268" w:rsidP="00026985">
            <w:pPr>
              <w:pStyle w:val="TAC"/>
              <w:keepNext w:val="0"/>
              <w:keepLines w:val="0"/>
              <w:rPr>
                <w:rFonts w:eastAsia="SimSun"/>
                <w:szCs w:val="18"/>
              </w:rPr>
            </w:pPr>
            <w:r w:rsidRPr="00A2470A">
              <w:rPr>
                <w:rFonts w:eastAsia="SimSun"/>
                <w:szCs w:val="18"/>
              </w:rPr>
              <w:t>30</w:t>
            </w:r>
          </w:p>
        </w:tc>
        <w:tc>
          <w:tcPr>
            <w:tcW w:w="305" w:type="pct"/>
          </w:tcPr>
          <w:p w14:paraId="49832943"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vAlign w:val="center"/>
            <w:hideMark/>
          </w:tcPr>
          <w:p w14:paraId="47D2C4C2" w14:textId="77777777" w:rsidR="008C4268" w:rsidRPr="00A2470A" w:rsidRDefault="008C4268" w:rsidP="00026985">
            <w:pPr>
              <w:pStyle w:val="TAC"/>
              <w:keepNext w:val="0"/>
              <w:keepLines w:val="0"/>
              <w:rPr>
                <w:rFonts w:eastAsia="SimSun"/>
                <w:szCs w:val="18"/>
              </w:rPr>
            </w:pPr>
            <w:r w:rsidRPr="00A2470A">
              <w:rPr>
                <w:rFonts w:eastAsia="SimSun"/>
                <w:szCs w:val="18"/>
              </w:rPr>
              <w:t>40</w:t>
            </w:r>
          </w:p>
        </w:tc>
        <w:tc>
          <w:tcPr>
            <w:tcW w:w="305" w:type="pct"/>
          </w:tcPr>
          <w:p w14:paraId="7BD32302" w14:textId="77777777" w:rsidR="008C4268" w:rsidRPr="00A2470A" w:rsidRDefault="008C4268" w:rsidP="00026985">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6DF31070" w14:textId="77777777" w:rsidR="008C4268" w:rsidRPr="00A2470A" w:rsidRDefault="008C4268" w:rsidP="00026985">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20CA9D8A" w14:textId="77777777" w:rsidR="008C4268" w:rsidRPr="00A2470A" w:rsidRDefault="008C4268" w:rsidP="00026985">
            <w:pPr>
              <w:pStyle w:val="TAC"/>
              <w:keepNext w:val="0"/>
              <w:keepLines w:val="0"/>
              <w:rPr>
                <w:rFonts w:eastAsia="SimSun"/>
              </w:rPr>
            </w:pPr>
          </w:p>
        </w:tc>
        <w:tc>
          <w:tcPr>
            <w:tcW w:w="305" w:type="pct"/>
            <w:tcMar>
              <w:left w:w="28" w:type="dxa"/>
              <w:right w:w="28" w:type="dxa"/>
            </w:tcMar>
            <w:hideMark/>
          </w:tcPr>
          <w:p w14:paraId="180A6C8F"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62F370FB" w14:textId="77777777" w:rsidR="008C4268" w:rsidRPr="00A2470A" w:rsidRDefault="008C4268" w:rsidP="00026985">
            <w:pPr>
              <w:pStyle w:val="TAC"/>
              <w:keepNext w:val="0"/>
              <w:keepLines w:val="0"/>
              <w:rPr>
                <w:rFonts w:eastAsia="SimSun"/>
              </w:rPr>
            </w:pPr>
          </w:p>
        </w:tc>
        <w:tc>
          <w:tcPr>
            <w:tcW w:w="270" w:type="pct"/>
            <w:tcMar>
              <w:left w:w="28" w:type="dxa"/>
              <w:right w:w="28" w:type="dxa"/>
            </w:tcMar>
          </w:tcPr>
          <w:p w14:paraId="30422E84" w14:textId="77777777" w:rsidR="008C4268" w:rsidRPr="00A2470A" w:rsidRDefault="008C4268" w:rsidP="00026985">
            <w:pPr>
              <w:pStyle w:val="TAC"/>
              <w:keepNext w:val="0"/>
              <w:keepLines w:val="0"/>
              <w:rPr>
                <w:rFonts w:eastAsia="SimSun"/>
              </w:rPr>
            </w:pPr>
          </w:p>
        </w:tc>
        <w:tc>
          <w:tcPr>
            <w:tcW w:w="278" w:type="pct"/>
            <w:tcMar>
              <w:left w:w="28" w:type="dxa"/>
              <w:right w:w="28" w:type="dxa"/>
            </w:tcMar>
            <w:vAlign w:val="center"/>
            <w:hideMark/>
          </w:tcPr>
          <w:p w14:paraId="75FF55EA" w14:textId="77777777" w:rsidR="008C4268" w:rsidRPr="00A2470A" w:rsidRDefault="008C4268" w:rsidP="00026985">
            <w:pPr>
              <w:pStyle w:val="TAC"/>
              <w:keepNext w:val="0"/>
              <w:keepLines w:val="0"/>
              <w:rPr>
                <w:rFonts w:eastAsia="SimSun"/>
              </w:rPr>
            </w:pPr>
          </w:p>
        </w:tc>
      </w:tr>
      <w:tr w:rsidR="008C4268" w:rsidRPr="00A2470A" w14:paraId="020875FC" w14:textId="77777777" w:rsidTr="00026985">
        <w:trPr>
          <w:jc w:val="center"/>
        </w:trPr>
        <w:tc>
          <w:tcPr>
            <w:tcW w:w="304" w:type="pct"/>
            <w:tcBorders>
              <w:bottom w:val="nil"/>
            </w:tcBorders>
            <w:shd w:val="clear" w:color="auto" w:fill="auto"/>
            <w:tcMar>
              <w:left w:w="28" w:type="dxa"/>
              <w:right w:w="28" w:type="dxa"/>
            </w:tcMar>
            <w:vAlign w:val="center"/>
            <w:hideMark/>
          </w:tcPr>
          <w:p w14:paraId="31B60312" w14:textId="77777777" w:rsidR="008C4268" w:rsidRPr="00A2470A" w:rsidRDefault="008C4268" w:rsidP="00026985">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2EA0955E" w14:textId="77777777" w:rsidR="008C4268" w:rsidRPr="00A2470A" w:rsidRDefault="008C4268" w:rsidP="00026985">
            <w:pPr>
              <w:pStyle w:val="TAC"/>
              <w:keepNext w:val="0"/>
              <w:keepLines w:val="0"/>
              <w:rPr>
                <w:rFonts w:ascii="Calibri" w:eastAsia="Yu Mincho" w:hAnsi="Calibri"/>
                <w:sz w:val="22"/>
              </w:rPr>
            </w:pPr>
            <w:r w:rsidRPr="00A2470A">
              <w:rPr>
                <w:rFonts w:eastAsia="Yu Mincho"/>
              </w:rPr>
              <w:t>15</w:t>
            </w:r>
          </w:p>
        </w:tc>
        <w:tc>
          <w:tcPr>
            <w:tcW w:w="244" w:type="pct"/>
          </w:tcPr>
          <w:p w14:paraId="618F0A1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4783177B"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B289E9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05865E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A49924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7E6FD7"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249532BF"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0AC8803D"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8EC5623"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DB15C7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8356D0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A505B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9D99C6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C5190C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02C041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3A52850" w14:textId="77777777" w:rsidR="008C4268" w:rsidRPr="00A2470A" w:rsidRDefault="008C4268" w:rsidP="00026985">
            <w:pPr>
              <w:pStyle w:val="TAC"/>
              <w:keepNext w:val="0"/>
              <w:keepLines w:val="0"/>
              <w:rPr>
                <w:rFonts w:eastAsia="Yu Mincho"/>
              </w:rPr>
            </w:pPr>
          </w:p>
        </w:tc>
      </w:tr>
      <w:tr w:rsidR="008C4268" w:rsidRPr="00A2470A" w14:paraId="69FBD391"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19A2EDC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A88019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EB1239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CAE503D"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648F07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3E5AA1"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E2791F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1711B5"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130F4551"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4BE2F1DE"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5C65A963"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3202FB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4D2E61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9D1775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3DD0C6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232325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AC2532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BFBE7E3" w14:textId="77777777" w:rsidR="008C4268" w:rsidRPr="00A2470A" w:rsidRDefault="008C4268" w:rsidP="00026985">
            <w:pPr>
              <w:pStyle w:val="TAC"/>
              <w:keepNext w:val="0"/>
              <w:keepLines w:val="0"/>
              <w:rPr>
                <w:rFonts w:eastAsia="Yu Mincho"/>
              </w:rPr>
            </w:pPr>
          </w:p>
        </w:tc>
      </w:tr>
      <w:tr w:rsidR="008C4268" w:rsidRPr="00A2470A" w14:paraId="2F92FEBF"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7CF0554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B04DC23"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47E05E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1B54AEF"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4308686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99E606"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1A4D4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F1328C7"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1D105CE5"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7C887BF"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030C79F7"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0AFA87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DDE856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B04BF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25ECEC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A3024F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066B0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543A80F" w14:textId="77777777" w:rsidR="008C4268" w:rsidRPr="00A2470A" w:rsidRDefault="008C4268" w:rsidP="00026985">
            <w:pPr>
              <w:pStyle w:val="TAC"/>
              <w:keepNext w:val="0"/>
              <w:keepLines w:val="0"/>
              <w:rPr>
                <w:rFonts w:eastAsia="Yu Mincho"/>
              </w:rPr>
            </w:pPr>
          </w:p>
        </w:tc>
      </w:tr>
      <w:tr w:rsidR="008C4268" w:rsidRPr="00A2470A" w14:paraId="0EE0E7E5" w14:textId="77777777" w:rsidTr="00026985">
        <w:trPr>
          <w:jc w:val="center"/>
        </w:trPr>
        <w:tc>
          <w:tcPr>
            <w:tcW w:w="304" w:type="pct"/>
            <w:tcBorders>
              <w:bottom w:val="nil"/>
            </w:tcBorders>
            <w:shd w:val="clear" w:color="auto" w:fill="auto"/>
            <w:tcMar>
              <w:left w:w="28" w:type="dxa"/>
              <w:right w:w="28" w:type="dxa"/>
            </w:tcMar>
            <w:vAlign w:val="center"/>
            <w:hideMark/>
          </w:tcPr>
          <w:p w14:paraId="3543C12D" w14:textId="77777777" w:rsidR="008C4268" w:rsidRPr="00A2470A" w:rsidRDefault="008C4268" w:rsidP="00026985">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0356A262"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DA04492"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78736D00"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F29A2A4"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516157"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C1038D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15629D01"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032DE8B0"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34459B1"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031A628"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BC0289E"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25E3184E"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428393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626998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1DD185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9FB162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08D7C28" w14:textId="77777777" w:rsidR="008C4268" w:rsidRPr="00A2470A" w:rsidRDefault="008C4268" w:rsidP="00026985">
            <w:pPr>
              <w:pStyle w:val="TAC"/>
              <w:keepNext w:val="0"/>
              <w:keepLines w:val="0"/>
              <w:rPr>
                <w:rFonts w:eastAsia="Yu Mincho"/>
              </w:rPr>
            </w:pPr>
          </w:p>
        </w:tc>
      </w:tr>
      <w:tr w:rsidR="008C4268" w:rsidRPr="00A2470A" w14:paraId="01E3FD06"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652CFC1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9D06F54"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1C4BA2F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CB8839A"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D9D6D8E"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B80CCC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73CF99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693FBCAB"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4D35C968"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237C7A18"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649FFD"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45AB2BC"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6879982"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B18E77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573C45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541670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91B1ED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07ACBAB" w14:textId="77777777" w:rsidR="008C4268" w:rsidRPr="00A2470A" w:rsidRDefault="008C4268" w:rsidP="00026985">
            <w:pPr>
              <w:pStyle w:val="TAC"/>
              <w:keepNext w:val="0"/>
              <w:keepLines w:val="0"/>
              <w:rPr>
                <w:rFonts w:eastAsia="Yu Mincho"/>
              </w:rPr>
            </w:pPr>
          </w:p>
        </w:tc>
      </w:tr>
      <w:tr w:rsidR="008C4268" w:rsidRPr="00A2470A" w14:paraId="66C29A3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226E6E8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19206FF"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5A230B5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D76C843"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20ED69C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002DB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E7B72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586B1B6D"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20081BE3"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72228D88"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29C91D8"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3B93D37A"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124B827"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978E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E60DDE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52D135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D4D0F6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054F833" w14:textId="77777777" w:rsidR="008C4268" w:rsidRPr="00A2470A" w:rsidRDefault="008C4268" w:rsidP="00026985">
            <w:pPr>
              <w:pStyle w:val="TAC"/>
              <w:keepNext w:val="0"/>
              <w:keepLines w:val="0"/>
              <w:rPr>
                <w:rFonts w:eastAsia="Yu Mincho"/>
              </w:rPr>
            </w:pPr>
          </w:p>
        </w:tc>
      </w:tr>
      <w:tr w:rsidR="008C4268" w:rsidRPr="00A2470A" w14:paraId="16345CC5" w14:textId="77777777" w:rsidTr="00026985">
        <w:trPr>
          <w:jc w:val="center"/>
        </w:trPr>
        <w:tc>
          <w:tcPr>
            <w:tcW w:w="304" w:type="pct"/>
            <w:tcBorders>
              <w:bottom w:val="nil"/>
            </w:tcBorders>
            <w:shd w:val="clear" w:color="auto" w:fill="auto"/>
            <w:tcMar>
              <w:left w:w="28" w:type="dxa"/>
              <w:right w:w="28" w:type="dxa"/>
            </w:tcMar>
            <w:vAlign w:val="center"/>
            <w:hideMark/>
          </w:tcPr>
          <w:p w14:paraId="52A1FF39" w14:textId="77777777" w:rsidR="008C4268" w:rsidRPr="00A2470A" w:rsidRDefault="008C4268" w:rsidP="00026985">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BC91B1B"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D2195C7" w14:textId="77777777" w:rsidR="008C4268" w:rsidRPr="00A2470A" w:rsidRDefault="008C4268" w:rsidP="00026985">
            <w:pPr>
              <w:pStyle w:val="TAC"/>
              <w:keepNext w:val="0"/>
              <w:keepLines w:val="0"/>
              <w:rPr>
                <w:rFonts w:eastAsia="Yu Mincho"/>
              </w:rPr>
            </w:pPr>
            <w:r>
              <w:rPr>
                <w:rFonts w:eastAsia="Yu Mincho"/>
              </w:rPr>
              <w:t>3</w:t>
            </w:r>
            <w:r w:rsidRPr="00E63B7A">
              <w:rPr>
                <w:rFonts w:eastAsia="Yu Mincho"/>
                <w:vertAlign w:val="superscript"/>
              </w:rPr>
              <w:t>4</w:t>
            </w:r>
          </w:p>
        </w:tc>
        <w:tc>
          <w:tcPr>
            <w:tcW w:w="244" w:type="pct"/>
            <w:tcMar>
              <w:left w:w="28" w:type="dxa"/>
              <w:right w:w="28" w:type="dxa"/>
            </w:tcMar>
            <w:hideMark/>
          </w:tcPr>
          <w:p w14:paraId="6C7BCB42"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431864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F85F6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56FD812"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EC0D71F"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7099D06" w14:textId="77777777" w:rsidR="008C4268" w:rsidRPr="00A2470A" w:rsidRDefault="008C4268" w:rsidP="00026985">
            <w:pPr>
              <w:pStyle w:val="TAC"/>
              <w:keepNext w:val="0"/>
              <w:keepLines w:val="0"/>
              <w:rPr>
                <w:rFonts w:eastAsia="Yu Mincho"/>
              </w:rPr>
            </w:pPr>
          </w:p>
        </w:tc>
        <w:tc>
          <w:tcPr>
            <w:tcW w:w="305" w:type="pct"/>
          </w:tcPr>
          <w:p w14:paraId="06D9C41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B43DF05" w14:textId="77777777" w:rsidR="008C4268" w:rsidRPr="00A2470A" w:rsidRDefault="008C4268" w:rsidP="00026985">
            <w:pPr>
              <w:pStyle w:val="TAC"/>
              <w:keepNext w:val="0"/>
              <w:keepLines w:val="0"/>
              <w:rPr>
                <w:rFonts w:eastAsia="Yu Mincho"/>
              </w:rPr>
            </w:pPr>
          </w:p>
        </w:tc>
        <w:tc>
          <w:tcPr>
            <w:tcW w:w="305" w:type="pct"/>
          </w:tcPr>
          <w:p w14:paraId="25CFC60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EEC636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DADC84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EE9E4B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F77FB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AEC784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CCE6CE4" w14:textId="77777777" w:rsidR="008C4268" w:rsidRPr="00A2470A" w:rsidRDefault="008C4268" w:rsidP="00026985">
            <w:pPr>
              <w:pStyle w:val="TAC"/>
              <w:keepNext w:val="0"/>
              <w:keepLines w:val="0"/>
              <w:rPr>
                <w:rFonts w:eastAsia="Yu Mincho"/>
              </w:rPr>
            </w:pPr>
          </w:p>
        </w:tc>
      </w:tr>
      <w:tr w:rsidR="008C4268" w:rsidRPr="00A2470A" w14:paraId="1380621B"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71D7A14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853AF22"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3D7292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F7D62C0"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3842491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B2CC1"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BF0DECC"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2A02D85"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35FF396F" w14:textId="77777777" w:rsidR="008C4268" w:rsidRPr="00A2470A" w:rsidRDefault="008C4268" w:rsidP="00026985">
            <w:pPr>
              <w:pStyle w:val="TAC"/>
              <w:keepNext w:val="0"/>
              <w:keepLines w:val="0"/>
              <w:rPr>
                <w:rFonts w:eastAsia="Yu Mincho"/>
              </w:rPr>
            </w:pPr>
          </w:p>
        </w:tc>
        <w:tc>
          <w:tcPr>
            <w:tcW w:w="305" w:type="pct"/>
          </w:tcPr>
          <w:p w14:paraId="1B4B234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C9621DB" w14:textId="77777777" w:rsidR="008C4268" w:rsidRPr="00A2470A" w:rsidRDefault="008C4268" w:rsidP="00026985">
            <w:pPr>
              <w:pStyle w:val="TAC"/>
              <w:keepNext w:val="0"/>
              <w:keepLines w:val="0"/>
              <w:rPr>
                <w:rFonts w:eastAsia="Yu Mincho"/>
              </w:rPr>
            </w:pPr>
          </w:p>
        </w:tc>
        <w:tc>
          <w:tcPr>
            <w:tcW w:w="305" w:type="pct"/>
          </w:tcPr>
          <w:p w14:paraId="169DA31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860BE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983B4B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CB8F73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EF018C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BF3351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C480F51" w14:textId="77777777" w:rsidR="008C4268" w:rsidRPr="00A2470A" w:rsidRDefault="008C4268" w:rsidP="00026985">
            <w:pPr>
              <w:pStyle w:val="TAC"/>
              <w:keepNext w:val="0"/>
              <w:keepLines w:val="0"/>
              <w:rPr>
                <w:rFonts w:eastAsia="Yu Mincho"/>
              </w:rPr>
            </w:pPr>
          </w:p>
        </w:tc>
      </w:tr>
      <w:tr w:rsidR="008C4268" w:rsidRPr="00A2470A" w14:paraId="649AB32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3F406AD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54EB8EE"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5819569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F1C517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C6E6EA4"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139761B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18BB48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799176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7239007" w14:textId="77777777" w:rsidR="008C4268" w:rsidRPr="00A2470A" w:rsidRDefault="008C4268" w:rsidP="00026985">
            <w:pPr>
              <w:pStyle w:val="TAC"/>
              <w:keepNext w:val="0"/>
              <w:keepLines w:val="0"/>
              <w:rPr>
                <w:rFonts w:eastAsia="Yu Mincho"/>
              </w:rPr>
            </w:pPr>
          </w:p>
        </w:tc>
        <w:tc>
          <w:tcPr>
            <w:tcW w:w="305" w:type="pct"/>
          </w:tcPr>
          <w:p w14:paraId="1A592C9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A0F9036" w14:textId="77777777" w:rsidR="008C4268" w:rsidRPr="00A2470A" w:rsidRDefault="008C4268" w:rsidP="00026985">
            <w:pPr>
              <w:pStyle w:val="TAC"/>
              <w:keepNext w:val="0"/>
              <w:keepLines w:val="0"/>
              <w:rPr>
                <w:rFonts w:eastAsia="Yu Mincho"/>
              </w:rPr>
            </w:pPr>
          </w:p>
        </w:tc>
        <w:tc>
          <w:tcPr>
            <w:tcW w:w="305" w:type="pct"/>
          </w:tcPr>
          <w:p w14:paraId="721C6A2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20D0F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0FCED7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22DE8D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64B0D7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850B4B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B31E7EA" w14:textId="77777777" w:rsidR="008C4268" w:rsidRPr="00A2470A" w:rsidRDefault="008C4268" w:rsidP="00026985">
            <w:pPr>
              <w:pStyle w:val="TAC"/>
              <w:keepNext w:val="0"/>
              <w:keepLines w:val="0"/>
              <w:rPr>
                <w:rFonts w:eastAsia="Yu Mincho"/>
              </w:rPr>
            </w:pPr>
          </w:p>
        </w:tc>
      </w:tr>
      <w:tr w:rsidR="008C4268" w:rsidRPr="00A2470A" w14:paraId="60F82761" w14:textId="77777777" w:rsidTr="00026985">
        <w:trPr>
          <w:jc w:val="center"/>
        </w:trPr>
        <w:tc>
          <w:tcPr>
            <w:tcW w:w="304" w:type="pct"/>
            <w:tcBorders>
              <w:bottom w:val="nil"/>
            </w:tcBorders>
            <w:shd w:val="clear" w:color="auto" w:fill="auto"/>
            <w:tcMar>
              <w:left w:w="28" w:type="dxa"/>
              <w:right w:w="28" w:type="dxa"/>
            </w:tcMar>
            <w:vAlign w:val="center"/>
            <w:hideMark/>
          </w:tcPr>
          <w:p w14:paraId="1DD7D362" w14:textId="77777777" w:rsidR="008C4268" w:rsidRPr="00A2470A" w:rsidRDefault="008C4268" w:rsidP="00026985">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7BD525DF"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B1AE2F5"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1181B017"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74D291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62E1CD1"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2144003"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6DE894DE"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0EA40A6D"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4630C227"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579521BE"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0F3C4C1F"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1740E96D"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47BBD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AFEC8C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B695CA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4151F4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95DDD1B" w14:textId="77777777" w:rsidR="008C4268" w:rsidRPr="00A2470A" w:rsidRDefault="008C4268" w:rsidP="00026985">
            <w:pPr>
              <w:pStyle w:val="TAC"/>
              <w:keepNext w:val="0"/>
              <w:keepLines w:val="0"/>
              <w:rPr>
                <w:rFonts w:eastAsia="Yu Mincho"/>
              </w:rPr>
            </w:pPr>
          </w:p>
        </w:tc>
      </w:tr>
      <w:tr w:rsidR="008C4268" w:rsidRPr="00A2470A" w14:paraId="0D865CE6"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2B0B948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64D9BD0"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1A5F712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A859381"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517892A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99E115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00D05AF"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6E9FEFCD"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08BF7487"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33E6057B"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1A6D207E"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67844F52"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59E3FCEA"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1A6A8E1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4D94C6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554C5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65F34B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D757140" w14:textId="77777777" w:rsidR="008C4268" w:rsidRPr="00A2470A" w:rsidRDefault="008C4268" w:rsidP="00026985">
            <w:pPr>
              <w:pStyle w:val="TAC"/>
              <w:keepNext w:val="0"/>
              <w:keepLines w:val="0"/>
              <w:rPr>
                <w:rFonts w:eastAsia="Yu Mincho"/>
              </w:rPr>
            </w:pPr>
          </w:p>
        </w:tc>
      </w:tr>
      <w:tr w:rsidR="008C4268" w:rsidRPr="00A2470A" w14:paraId="1A9026F4"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76A6A35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1D44A5E"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835E03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5E7D016"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6926ACB0"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BBCDD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ED41B7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6A2DF805"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0090D194"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4EC4D49C"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701D4733"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2E4175BA"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204E2056"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703B4CD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DFEFC5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24612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0B058E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84E9AAA" w14:textId="77777777" w:rsidR="008C4268" w:rsidRPr="00A2470A" w:rsidRDefault="008C4268" w:rsidP="00026985">
            <w:pPr>
              <w:pStyle w:val="TAC"/>
              <w:keepNext w:val="0"/>
              <w:keepLines w:val="0"/>
              <w:rPr>
                <w:rFonts w:eastAsia="Yu Mincho"/>
              </w:rPr>
            </w:pPr>
          </w:p>
        </w:tc>
      </w:tr>
      <w:tr w:rsidR="008C4268" w:rsidRPr="00A2470A" w14:paraId="070F8CC1" w14:textId="77777777" w:rsidTr="00026985">
        <w:trPr>
          <w:jc w:val="center"/>
        </w:trPr>
        <w:tc>
          <w:tcPr>
            <w:tcW w:w="304" w:type="pct"/>
            <w:tcBorders>
              <w:bottom w:val="nil"/>
            </w:tcBorders>
            <w:shd w:val="clear" w:color="auto" w:fill="auto"/>
            <w:tcMar>
              <w:left w:w="28" w:type="dxa"/>
              <w:right w:w="28" w:type="dxa"/>
            </w:tcMar>
            <w:vAlign w:val="center"/>
            <w:hideMark/>
          </w:tcPr>
          <w:p w14:paraId="27332526" w14:textId="77777777" w:rsidR="008C4268" w:rsidRPr="00A2470A" w:rsidRDefault="008C4268" w:rsidP="00026985">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7024F9B8"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58CFCA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1CC599C4"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3A8BAC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B128EE7"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01249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0E655B5" w14:textId="77777777" w:rsidR="008C4268" w:rsidRPr="00A2470A" w:rsidRDefault="008C4268" w:rsidP="00026985">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72BCED" w14:textId="77777777" w:rsidR="008C4268" w:rsidRPr="00A2470A" w:rsidRDefault="008C4268" w:rsidP="0002698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3FC67E1B" w14:textId="77777777" w:rsidR="008C4268" w:rsidRPr="00A2470A" w:rsidRDefault="008C4268" w:rsidP="0002698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3CE09984" w14:textId="77777777" w:rsidR="008C4268" w:rsidRPr="00A2470A" w:rsidRDefault="008C4268" w:rsidP="00026985">
            <w:pPr>
              <w:pStyle w:val="TAC"/>
              <w:keepNext w:val="0"/>
              <w:keepLines w:val="0"/>
              <w:rPr>
                <w:rFonts w:eastAsia="Yu Mincho"/>
              </w:rPr>
            </w:pPr>
          </w:p>
        </w:tc>
        <w:tc>
          <w:tcPr>
            <w:tcW w:w="305" w:type="pct"/>
          </w:tcPr>
          <w:p w14:paraId="0F6E304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13EC6A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05874C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C84A3E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791865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4DB061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18504A2" w14:textId="77777777" w:rsidR="008C4268" w:rsidRPr="00A2470A" w:rsidRDefault="008C4268" w:rsidP="00026985">
            <w:pPr>
              <w:pStyle w:val="TAC"/>
              <w:keepNext w:val="0"/>
              <w:keepLines w:val="0"/>
              <w:rPr>
                <w:rFonts w:eastAsia="Yu Mincho"/>
              </w:rPr>
            </w:pPr>
          </w:p>
        </w:tc>
      </w:tr>
      <w:tr w:rsidR="008C4268" w:rsidRPr="00A2470A" w14:paraId="64F532C7"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7A9769A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DBE2070"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21EF35A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0E99CF5"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4D374EA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D21D6F"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0C01C50"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50B25F8" w14:textId="77777777" w:rsidR="008C4268" w:rsidRPr="00A2470A" w:rsidRDefault="008C4268" w:rsidP="00026985">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7BC6D10" w14:textId="77777777" w:rsidR="008C4268" w:rsidRPr="00A2470A" w:rsidRDefault="008C4268" w:rsidP="0002698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72B0F413" w14:textId="77777777" w:rsidR="008C4268" w:rsidRPr="00A2470A" w:rsidRDefault="008C4268" w:rsidP="0002698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09906103" w14:textId="77777777" w:rsidR="008C4268" w:rsidRPr="00A2470A" w:rsidRDefault="008C4268" w:rsidP="00026985">
            <w:pPr>
              <w:pStyle w:val="TAC"/>
              <w:keepNext w:val="0"/>
              <w:keepLines w:val="0"/>
              <w:rPr>
                <w:rFonts w:eastAsia="Yu Mincho"/>
              </w:rPr>
            </w:pPr>
          </w:p>
        </w:tc>
        <w:tc>
          <w:tcPr>
            <w:tcW w:w="305" w:type="pct"/>
          </w:tcPr>
          <w:p w14:paraId="02E656F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9A3991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434491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4E4EA6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D00117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6AA924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8BA0F9A" w14:textId="77777777" w:rsidR="008C4268" w:rsidRPr="00A2470A" w:rsidRDefault="008C4268" w:rsidP="00026985">
            <w:pPr>
              <w:pStyle w:val="TAC"/>
              <w:keepNext w:val="0"/>
              <w:keepLines w:val="0"/>
              <w:rPr>
                <w:rFonts w:eastAsia="Yu Mincho"/>
              </w:rPr>
            </w:pPr>
          </w:p>
        </w:tc>
      </w:tr>
      <w:tr w:rsidR="008C4268" w:rsidRPr="00A2470A" w14:paraId="0DFF42F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2DA9E01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906F6D2"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4B37CB0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674A53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3F3B288"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2714ED0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8D6661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1812F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A9C82EC" w14:textId="77777777" w:rsidR="008C4268" w:rsidRPr="00A2470A" w:rsidRDefault="008C4268" w:rsidP="00026985">
            <w:pPr>
              <w:pStyle w:val="TAC"/>
              <w:keepNext w:val="0"/>
              <w:keepLines w:val="0"/>
              <w:rPr>
                <w:rFonts w:eastAsia="Yu Mincho"/>
              </w:rPr>
            </w:pPr>
          </w:p>
        </w:tc>
        <w:tc>
          <w:tcPr>
            <w:tcW w:w="305" w:type="pct"/>
          </w:tcPr>
          <w:p w14:paraId="51574E8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D6BA29A" w14:textId="77777777" w:rsidR="008C4268" w:rsidRPr="00A2470A" w:rsidRDefault="008C4268" w:rsidP="00026985">
            <w:pPr>
              <w:pStyle w:val="TAC"/>
              <w:keepNext w:val="0"/>
              <w:keepLines w:val="0"/>
              <w:rPr>
                <w:rFonts w:eastAsia="Yu Mincho"/>
              </w:rPr>
            </w:pPr>
          </w:p>
        </w:tc>
        <w:tc>
          <w:tcPr>
            <w:tcW w:w="305" w:type="pct"/>
          </w:tcPr>
          <w:p w14:paraId="4549AB7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643AC9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D40740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CAFBDE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D14475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E00BB7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D24207E" w14:textId="77777777" w:rsidR="008C4268" w:rsidRPr="00A2470A" w:rsidRDefault="008C4268" w:rsidP="00026985">
            <w:pPr>
              <w:pStyle w:val="TAC"/>
              <w:keepNext w:val="0"/>
              <w:keepLines w:val="0"/>
              <w:rPr>
                <w:rFonts w:eastAsia="Yu Mincho"/>
              </w:rPr>
            </w:pPr>
          </w:p>
        </w:tc>
      </w:tr>
      <w:tr w:rsidR="008C4268" w:rsidRPr="00A2470A" w14:paraId="1A246969" w14:textId="77777777" w:rsidTr="00026985">
        <w:trPr>
          <w:jc w:val="center"/>
        </w:trPr>
        <w:tc>
          <w:tcPr>
            <w:tcW w:w="304" w:type="pct"/>
            <w:tcBorders>
              <w:bottom w:val="nil"/>
            </w:tcBorders>
            <w:shd w:val="clear" w:color="auto" w:fill="auto"/>
            <w:tcMar>
              <w:left w:w="28" w:type="dxa"/>
              <w:right w:w="28" w:type="dxa"/>
            </w:tcMar>
            <w:vAlign w:val="center"/>
          </w:tcPr>
          <w:p w14:paraId="14B8B242" w14:textId="77777777" w:rsidR="008C4268" w:rsidRPr="00A2470A" w:rsidRDefault="008C4268" w:rsidP="00026985">
            <w:pPr>
              <w:pStyle w:val="TAC"/>
              <w:keepNext w:val="0"/>
              <w:keepLines w:val="0"/>
              <w:rPr>
                <w:rFonts w:eastAsia="Yu Mincho"/>
              </w:rPr>
            </w:pPr>
            <w:r w:rsidRPr="00A2470A">
              <w:rPr>
                <w:rFonts w:eastAsia="Yu Mincho"/>
              </w:rPr>
              <w:t>n12</w:t>
            </w:r>
          </w:p>
        </w:tc>
        <w:tc>
          <w:tcPr>
            <w:tcW w:w="305" w:type="pct"/>
            <w:tcMar>
              <w:left w:w="28" w:type="dxa"/>
              <w:right w:w="28" w:type="dxa"/>
            </w:tcMar>
          </w:tcPr>
          <w:p w14:paraId="0C9B4E1E"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3D109AF5" w14:textId="77777777" w:rsidR="008C4268" w:rsidRPr="00A2470A" w:rsidRDefault="008C4268" w:rsidP="00026985">
            <w:pPr>
              <w:pStyle w:val="TAC"/>
              <w:keepNext w:val="0"/>
              <w:keepLines w:val="0"/>
              <w:rPr>
                <w:rFonts w:eastAsia="SimSun"/>
              </w:rPr>
            </w:pPr>
            <w:r>
              <w:rPr>
                <w:rFonts w:eastAsia="Yu Mincho"/>
              </w:rPr>
              <w:t>3</w:t>
            </w:r>
            <w:r w:rsidRPr="00E63B7A">
              <w:rPr>
                <w:rFonts w:eastAsia="Yu Mincho"/>
                <w:vertAlign w:val="superscript"/>
              </w:rPr>
              <w:t>4</w:t>
            </w:r>
          </w:p>
        </w:tc>
        <w:tc>
          <w:tcPr>
            <w:tcW w:w="244" w:type="pct"/>
            <w:tcMar>
              <w:left w:w="28" w:type="dxa"/>
              <w:right w:w="28" w:type="dxa"/>
            </w:tcMar>
          </w:tcPr>
          <w:p w14:paraId="41157C79"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70551521"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0B1897C4"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982E89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2186A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7387FEE" w14:textId="77777777" w:rsidR="008C4268" w:rsidRPr="00A2470A" w:rsidRDefault="008C4268" w:rsidP="00026985">
            <w:pPr>
              <w:pStyle w:val="TAC"/>
              <w:keepNext w:val="0"/>
              <w:keepLines w:val="0"/>
              <w:rPr>
                <w:rFonts w:eastAsia="Yu Mincho"/>
              </w:rPr>
            </w:pPr>
          </w:p>
        </w:tc>
        <w:tc>
          <w:tcPr>
            <w:tcW w:w="305" w:type="pct"/>
          </w:tcPr>
          <w:p w14:paraId="3D90823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BE026A9" w14:textId="77777777" w:rsidR="008C4268" w:rsidRPr="00A2470A" w:rsidRDefault="008C4268" w:rsidP="00026985">
            <w:pPr>
              <w:pStyle w:val="TAC"/>
              <w:keepNext w:val="0"/>
              <w:keepLines w:val="0"/>
              <w:rPr>
                <w:rFonts w:eastAsia="Yu Mincho"/>
              </w:rPr>
            </w:pPr>
          </w:p>
        </w:tc>
        <w:tc>
          <w:tcPr>
            <w:tcW w:w="305" w:type="pct"/>
          </w:tcPr>
          <w:p w14:paraId="1138017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C9C93B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DC6FE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CBE049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0C3625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29F4CC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4519DEE" w14:textId="77777777" w:rsidR="008C4268" w:rsidRPr="00A2470A" w:rsidRDefault="008C4268" w:rsidP="00026985">
            <w:pPr>
              <w:pStyle w:val="TAC"/>
              <w:keepNext w:val="0"/>
              <w:keepLines w:val="0"/>
              <w:rPr>
                <w:rFonts w:eastAsia="Yu Mincho"/>
              </w:rPr>
            </w:pPr>
          </w:p>
        </w:tc>
      </w:tr>
      <w:tr w:rsidR="008C4268" w:rsidRPr="00A2470A" w14:paraId="54AEBC50" w14:textId="77777777" w:rsidTr="00026985">
        <w:trPr>
          <w:jc w:val="center"/>
        </w:trPr>
        <w:tc>
          <w:tcPr>
            <w:tcW w:w="304" w:type="pct"/>
            <w:tcBorders>
              <w:top w:val="nil"/>
              <w:bottom w:val="nil"/>
            </w:tcBorders>
            <w:shd w:val="clear" w:color="auto" w:fill="auto"/>
            <w:tcMar>
              <w:left w:w="28" w:type="dxa"/>
              <w:right w:w="28" w:type="dxa"/>
            </w:tcMar>
            <w:vAlign w:val="center"/>
          </w:tcPr>
          <w:p w14:paraId="01ECB29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08C35B3"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4DF514F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E32C2D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C689968"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23D1D737"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43A27C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615E6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4AAFD5" w14:textId="77777777" w:rsidR="008C4268" w:rsidRPr="00A2470A" w:rsidRDefault="008C4268" w:rsidP="00026985">
            <w:pPr>
              <w:pStyle w:val="TAC"/>
              <w:keepNext w:val="0"/>
              <w:keepLines w:val="0"/>
              <w:rPr>
                <w:rFonts w:eastAsia="Yu Mincho"/>
              </w:rPr>
            </w:pPr>
          </w:p>
        </w:tc>
        <w:tc>
          <w:tcPr>
            <w:tcW w:w="305" w:type="pct"/>
          </w:tcPr>
          <w:p w14:paraId="79483BE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32E9EE6" w14:textId="77777777" w:rsidR="008C4268" w:rsidRPr="00A2470A" w:rsidRDefault="008C4268" w:rsidP="00026985">
            <w:pPr>
              <w:pStyle w:val="TAC"/>
              <w:keepNext w:val="0"/>
              <w:keepLines w:val="0"/>
              <w:rPr>
                <w:rFonts w:eastAsia="Yu Mincho"/>
              </w:rPr>
            </w:pPr>
          </w:p>
        </w:tc>
        <w:tc>
          <w:tcPr>
            <w:tcW w:w="305" w:type="pct"/>
          </w:tcPr>
          <w:p w14:paraId="0E92CE2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0FC480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64DAE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D2FF63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056B5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EF35D1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9463011" w14:textId="77777777" w:rsidR="008C4268" w:rsidRPr="00A2470A" w:rsidRDefault="008C4268" w:rsidP="00026985">
            <w:pPr>
              <w:pStyle w:val="TAC"/>
              <w:keepNext w:val="0"/>
              <w:keepLines w:val="0"/>
              <w:rPr>
                <w:rFonts w:eastAsia="Yu Mincho"/>
              </w:rPr>
            </w:pPr>
          </w:p>
        </w:tc>
      </w:tr>
      <w:tr w:rsidR="008C4268" w:rsidRPr="00A2470A" w14:paraId="6D9FFEDD"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E7B357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7BFA984"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3ED7142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C2C146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21761CD" w14:textId="77777777" w:rsidR="008C4268" w:rsidRPr="00A2470A" w:rsidRDefault="008C4268" w:rsidP="00026985">
            <w:pPr>
              <w:pStyle w:val="TAC"/>
              <w:keepNext w:val="0"/>
              <w:keepLines w:val="0"/>
              <w:rPr>
                <w:rFonts w:eastAsia="Yu Mincho"/>
              </w:rPr>
            </w:pPr>
          </w:p>
        </w:tc>
        <w:tc>
          <w:tcPr>
            <w:tcW w:w="275" w:type="pct"/>
            <w:tcMar>
              <w:left w:w="28" w:type="dxa"/>
              <w:right w:w="28" w:type="dxa"/>
            </w:tcMar>
          </w:tcPr>
          <w:p w14:paraId="760FB9A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452471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37ED85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43F1D6F" w14:textId="77777777" w:rsidR="008C4268" w:rsidRPr="00A2470A" w:rsidRDefault="008C4268" w:rsidP="00026985">
            <w:pPr>
              <w:pStyle w:val="TAC"/>
              <w:keepNext w:val="0"/>
              <w:keepLines w:val="0"/>
              <w:rPr>
                <w:rFonts w:eastAsia="Yu Mincho"/>
              </w:rPr>
            </w:pPr>
          </w:p>
        </w:tc>
        <w:tc>
          <w:tcPr>
            <w:tcW w:w="305" w:type="pct"/>
          </w:tcPr>
          <w:p w14:paraId="6459074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6786A4F" w14:textId="77777777" w:rsidR="008C4268" w:rsidRPr="00A2470A" w:rsidRDefault="008C4268" w:rsidP="00026985">
            <w:pPr>
              <w:pStyle w:val="TAC"/>
              <w:keepNext w:val="0"/>
              <w:keepLines w:val="0"/>
              <w:rPr>
                <w:rFonts w:eastAsia="Yu Mincho"/>
              </w:rPr>
            </w:pPr>
          </w:p>
        </w:tc>
        <w:tc>
          <w:tcPr>
            <w:tcW w:w="305" w:type="pct"/>
          </w:tcPr>
          <w:p w14:paraId="149331C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DE9EB1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ECFA5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B4BE65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9D08D8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0D2E39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571E662" w14:textId="77777777" w:rsidR="008C4268" w:rsidRPr="00A2470A" w:rsidRDefault="008C4268" w:rsidP="00026985">
            <w:pPr>
              <w:pStyle w:val="TAC"/>
              <w:keepNext w:val="0"/>
              <w:keepLines w:val="0"/>
              <w:rPr>
                <w:rFonts w:eastAsia="Yu Mincho"/>
              </w:rPr>
            </w:pPr>
          </w:p>
        </w:tc>
      </w:tr>
      <w:tr w:rsidR="008C4268" w:rsidRPr="00A2470A" w14:paraId="4FAF507F" w14:textId="77777777" w:rsidTr="00026985">
        <w:trPr>
          <w:jc w:val="center"/>
        </w:trPr>
        <w:tc>
          <w:tcPr>
            <w:tcW w:w="304" w:type="pct"/>
            <w:tcBorders>
              <w:top w:val="nil"/>
              <w:bottom w:val="nil"/>
            </w:tcBorders>
            <w:shd w:val="clear" w:color="auto" w:fill="auto"/>
            <w:tcMar>
              <w:left w:w="28" w:type="dxa"/>
              <w:right w:w="28" w:type="dxa"/>
            </w:tcMar>
            <w:vAlign w:val="center"/>
          </w:tcPr>
          <w:p w14:paraId="2E01519B" w14:textId="77777777" w:rsidR="008C4268" w:rsidRPr="00A2470A" w:rsidRDefault="008C4268" w:rsidP="00026985">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03A481C0"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59125F7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E450D6"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41FDF2F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465EC3A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C85847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936863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C6E6E8" w14:textId="77777777" w:rsidR="008C4268" w:rsidRPr="00A2470A" w:rsidRDefault="008C4268" w:rsidP="00026985">
            <w:pPr>
              <w:pStyle w:val="TAC"/>
              <w:keepNext w:val="0"/>
              <w:keepLines w:val="0"/>
              <w:rPr>
                <w:rFonts w:eastAsia="Yu Mincho"/>
              </w:rPr>
            </w:pPr>
          </w:p>
        </w:tc>
        <w:tc>
          <w:tcPr>
            <w:tcW w:w="305" w:type="pct"/>
          </w:tcPr>
          <w:p w14:paraId="48953BB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020581C" w14:textId="77777777" w:rsidR="008C4268" w:rsidRPr="00A2470A" w:rsidRDefault="008C4268" w:rsidP="00026985">
            <w:pPr>
              <w:pStyle w:val="TAC"/>
              <w:keepNext w:val="0"/>
              <w:keepLines w:val="0"/>
              <w:rPr>
                <w:rFonts w:eastAsia="Yu Mincho"/>
              </w:rPr>
            </w:pPr>
          </w:p>
        </w:tc>
        <w:tc>
          <w:tcPr>
            <w:tcW w:w="305" w:type="pct"/>
          </w:tcPr>
          <w:p w14:paraId="13E0FD5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963E44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83919F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1A5C59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F9AEA4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51B9D1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F670ECB" w14:textId="77777777" w:rsidR="008C4268" w:rsidRPr="00A2470A" w:rsidRDefault="008C4268" w:rsidP="00026985">
            <w:pPr>
              <w:pStyle w:val="TAC"/>
              <w:keepNext w:val="0"/>
              <w:keepLines w:val="0"/>
              <w:rPr>
                <w:rFonts w:eastAsia="Yu Mincho"/>
              </w:rPr>
            </w:pPr>
          </w:p>
        </w:tc>
      </w:tr>
      <w:tr w:rsidR="008C4268" w:rsidRPr="00A2470A" w14:paraId="3CF73C10" w14:textId="77777777" w:rsidTr="00026985">
        <w:trPr>
          <w:jc w:val="center"/>
        </w:trPr>
        <w:tc>
          <w:tcPr>
            <w:tcW w:w="304" w:type="pct"/>
            <w:tcBorders>
              <w:top w:val="nil"/>
              <w:bottom w:val="nil"/>
            </w:tcBorders>
            <w:shd w:val="clear" w:color="auto" w:fill="auto"/>
            <w:tcMar>
              <w:left w:w="28" w:type="dxa"/>
              <w:right w:w="28" w:type="dxa"/>
            </w:tcMar>
            <w:vAlign w:val="center"/>
          </w:tcPr>
          <w:p w14:paraId="13AFEE4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F55FBD4"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00AAD78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51AEB8C"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4CB38B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634BCE8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E3F3E4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B4501D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16432B3" w14:textId="77777777" w:rsidR="008C4268" w:rsidRPr="00A2470A" w:rsidRDefault="008C4268" w:rsidP="00026985">
            <w:pPr>
              <w:pStyle w:val="TAC"/>
              <w:keepNext w:val="0"/>
              <w:keepLines w:val="0"/>
              <w:rPr>
                <w:rFonts w:eastAsia="Yu Mincho"/>
              </w:rPr>
            </w:pPr>
          </w:p>
        </w:tc>
        <w:tc>
          <w:tcPr>
            <w:tcW w:w="305" w:type="pct"/>
          </w:tcPr>
          <w:p w14:paraId="2BF9F39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F01C2CA" w14:textId="77777777" w:rsidR="008C4268" w:rsidRPr="00A2470A" w:rsidRDefault="008C4268" w:rsidP="00026985">
            <w:pPr>
              <w:pStyle w:val="TAC"/>
              <w:keepNext w:val="0"/>
              <w:keepLines w:val="0"/>
              <w:rPr>
                <w:rFonts w:eastAsia="Yu Mincho"/>
              </w:rPr>
            </w:pPr>
          </w:p>
        </w:tc>
        <w:tc>
          <w:tcPr>
            <w:tcW w:w="305" w:type="pct"/>
          </w:tcPr>
          <w:p w14:paraId="719A934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211DB9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222425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757E19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17548F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B7D555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40D9FA" w14:textId="77777777" w:rsidR="008C4268" w:rsidRPr="00A2470A" w:rsidRDefault="008C4268" w:rsidP="00026985">
            <w:pPr>
              <w:pStyle w:val="TAC"/>
              <w:keepNext w:val="0"/>
              <w:keepLines w:val="0"/>
              <w:rPr>
                <w:rFonts w:eastAsia="Yu Mincho"/>
              </w:rPr>
            </w:pPr>
          </w:p>
        </w:tc>
      </w:tr>
      <w:tr w:rsidR="008C4268" w:rsidRPr="00A2470A" w14:paraId="734880A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73C80F6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D0390DF"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6CD9AC8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5BC97FF"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F20137C" w14:textId="77777777" w:rsidR="008C4268" w:rsidRPr="00A2470A" w:rsidRDefault="008C4268" w:rsidP="00026985">
            <w:pPr>
              <w:pStyle w:val="TAC"/>
              <w:keepNext w:val="0"/>
              <w:keepLines w:val="0"/>
              <w:rPr>
                <w:rFonts w:eastAsia="Yu Mincho"/>
              </w:rPr>
            </w:pPr>
          </w:p>
        </w:tc>
        <w:tc>
          <w:tcPr>
            <w:tcW w:w="275" w:type="pct"/>
            <w:tcMar>
              <w:left w:w="28" w:type="dxa"/>
              <w:right w:w="28" w:type="dxa"/>
            </w:tcMar>
          </w:tcPr>
          <w:p w14:paraId="6C98740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FA7432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C7DB2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42F328D" w14:textId="77777777" w:rsidR="008C4268" w:rsidRPr="00A2470A" w:rsidRDefault="008C4268" w:rsidP="00026985">
            <w:pPr>
              <w:pStyle w:val="TAC"/>
              <w:keepNext w:val="0"/>
              <w:keepLines w:val="0"/>
              <w:rPr>
                <w:rFonts w:eastAsia="Yu Mincho"/>
              </w:rPr>
            </w:pPr>
          </w:p>
        </w:tc>
        <w:tc>
          <w:tcPr>
            <w:tcW w:w="305" w:type="pct"/>
          </w:tcPr>
          <w:p w14:paraId="71B2F45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9553C8B" w14:textId="77777777" w:rsidR="008C4268" w:rsidRPr="00A2470A" w:rsidRDefault="008C4268" w:rsidP="00026985">
            <w:pPr>
              <w:pStyle w:val="TAC"/>
              <w:keepNext w:val="0"/>
              <w:keepLines w:val="0"/>
              <w:rPr>
                <w:rFonts w:eastAsia="Yu Mincho"/>
              </w:rPr>
            </w:pPr>
          </w:p>
        </w:tc>
        <w:tc>
          <w:tcPr>
            <w:tcW w:w="305" w:type="pct"/>
          </w:tcPr>
          <w:p w14:paraId="5600998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00DD1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D1F0AC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AED8D8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65B129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EE5EF1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6115DCE" w14:textId="77777777" w:rsidR="008C4268" w:rsidRPr="00A2470A" w:rsidRDefault="008C4268" w:rsidP="00026985">
            <w:pPr>
              <w:pStyle w:val="TAC"/>
              <w:keepNext w:val="0"/>
              <w:keepLines w:val="0"/>
              <w:rPr>
                <w:rFonts w:eastAsia="Yu Mincho"/>
              </w:rPr>
            </w:pPr>
          </w:p>
        </w:tc>
      </w:tr>
      <w:tr w:rsidR="008C4268" w:rsidRPr="00A2470A" w14:paraId="23433BF4" w14:textId="77777777" w:rsidTr="00026985">
        <w:trPr>
          <w:jc w:val="center"/>
        </w:trPr>
        <w:tc>
          <w:tcPr>
            <w:tcW w:w="304" w:type="pct"/>
            <w:tcBorders>
              <w:bottom w:val="nil"/>
            </w:tcBorders>
            <w:shd w:val="clear" w:color="auto" w:fill="auto"/>
            <w:tcMar>
              <w:left w:w="28" w:type="dxa"/>
              <w:right w:w="28" w:type="dxa"/>
            </w:tcMar>
            <w:vAlign w:val="center"/>
          </w:tcPr>
          <w:p w14:paraId="3F7B5D55" w14:textId="77777777" w:rsidR="008C4268" w:rsidRPr="00A2470A" w:rsidRDefault="008C4268" w:rsidP="00026985">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7AB84C3C"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0B51892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20700C5"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71B5657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5702BFF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F8BBEC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F2198E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6F49962" w14:textId="77777777" w:rsidR="008C4268" w:rsidRPr="00A2470A" w:rsidRDefault="008C4268" w:rsidP="00026985">
            <w:pPr>
              <w:pStyle w:val="TAC"/>
              <w:keepNext w:val="0"/>
              <w:keepLines w:val="0"/>
              <w:rPr>
                <w:rFonts w:eastAsia="Yu Mincho"/>
              </w:rPr>
            </w:pPr>
          </w:p>
        </w:tc>
        <w:tc>
          <w:tcPr>
            <w:tcW w:w="305" w:type="pct"/>
          </w:tcPr>
          <w:p w14:paraId="00AD23E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D477D49" w14:textId="77777777" w:rsidR="008C4268" w:rsidRPr="00A2470A" w:rsidRDefault="008C4268" w:rsidP="00026985">
            <w:pPr>
              <w:pStyle w:val="TAC"/>
              <w:keepNext w:val="0"/>
              <w:keepLines w:val="0"/>
              <w:rPr>
                <w:rFonts w:eastAsia="Yu Mincho"/>
              </w:rPr>
            </w:pPr>
          </w:p>
        </w:tc>
        <w:tc>
          <w:tcPr>
            <w:tcW w:w="305" w:type="pct"/>
          </w:tcPr>
          <w:p w14:paraId="0A9E129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D3D061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20460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62BB20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55A239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E15332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E580EF9" w14:textId="77777777" w:rsidR="008C4268" w:rsidRPr="00A2470A" w:rsidRDefault="008C4268" w:rsidP="00026985">
            <w:pPr>
              <w:pStyle w:val="TAC"/>
              <w:keepNext w:val="0"/>
              <w:keepLines w:val="0"/>
              <w:rPr>
                <w:rFonts w:eastAsia="Yu Mincho"/>
              </w:rPr>
            </w:pPr>
          </w:p>
        </w:tc>
      </w:tr>
      <w:tr w:rsidR="008C4268" w:rsidRPr="00A2470A" w14:paraId="58CB3C52" w14:textId="77777777" w:rsidTr="00026985">
        <w:trPr>
          <w:jc w:val="center"/>
        </w:trPr>
        <w:tc>
          <w:tcPr>
            <w:tcW w:w="304" w:type="pct"/>
            <w:tcBorders>
              <w:top w:val="nil"/>
              <w:bottom w:val="nil"/>
            </w:tcBorders>
            <w:shd w:val="clear" w:color="auto" w:fill="auto"/>
            <w:tcMar>
              <w:left w:w="28" w:type="dxa"/>
              <w:right w:w="28" w:type="dxa"/>
            </w:tcMar>
          </w:tcPr>
          <w:p w14:paraId="655FBCC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4DA26E4"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6012B15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299558"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E5322C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566A86B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FBEBA2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2F923D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ADFF01B" w14:textId="77777777" w:rsidR="008C4268" w:rsidRPr="00A2470A" w:rsidRDefault="008C4268" w:rsidP="00026985">
            <w:pPr>
              <w:pStyle w:val="TAC"/>
              <w:keepNext w:val="0"/>
              <w:keepLines w:val="0"/>
              <w:rPr>
                <w:rFonts w:eastAsia="Yu Mincho"/>
              </w:rPr>
            </w:pPr>
          </w:p>
        </w:tc>
        <w:tc>
          <w:tcPr>
            <w:tcW w:w="305" w:type="pct"/>
          </w:tcPr>
          <w:p w14:paraId="4C0AF3D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B39ED4D" w14:textId="77777777" w:rsidR="008C4268" w:rsidRPr="00A2470A" w:rsidRDefault="008C4268" w:rsidP="00026985">
            <w:pPr>
              <w:pStyle w:val="TAC"/>
              <w:keepNext w:val="0"/>
              <w:keepLines w:val="0"/>
              <w:rPr>
                <w:rFonts w:eastAsia="Yu Mincho"/>
              </w:rPr>
            </w:pPr>
          </w:p>
        </w:tc>
        <w:tc>
          <w:tcPr>
            <w:tcW w:w="305" w:type="pct"/>
          </w:tcPr>
          <w:p w14:paraId="58518D8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BAF0C6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57B59C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83108E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C2E7FC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EE989B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0549B00" w14:textId="77777777" w:rsidR="008C4268" w:rsidRPr="00A2470A" w:rsidRDefault="008C4268" w:rsidP="00026985">
            <w:pPr>
              <w:pStyle w:val="TAC"/>
              <w:keepNext w:val="0"/>
              <w:keepLines w:val="0"/>
              <w:rPr>
                <w:rFonts w:eastAsia="Yu Mincho"/>
              </w:rPr>
            </w:pPr>
          </w:p>
        </w:tc>
      </w:tr>
      <w:tr w:rsidR="008C4268" w:rsidRPr="00A2470A" w14:paraId="0732670F" w14:textId="77777777" w:rsidTr="00026985">
        <w:trPr>
          <w:jc w:val="center"/>
        </w:trPr>
        <w:tc>
          <w:tcPr>
            <w:tcW w:w="304" w:type="pct"/>
            <w:tcBorders>
              <w:top w:val="nil"/>
              <w:bottom w:val="single" w:sz="4" w:space="0" w:color="auto"/>
            </w:tcBorders>
            <w:shd w:val="clear" w:color="auto" w:fill="auto"/>
            <w:tcMar>
              <w:left w:w="28" w:type="dxa"/>
              <w:right w:w="28" w:type="dxa"/>
            </w:tcMar>
          </w:tcPr>
          <w:p w14:paraId="07D5F02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56AE441"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60C3748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559E32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46C9BB9" w14:textId="77777777" w:rsidR="008C4268" w:rsidRPr="00A2470A" w:rsidRDefault="008C4268" w:rsidP="00026985">
            <w:pPr>
              <w:pStyle w:val="TAC"/>
              <w:keepNext w:val="0"/>
              <w:keepLines w:val="0"/>
              <w:rPr>
                <w:rFonts w:eastAsia="Yu Mincho"/>
              </w:rPr>
            </w:pPr>
          </w:p>
        </w:tc>
        <w:tc>
          <w:tcPr>
            <w:tcW w:w="275" w:type="pct"/>
            <w:tcMar>
              <w:left w:w="28" w:type="dxa"/>
              <w:right w:w="28" w:type="dxa"/>
            </w:tcMar>
          </w:tcPr>
          <w:p w14:paraId="759EDD6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AA0800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5D3F1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6499943" w14:textId="77777777" w:rsidR="008C4268" w:rsidRPr="00A2470A" w:rsidRDefault="008C4268" w:rsidP="00026985">
            <w:pPr>
              <w:pStyle w:val="TAC"/>
              <w:keepNext w:val="0"/>
              <w:keepLines w:val="0"/>
              <w:rPr>
                <w:rFonts w:eastAsia="Yu Mincho"/>
              </w:rPr>
            </w:pPr>
          </w:p>
        </w:tc>
        <w:tc>
          <w:tcPr>
            <w:tcW w:w="305" w:type="pct"/>
          </w:tcPr>
          <w:p w14:paraId="6089859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6D7D5EB" w14:textId="77777777" w:rsidR="008C4268" w:rsidRPr="00A2470A" w:rsidRDefault="008C4268" w:rsidP="00026985">
            <w:pPr>
              <w:pStyle w:val="TAC"/>
              <w:keepNext w:val="0"/>
              <w:keepLines w:val="0"/>
              <w:rPr>
                <w:rFonts w:eastAsia="Yu Mincho"/>
              </w:rPr>
            </w:pPr>
          </w:p>
        </w:tc>
        <w:tc>
          <w:tcPr>
            <w:tcW w:w="305" w:type="pct"/>
          </w:tcPr>
          <w:p w14:paraId="713651D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BEE8B2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95D668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F324F1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80FD76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2C6716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1F9CCCC" w14:textId="77777777" w:rsidR="008C4268" w:rsidRPr="00A2470A" w:rsidRDefault="008C4268" w:rsidP="00026985">
            <w:pPr>
              <w:pStyle w:val="TAC"/>
              <w:keepNext w:val="0"/>
              <w:keepLines w:val="0"/>
              <w:rPr>
                <w:rFonts w:eastAsia="Yu Mincho"/>
              </w:rPr>
            </w:pPr>
          </w:p>
        </w:tc>
      </w:tr>
      <w:tr w:rsidR="008C4268" w:rsidRPr="00A2470A" w14:paraId="702F14E6" w14:textId="77777777" w:rsidTr="00026985">
        <w:trPr>
          <w:jc w:val="center"/>
        </w:trPr>
        <w:tc>
          <w:tcPr>
            <w:tcW w:w="304" w:type="pct"/>
            <w:tcBorders>
              <w:bottom w:val="nil"/>
            </w:tcBorders>
            <w:shd w:val="clear" w:color="auto" w:fill="auto"/>
            <w:tcMar>
              <w:left w:w="28" w:type="dxa"/>
              <w:right w:w="28" w:type="dxa"/>
            </w:tcMar>
            <w:vAlign w:val="center"/>
          </w:tcPr>
          <w:p w14:paraId="33A85FB9" w14:textId="77777777" w:rsidR="008C4268" w:rsidRPr="00A2470A" w:rsidRDefault="008C4268" w:rsidP="00026985">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5D6D1BAA" w14:textId="77777777" w:rsidR="008C4268" w:rsidRPr="00A2470A" w:rsidRDefault="008C4268" w:rsidP="00026985">
            <w:pPr>
              <w:pStyle w:val="TAC"/>
              <w:keepNext w:val="0"/>
              <w:keepLines w:val="0"/>
              <w:rPr>
                <w:rFonts w:eastAsia="Yu Mincho"/>
              </w:rPr>
            </w:pPr>
            <w:r w:rsidRPr="00A2470A">
              <w:rPr>
                <w:rFonts w:eastAsia="SimSun" w:hint="eastAsia"/>
                <w:lang w:eastAsia="ja-JP"/>
              </w:rPr>
              <w:t>15</w:t>
            </w:r>
          </w:p>
        </w:tc>
        <w:tc>
          <w:tcPr>
            <w:tcW w:w="244" w:type="pct"/>
          </w:tcPr>
          <w:p w14:paraId="3DCB3255" w14:textId="77777777" w:rsidR="008C4268" w:rsidRPr="00A2470A" w:rsidRDefault="008C4268" w:rsidP="00026985">
            <w:pPr>
              <w:pStyle w:val="TAC"/>
              <w:keepNext w:val="0"/>
              <w:keepLines w:val="0"/>
              <w:rPr>
                <w:rFonts w:eastAsia="Yu Mincho"/>
                <w:lang w:eastAsia="ja-JP"/>
              </w:rPr>
            </w:pPr>
          </w:p>
        </w:tc>
        <w:tc>
          <w:tcPr>
            <w:tcW w:w="244" w:type="pct"/>
            <w:tcMar>
              <w:left w:w="28" w:type="dxa"/>
              <w:right w:w="28" w:type="dxa"/>
            </w:tcMar>
            <w:vAlign w:val="center"/>
          </w:tcPr>
          <w:p w14:paraId="3756BE19" w14:textId="77777777" w:rsidR="008C4268" w:rsidRPr="00A2470A" w:rsidRDefault="008C4268" w:rsidP="00026985">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15C7890B" w14:textId="77777777" w:rsidR="008C4268" w:rsidRPr="00A2470A" w:rsidRDefault="008C4268" w:rsidP="00026985">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22E13B2C" w14:textId="77777777" w:rsidR="008C4268" w:rsidRPr="00A2470A" w:rsidRDefault="008C4268" w:rsidP="00026985">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35A7C81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0B43B0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D4859A0" w14:textId="77777777" w:rsidR="008C4268" w:rsidRPr="00A2470A" w:rsidRDefault="008C4268" w:rsidP="00026985">
            <w:pPr>
              <w:pStyle w:val="TAC"/>
              <w:keepNext w:val="0"/>
              <w:keepLines w:val="0"/>
              <w:rPr>
                <w:rFonts w:eastAsia="Yu Mincho"/>
              </w:rPr>
            </w:pPr>
          </w:p>
        </w:tc>
        <w:tc>
          <w:tcPr>
            <w:tcW w:w="305" w:type="pct"/>
          </w:tcPr>
          <w:p w14:paraId="7BA314C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A622BB1" w14:textId="77777777" w:rsidR="008C4268" w:rsidRPr="00A2470A" w:rsidRDefault="008C4268" w:rsidP="00026985">
            <w:pPr>
              <w:pStyle w:val="TAC"/>
              <w:keepNext w:val="0"/>
              <w:keepLines w:val="0"/>
              <w:rPr>
                <w:rFonts w:eastAsia="Yu Mincho"/>
              </w:rPr>
            </w:pPr>
          </w:p>
        </w:tc>
        <w:tc>
          <w:tcPr>
            <w:tcW w:w="305" w:type="pct"/>
          </w:tcPr>
          <w:p w14:paraId="6333095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7F9C82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80B54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8B6F2E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908145"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BBC249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BD547C4" w14:textId="77777777" w:rsidR="008C4268" w:rsidRPr="00A2470A" w:rsidRDefault="008C4268" w:rsidP="00026985">
            <w:pPr>
              <w:pStyle w:val="TAC"/>
              <w:keepNext w:val="0"/>
              <w:keepLines w:val="0"/>
              <w:rPr>
                <w:rFonts w:eastAsia="Yu Mincho"/>
              </w:rPr>
            </w:pPr>
          </w:p>
        </w:tc>
      </w:tr>
      <w:tr w:rsidR="008C4268" w:rsidRPr="00A2470A" w14:paraId="51A8E0FD" w14:textId="77777777" w:rsidTr="00026985">
        <w:trPr>
          <w:jc w:val="center"/>
        </w:trPr>
        <w:tc>
          <w:tcPr>
            <w:tcW w:w="304" w:type="pct"/>
            <w:tcBorders>
              <w:top w:val="nil"/>
              <w:bottom w:val="nil"/>
            </w:tcBorders>
            <w:shd w:val="clear" w:color="auto" w:fill="auto"/>
            <w:tcMar>
              <w:left w:w="28" w:type="dxa"/>
              <w:right w:w="28" w:type="dxa"/>
            </w:tcMar>
            <w:vAlign w:val="center"/>
          </w:tcPr>
          <w:p w14:paraId="5941AE9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D2E9FC" w14:textId="77777777" w:rsidR="008C4268" w:rsidRPr="00A2470A" w:rsidRDefault="008C4268" w:rsidP="00026985">
            <w:pPr>
              <w:pStyle w:val="TAC"/>
              <w:keepNext w:val="0"/>
              <w:keepLines w:val="0"/>
              <w:rPr>
                <w:rFonts w:eastAsia="Yu Mincho"/>
              </w:rPr>
            </w:pPr>
            <w:r w:rsidRPr="00A2470A">
              <w:rPr>
                <w:rFonts w:eastAsia="SimSun" w:hint="eastAsia"/>
                <w:lang w:eastAsia="ja-JP"/>
              </w:rPr>
              <w:t>30</w:t>
            </w:r>
          </w:p>
        </w:tc>
        <w:tc>
          <w:tcPr>
            <w:tcW w:w="244" w:type="pct"/>
          </w:tcPr>
          <w:p w14:paraId="0167455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1DABC9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F81E557" w14:textId="77777777" w:rsidR="008C4268" w:rsidRPr="00A2470A" w:rsidRDefault="008C4268" w:rsidP="00026985">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54822FB" w14:textId="77777777" w:rsidR="008C4268" w:rsidRPr="00A2470A" w:rsidRDefault="008C4268" w:rsidP="00026985">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1B72D21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EF1E30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09FE30E" w14:textId="77777777" w:rsidR="008C4268" w:rsidRPr="00A2470A" w:rsidRDefault="008C4268" w:rsidP="00026985">
            <w:pPr>
              <w:pStyle w:val="TAC"/>
              <w:keepNext w:val="0"/>
              <w:keepLines w:val="0"/>
              <w:rPr>
                <w:rFonts w:eastAsia="Yu Mincho"/>
              </w:rPr>
            </w:pPr>
          </w:p>
        </w:tc>
        <w:tc>
          <w:tcPr>
            <w:tcW w:w="305" w:type="pct"/>
          </w:tcPr>
          <w:p w14:paraId="50D6638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BB625C3" w14:textId="77777777" w:rsidR="008C4268" w:rsidRPr="00A2470A" w:rsidRDefault="008C4268" w:rsidP="00026985">
            <w:pPr>
              <w:pStyle w:val="TAC"/>
              <w:keepNext w:val="0"/>
              <w:keepLines w:val="0"/>
              <w:rPr>
                <w:rFonts w:eastAsia="Yu Mincho"/>
              </w:rPr>
            </w:pPr>
          </w:p>
        </w:tc>
        <w:tc>
          <w:tcPr>
            <w:tcW w:w="305" w:type="pct"/>
          </w:tcPr>
          <w:p w14:paraId="25D388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F1ED3F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B7A1D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BC7DA5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D112343"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582966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DD00DA9" w14:textId="77777777" w:rsidR="008C4268" w:rsidRPr="00A2470A" w:rsidRDefault="008C4268" w:rsidP="00026985">
            <w:pPr>
              <w:pStyle w:val="TAC"/>
              <w:keepNext w:val="0"/>
              <w:keepLines w:val="0"/>
              <w:rPr>
                <w:rFonts w:eastAsia="Yu Mincho"/>
              </w:rPr>
            </w:pPr>
          </w:p>
        </w:tc>
      </w:tr>
      <w:tr w:rsidR="008C4268" w:rsidRPr="00A2470A" w14:paraId="3088DF7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56CC268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0EEA9A2" w14:textId="77777777" w:rsidR="008C4268" w:rsidRPr="00A2470A" w:rsidRDefault="008C4268" w:rsidP="00026985">
            <w:pPr>
              <w:pStyle w:val="TAC"/>
              <w:keepNext w:val="0"/>
              <w:keepLines w:val="0"/>
              <w:rPr>
                <w:rFonts w:eastAsia="Yu Mincho"/>
              </w:rPr>
            </w:pPr>
            <w:r w:rsidRPr="00A2470A">
              <w:rPr>
                <w:rFonts w:eastAsia="SimSun" w:hint="eastAsia"/>
                <w:lang w:eastAsia="ja-JP"/>
              </w:rPr>
              <w:t>60</w:t>
            </w:r>
          </w:p>
        </w:tc>
        <w:tc>
          <w:tcPr>
            <w:tcW w:w="244" w:type="pct"/>
          </w:tcPr>
          <w:p w14:paraId="0EEEAC9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55F85D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C9EDF19"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25E1B94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F8E4BC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0FE3A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0AE095" w14:textId="77777777" w:rsidR="008C4268" w:rsidRPr="00A2470A" w:rsidRDefault="008C4268" w:rsidP="00026985">
            <w:pPr>
              <w:pStyle w:val="TAC"/>
              <w:keepNext w:val="0"/>
              <w:keepLines w:val="0"/>
              <w:rPr>
                <w:rFonts w:eastAsia="Yu Mincho"/>
              </w:rPr>
            </w:pPr>
          </w:p>
        </w:tc>
        <w:tc>
          <w:tcPr>
            <w:tcW w:w="305" w:type="pct"/>
          </w:tcPr>
          <w:p w14:paraId="1056A74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75CC90D" w14:textId="77777777" w:rsidR="008C4268" w:rsidRPr="00A2470A" w:rsidRDefault="008C4268" w:rsidP="00026985">
            <w:pPr>
              <w:pStyle w:val="TAC"/>
              <w:keepNext w:val="0"/>
              <w:keepLines w:val="0"/>
              <w:rPr>
                <w:rFonts w:eastAsia="Yu Mincho"/>
              </w:rPr>
            </w:pPr>
          </w:p>
        </w:tc>
        <w:tc>
          <w:tcPr>
            <w:tcW w:w="305" w:type="pct"/>
          </w:tcPr>
          <w:p w14:paraId="6D99EBA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4F1A5F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57958E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B53D9F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ADE19AB"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358BAAC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A22B50F" w14:textId="77777777" w:rsidR="008C4268" w:rsidRPr="00A2470A" w:rsidRDefault="008C4268" w:rsidP="00026985">
            <w:pPr>
              <w:pStyle w:val="TAC"/>
              <w:keepNext w:val="0"/>
              <w:keepLines w:val="0"/>
              <w:rPr>
                <w:rFonts w:eastAsia="Yu Mincho"/>
              </w:rPr>
            </w:pPr>
          </w:p>
        </w:tc>
      </w:tr>
      <w:tr w:rsidR="008C4268" w:rsidRPr="00A2470A" w14:paraId="57EF5E3B" w14:textId="77777777" w:rsidTr="00026985">
        <w:trPr>
          <w:jc w:val="center"/>
        </w:trPr>
        <w:tc>
          <w:tcPr>
            <w:tcW w:w="304" w:type="pct"/>
            <w:tcBorders>
              <w:bottom w:val="nil"/>
            </w:tcBorders>
            <w:shd w:val="clear" w:color="auto" w:fill="auto"/>
            <w:tcMar>
              <w:left w:w="28" w:type="dxa"/>
              <w:right w:w="28" w:type="dxa"/>
            </w:tcMar>
            <w:vAlign w:val="center"/>
            <w:hideMark/>
          </w:tcPr>
          <w:p w14:paraId="0DF171A2" w14:textId="77777777" w:rsidR="008C4268" w:rsidRPr="00A2470A" w:rsidRDefault="008C4268" w:rsidP="00026985">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02A11D6F"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9F2ED0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777C5792"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83882FB"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B05DCA2"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AEDF9A9"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8F94D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D4D209E" w14:textId="77777777" w:rsidR="008C4268" w:rsidRPr="00A2470A" w:rsidRDefault="008C4268" w:rsidP="00026985">
            <w:pPr>
              <w:pStyle w:val="TAC"/>
              <w:keepNext w:val="0"/>
              <w:keepLines w:val="0"/>
              <w:rPr>
                <w:rFonts w:eastAsia="Yu Mincho"/>
              </w:rPr>
            </w:pPr>
          </w:p>
        </w:tc>
        <w:tc>
          <w:tcPr>
            <w:tcW w:w="305" w:type="pct"/>
          </w:tcPr>
          <w:p w14:paraId="52E92F8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D2327A" w14:textId="77777777" w:rsidR="008C4268" w:rsidRPr="00A2470A" w:rsidRDefault="008C4268" w:rsidP="00026985">
            <w:pPr>
              <w:pStyle w:val="TAC"/>
              <w:keepNext w:val="0"/>
              <w:keepLines w:val="0"/>
              <w:rPr>
                <w:rFonts w:eastAsia="Yu Mincho"/>
              </w:rPr>
            </w:pPr>
          </w:p>
        </w:tc>
        <w:tc>
          <w:tcPr>
            <w:tcW w:w="305" w:type="pct"/>
          </w:tcPr>
          <w:p w14:paraId="58E74EA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CC06E4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D54447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4D3171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129BE5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97832E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3448D58" w14:textId="77777777" w:rsidR="008C4268" w:rsidRPr="00A2470A" w:rsidRDefault="008C4268" w:rsidP="00026985">
            <w:pPr>
              <w:pStyle w:val="TAC"/>
              <w:keepNext w:val="0"/>
              <w:keepLines w:val="0"/>
              <w:rPr>
                <w:rFonts w:eastAsia="Yu Mincho"/>
              </w:rPr>
            </w:pPr>
          </w:p>
        </w:tc>
      </w:tr>
      <w:tr w:rsidR="008C4268" w:rsidRPr="00A2470A" w14:paraId="1395DD58"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14FEE18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11F386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75C2EBD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1DF0BBF"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74D27A7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9B156D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35E2D22"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F64AD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9A1091F" w14:textId="77777777" w:rsidR="008C4268" w:rsidRPr="00A2470A" w:rsidRDefault="008C4268" w:rsidP="00026985">
            <w:pPr>
              <w:pStyle w:val="TAC"/>
              <w:keepNext w:val="0"/>
              <w:keepLines w:val="0"/>
              <w:rPr>
                <w:rFonts w:eastAsia="Yu Mincho"/>
              </w:rPr>
            </w:pPr>
          </w:p>
        </w:tc>
        <w:tc>
          <w:tcPr>
            <w:tcW w:w="305" w:type="pct"/>
          </w:tcPr>
          <w:p w14:paraId="01E7B1E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0A06A8B" w14:textId="77777777" w:rsidR="008C4268" w:rsidRPr="00A2470A" w:rsidRDefault="008C4268" w:rsidP="00026985">
            <w:pPr>
              <w:pStyle w:val="TAC"/>
              <w:keepNext w:val="0"/>
              <w:keepLines w:val="0"/>
              <w:rPr>
                <w:rFonts w:eastAsia="Yu Mincho"/>
              </w:rPr>
            </w:pPr>
          </w:p>
        </w:tc>
        <w:tc>
          <w:tcPr>
            <w:tcW w:w="305" w:type="pct"/>
          </w:tcPr>
          <w:p w14:paraId="152433D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8E655D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777E78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DFB133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1E178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1786B8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3C1242F" w14:textId="77777777" w:rsidR="008C4268" w:rsidRPr="00A2470A" w:rsidRDefault="008C4268" w:rsidP="00026985">
            <w:pPr>
              <w:pStyle w:val="TAC"/>
              <w:keepNext w:val="0"/>
              <w:keepLines w:val="0"/>
              <w:rPr>
                <w:rFonts w:eastAsia="Yu Mincho"/>
              </w:rPr>
            </w:pPr>
          </w:p>
        </w:tc>
      </w:tr>
      <w:tr w:rsidR="008C4268" w:rsidRPr="00A2470A" w14:paraId="514A896D"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77592A4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2B786D6"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45BC9DA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FF7F3D1"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165179F6"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4EC08E8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28F22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DE16C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81CF057" w14:textId="77777777" w:rsidR="008C4268" w:rsidRPr="00A2470A" w:rsidRDefault="008C4268" w:rsidP="00026985">
            <w:pPr>
              <w:pStyle w:val="TAC"/>
              <w:keepNext w:val="0"/>
              <w:keepLines w:val="0"/>
              <w:rPr>
                <w:rFonts w:eastAsia="Yu Mincho"/>
              </w:rPr>
            </w:pPr>
          </w:p>
        </w:tc>
        <w:tc>
          <w:tcPr>
            <w:tcW w:w="305" w:type="pct"/>
          </w:tcPr>
          <w:p w14:paraId="493D12D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08CF1F" w14:textId="77777777" w:rsidR="008C4268" w:rsidRPr="00A2470A" w:rsidRDefault="008C4268" w:rsidP="00026985">
            <w:pPr>
              <w:pStyle w:val="TAC"/>
              <w:keepNext w:val="0"/>
              <w:keepLines w:val="0"/>
              <w:rPr>
                <w:rFonts w:eastAsia="Yu Mincho"/>
              </w:rPr>
            </w:pPr>
          </w:p>
        </w:tc>
        <w:tc>
          <w:tcPr>
            <w:tcW w:w="305" w:type="pct"/>
          </w:tcPr>
          <w:p w14:paraId="37FEAC4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0232B3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03D51D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B78964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C2A8D2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7758C7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399E09B" w14:textId="77777777" w:rsidR="008C4268" w:rsidRPr="00A2470A" w:rsidRDefault="008C4268" w:rsidP="00026985">
            <w:pPr>
              <w:pStyle w:val="TAC"/>
              <w:keepNext w:val="0"/>
              <w:keepLines w:val="0"/>
              <w:rPr>
                <w:rFonts w:eastAsia="Yu Mincho"/>
              </w:rPr>
            </w:pPr>
          </w:p>
        </w:tc>
      </w:tr>
      <w:tr w:rsidR="008C4268" w:rsidRPr="00A2470A" w14:paraId="2E7078F2" w14:textId="77777777" w:rsidTr="00026985">
        <w:trPr>
          <w:jc w:val="center"/>
        </w:trPr>
        <w:tc>
          <w:tcPr>
            <w:tcW w:w="304" w:type="pct"/>
            <w:tcBorders>
              <w:bottom w:val="nil"/>
            </w:tcBorders>
            <w:shd w:val="clear" w:color="auto" w:fill="auto"/>
            <w:tcMar>
              <w:left w:w="28" w:type="dxa"/>
              <w:right w:w="28" w:type="dxa"/>
            </w:tcMar>
            <w:vAlign w:val="center"/>
          </w:tcPr>
          <w:p w14:paraId="338702C0" w14:textId="77777777" w:rsidR="008C4268" w:rsidRPr="00A2470A" w:rsidRDefault="008C4268" w:rsidP="00026985">
            <w:pPr>
              <w:pStyle w:val="TAC"/>
              <w:keepNext w:val="0"/>
              <w:keepLines w:val="0"/>
              <w:rPr>
                <w:rFonts w:eastAsia="Yu Mincho"/>
              </w:rPr>
            </w:pPr>
            <w:r w:rsidRPr="00A2470A">
              <w:rPr>
                <w:rFonts w:eastAsia="Yu Mincho"/>
              </w:rPr>
              <w:t>n24</w:t>
            </w:r>
          </w:p>
        </w:tc>
        <w:tc>
          <w:tcPr>
            <w:tcW w:w="305" w:type="pct"/>
            <w:tcMar>
              <w:left w:w="28" w:type="dxa"/>
              <w:right w:w="28" w:type="dxa"/>
            </w:tcMar>
          </w:tcPr>
          <w:p w14:paraId="5D8145A8"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435A29EE"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75075883" w14:textId="77777777" w:rsidR="008C4268" w:rsidRPr="00A2470A" w:rsidRDefault="008C4268" w:rsidP="00026985">
            <w:pPr>
              <w:pStyle w:val="TAC"/>
              <w:keepNext w:val="0"/>
              <w:keepLines w:val="0"/>
              <w:rPr>
                <w:rFonts w:eastAsia="SimSun"/>
              </w:rPr>
            </w:pPr>
            <w:r w:rsidRPr="00A2470A">
              <w:rPr>
                <w:rFonts w:eastAsia="SimSun"/>
              </w:rPr>
              <w:t>5</w:t>
            </w:r>
          </w:p>
        </w:tc>
        <w:tc>
          <w:tcPr>
            <w:tcW w:w="274" w:type="pct"/>
            <w:tcMar>
              <w:left w:w="28" w:type="dxa"/>
              <w:right w:w="28" w:type="dxa"/>
            </w:tcMar>
          </w:tcPr>
          <w:p w14:paraId="35DB9D9D"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453A6BD3"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D4744AF"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222CEE8"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C687252" w14:textId="77777777" w:rsidR="008C4268" w:rsidRPr="00A2470A" w:rsidRDefault="008C4268" w:rsidP="00026985">
            <w:pPr>
              <w:pStyle w:val="TAC"/>
              <w:keepNext w:val="0"/>
              <w:keepLines w:val="0"/>
              <w:rPr>
                <w:rFonts w:eastAsia="SimSun"/>
              </w:rPr>
            </w:pPr>
          </w:p>
        </w:tc>
        <w:tc>
          <w:tcPr>
            <w:tcW w:w="305" w:type="pct"/>
          </w:tcPr>
          <w:p w14:paraId="7DF69E09"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7919AED6" w14:textId="77777777" w:rsidR="008C4268" w:rsidRPr="00A2470A" w:rsidRDefault="008C4268" w:rsidP="00026985">
            <w:pPr>
              <w:pStyle w:val="TAC"/>
              <w:keepNext w:val="0"/>
              <w:keepLines w:val="0"/>
              <w:rPr>
                <w:rFonts w:eastAsia="SimSun"/>
              </w:rPr>
            </w:pPr>
          </w:p>
        </w:tc>
        <w:tc>
          <w:tcPr>
            <w:tcW w:w="305" w:type="pct"/>
          </w:tcPr>
          <w:p w14:paraId="6955336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4A2441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01B3DB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01B45A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14C365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3CE830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4864778" w14:textId="77777777" w:rsidR="008C4268" w:rsidRPr="00A2470A" w:rsidRDefault="008C4268" w:rsidP="00026985">
            <w:pPr>
              <w:pStyle w:val="TAC"/>
              <w:keepNext w:val="0"/>
              <w:keepLines w:val="0"/>
              <w:rPr>
                <w:rFonts w:eastAsia="Yu Mincho"/>
              </w:rPr>
            </w:pPr>
          </w:p>
        </w:tc>
      </w:tr>
      <w:tr w:rsidR="008C4268" w:rsidRPr="00A2470A" w14:paraId="798A5CA2" w14:textId="77777777" w:rsidTr="00026985">
        <w:trPr>
          <w:jc w:val="center"/>
        </w:trPr>
        <w:tc>
          <w:tcPr>
            <w:tcW w:w="304" w:type="pct"/>
            <w:tcBorders>
              <w:top w:val="nil"/>
              <w:bottom w:val="nil"/>
            </w:tcBorders>
            <w:shd w:val="clear" w:color="auto" w:fill="auto"/>
            <w:tcMar>
              <w:left w:w="28" w:type="dxa"/>
              <w:right w:w="28" w:type="dxa"/>
            </w:tcMar>
            <w:vAlign w:val="center"/>
          </w:tcPr>
          <w:p w14:paraId="2BDCB82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D917AA5"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611AFAE9"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31896DB" w14:textId="77777777" w:rsidR="008C4268" w:rsidRPr="00A2470A" w:rsidRDefault="008C4268" w:rsidP="00026985">
            <w:pPr>
              <w:pStyle w:val="TAC"/>
              <w:keepNext w:val="0"/>
              <w:keepLines w:val="0"/>
              <w:rPr>
                <w:rFonts w:eastAsia="SimSun"/>
              </w:rPr>
            </w:pPr>
          </w:p>
        </w:tc>
        <w:tc>
          <w:tcPr>
            <w:tcW w:w="274" w:type="pct"/>
            <w:tcMar>
              <w:left w:w="28" w:type="dxa"/>
              <w:right w:w="28" w:type="dxa"/>
            </w:tcMar>
          </w:tcPr>
          <w:p w14:paraId="41604413"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252051B0"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3EA9D09"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3A9742C7"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57E9A455" w14:textId="77777777" w:rsidR="008C4268" w:rsidRPr="00A2470A" w:rsidRDefault="008C4268" w:rsidP="00026985">
            <w:pPr>
              <w:pStyle w:val="TAC"/>
              <w:keepNext w:val="0"/>
              <w:keepLines w:val="0"/>
              <w:rPr>
                <w:rFonts w:eastAsia="SimSun"/>
              </w:rPr>
            </w:pPr>
          </w:p>
        </w:tc>
        <w:tc>
          <w:tcPr>
            <w:tcW w:w="305" w:type="pct"/>
          </w:tcPr>
          <w:p w14:paraId="39523B21"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22B32A32" w14:textId="77777777" w:rsidR="008C4268" w:rsidRPr="00A2470A" w:rsidRDefault="008C4268" w:rsidP="00026985">
            <w:pPr>
              <w:pStyle w:val="TAC"/>
              <w:keepNext w:val="0"/>
              <w:keepLines w:val="0"/>
              <w:rPr>
                <w:rFonts w:eastAsia="SimSun"/>
              </w:rPr>
            </w:pPr>
          </w:p>
        </w:tc>
        <w:tc>
          <w:tcPr>
            <w:tcW w:w="305" w:type="pct"/>
          </w:tcPr>
          <w:p w14:paraId="4E66856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E186D9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A3174B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657DDD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3E7160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34564A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83377DE" w14:textId="77777777" w:rsidR="008C4268" w:rsidRPr="00A2470A" w:rsidRDefault="008C4268" w:rsidP="00026985">
            <w:pPr>
              <w:pStyle w:val="TAC"/>
              <w:keepNext w:val="0"/>
              <w:keepLines w:val="0"/>
              <w:rPr>
                <w:rFonts w:eastAsia="Yu Mincho"/>
              </w:rPr>
            </w:pPr>
          </w:p>
        </w:tc>
      </w:tr>
      <w:tr w:rsidR="008C4268" w:rsidRPr="00A2470A" w14:paraId="0305F513"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C109CA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456786D"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7456CB8E"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40CBFE3F" w14:textId="77777777" w:rsidR="008C4268" w:rsidRPr="00A2470A" w:rsidRDefault="008C4268" w:rsidP="00026985">
            <w:pPr>
              <w:pStyle w:val="TAC"/>
              <w:keepNext w:val="0"/>
              <w:keepLines w:val="0"/>
              <w:rPr>
                <w:rFonts w:eastAsia="SimSun"/>
              </w:rPr>
            </w:pPr>
          </w:p>
        </w:tc>
        <w:tc>
          <w:tcPr>
            <w:tcW w:w="274" w:type="pct"/>
            <w:tcMar>
              <w:left w:w="28" w:type="dxa"/>
              <w:right w:w="28" w:type="dxa"/>
            </w:tcMar>
          </w:tcPr>
          <w:p w14:paraId="6CE593DF"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3E66BBD0"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63FE053"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5B8D87BF"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5F9DA20C" w14:textId="77777777" w:rsidR="008C4268" w:rsidRPr="00A2470A" w:rsidRDefault="008C4268" w:rsidP="00026985">
            <w:pPr>
              <w:pStyle w:val="TAC"/>
              <w:keepNext w:val="0"/>
              <w:keepLines w:val="0"/>
              <w:rPr>
                <w:rFonts w:eastAsia="SimSun"/>
              </w:rPr>
            </w:pPr>
          </w:p>
        </w:tc>
        <w:tc>
          <w:tcPr>
            <w:tcW w:w="305" w:type="pct"/>
          </w:tcPr>
          <w:p w14:paraId="3D5E8345"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DDED0E5" w14:textId="77777777" w:rsidR="008C4268" w:rsidRPr="00A2470A" w:rsidRDefault="008C4268" w:rsidP="00026985">
            <w:pPr>
              <w:pStyle w:val="TAC"/>
              <w:keepNext w:val="0"/>
              <w:keepLines w:val="0"/>
              <w:rPr>
                <w:rFonts w:eastAsia="SimSun"/>
              </w:rPr>
            </w:pPr>
          </w:p>
        </w:tc>
        <w:tc>
          <w:tcPr>
            <w:tcW w:w="305" w:type="pct"/>
          </w:tcPr>
          <w:p w14:paraId="1800D17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26F6CE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7B1FB7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208CF6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708C38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643207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8403A35" w14:textId="77777777" w:rsidR="008C4268" w:rsidRPr="00A2470A" w:rsidRDefault="008C4268" w:rsidP="00026985">
            <w:pPr>
              <w:pStyle w:val="TAC"/>
              <w:keepNext w:val="0"/>
              <w:keepLines w:val="0"/>
              <w:rPr>
                <w:rFonts w:eastAsia="Yu Mincho"/>
              </w:rPr>
            </w:pPr>
          </w:p>
        </w:tc>
      </w:tr>
      <w:tr w:rsidR="008C4268" w:rsidRPr="00A2470A" w14:paraId="03564BEF"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16978A02" w14:textId="77777777" w:rsidR="008C4268" w:rsidRPr="00A2470A" w:rsidRDefault="008C4268" w:rsidP="00026985">
            <w:pPr>
              <w:pStyle w:val="TAC"/>
              <w:keepNext w:val="0"/>
              <w:keepLines w:val="0"/>
              <w:rPr>
                <w:rFonts w:eastAsia="Yu Mincho"/>
              </w:rPr>
            </w:pPr>
            <w:r w:rsidRPr="00A2470A">
              <w:rPr>
                <w:rFonts w:eastAsia="Yu Mincho"/>
              </w:rPr>
              <w:t>n25</w:t>
            </w:r>
          </w:p>
        </w:tc>
        <w:tc>
          <w:tcPr>
            <w:tcW w:w="305" w:type="pct"/>
            <w:tcMar>
              <w:left w:w="28" w:type="dxa"/>
              <w:right w:w="28" w:type="dxa"/>
            </w:tcMar>
          </w:tcPr>
          <w:p w14:paraId="4E9639BB"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7431A4F4"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2F9225AB"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14BBE2B9"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06F57F45"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1320260D"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53608C1A"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39EB90F2"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1D24630A"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17F84948"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2B20100C" w14:textId="77777777" w:rsidR="008C4268" w:rsidRPr="00A2470A" w:rsidRDefault="008C4268" w:rsidP="0002698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8145B6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002428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1BDED0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E3C3A02"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78A253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9C345B6" w14:textId="77777777" w:rsidR="008C4268" w:rsidRPr="00A2470A" w:rsidRDefault="008C4268" w:rsidP="00026985">
            <w:pPr>
              <w:pStyle w:val="TAC"/>
              <w:keepNext w:val="0"/>
              <w:keepLines w:val="0"/>
              <w:rPr>
                <w:rFonts w:eastAsia="Yu Mincho"/>
              </w:rPr>
            </w:pPr>
          </w:p>
        </w:tc>
      </w:tr>
      <w:tr w:rsidR="008C4268" w:rsidRPr="00A2470A" w14:paraId="090F255C" w14:textId="77777777" w:rsidTr="00026985">
        <w:trPr>
          <w:jc w:val="center"/>
        </w:trPr>
        <w:tc>
          <w:tcPr>
            <w:tcW w:w="304" w:type="pct"/>
            <w:tcBorders>
              <w:top w:val="nil"/>
              <w:bottom w:val="nil"/>
            </w:tcBorders>
            <w:shd w:val="clear" w:color="auto" w:fill="auto"/>
            <w:tcMar>
              <w:left w:w="28" w:type="dxa"/>
              <w:right w:w="28" w:type="dxa"/>
            </w:tcMar>
            <w:vAlign w:val="center"/>
          </w:tcPr>
          <w:p w14:paraId="20ABCA1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975C6DF"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365B616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AB3B68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B6F4A25"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77C17C7"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7EA8F8D1"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335E6DBA"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48A43F87"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6025F868"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2BB789DF"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3B30EC8E" w14:textId="77777777" w:rsidR="008C4268" w:rsidRPr="00A2470A" w:rsidRDefault="008C4268" w:rsidP="0002698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5EEFD46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1B57FC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AF43D9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6EB1E66"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F9FB6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52EA225" w14:textId="77777777" w:rsidR="008C4268" w:rsidRPr="00A2470A" w:rsidRDefault="008C4268" w:rsidP="00026985">
            <w:pPr>
              <w:pStyle w:val="TAC"/>
              <w:keepNext w:val="0"/>
              <w:keepLines w:val="0"/>
              <w:rPr>
                <w:rFonts w:eastAsia="Yu Mincho"/>
              </w:rPr>
            </w:pPr>
          </w:p>
        </w:tc>
      </w:tr>
      <w:tr w:rsidR="008C4268" w:rsidRPr="00A2470A" w14:paraId="025009CE"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518EB9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812463C"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001D51D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FD9DACE"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3ABFD0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8170F3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7AFC617"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D4F25A9"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6064C545" w14:textId="77777777" w:rsidR="008C4268" w:rsidRPr="00A2470A" w:rsidRDefault="008C4268" w:rsidP="00026985">
            <w:pPr>
              <w:pStyle w:val="TAC"/>
              <w:keepNext w:val="0"/>
              <w:keepLines w:val="0"/>
              <w:rPr>
                <w:rFonts w:eastAsia="Yu Mincho"/>
              </w:rPr>
            </w:pPr>
            <w:r w:rsidRPr="00A2470A">
              <w:rPr>
                <w:rFonts w:eastAsia="SimSun"/>
                <w:szCs w:val="18"/>
              </w:rPr>
              <w:t>30</w:t>
            </w:r>
          </w:p>
        </w:tc>
        <w:tc>
          <w:tcPr>
            <w:tcW w:w="305" w:type="pct"/>
          </w:tcPr>
          <w:p w14:paraId="14F0D218" w14:textId="77777777" w:rsidR="008C4268" w:rsidRPr="00A2470A" w:rsidRDefault="008C4268" w:rsidP="00026985">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75B89704"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45866C6A" w14:textId="77777777" w:rsidR="008C4268" w:rsidRPr="00A2470A" w:rsidRDefault="008C4268" w:rsidP="00026985">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50F9F10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9F8CA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6E4B67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F38E97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5616C3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5809E92" w14:textId="77777777" w:rsidR="008C4268" w:rsidRPr="00A2470A" w:rsidRDefault="008C4268" w:rsidP="00026985">
            <w:pPr>
              <w:pStyle w:val="TAC"/>
              <w:keepNext w:val="0"/>
              <w:keepLines w:val="0"/>
              <w:rPr>
                <w:rFonts w:eastAsia="Yu Mincho"/>
              </w:rPr>
            </w:pPr>
          </w:p>
        </w:tc>
      </w:tr>
      <w:tr w:rsidR="008C4268" w:rsidRPr="00A2470A" w14:paraId="59E3D4E0" w14:textId="77777777" w:rsidTr="00026985">
        <w:trPr>
          <w:jc w:val="center"/>
        </w:trPr>
        <w:tc>
          <w:tcPr>
            <w:tcW w:w="304" w:type="pct"/>
            <w:tcBorders>
              <w:bottom w:val="nil"/>
            </w:tcBorders>
            <w:shd w:val="clear" w:color="auto" w:fill="auto"/>
            <w:tcMar>
              <w:left w:w="28" w:type="dxa"/>
              <w:right w:w="28" w:type="dxa"/>
            </w:tcMar>
            <w:vAlign w:val="center"/>
          </w:tcPr>
          <w:p w14:paraId="5394D13E" w14:textId="77777777" w:rsidR="008C4268" w:rsidRPr="00A2470A" w:rsidRDefault="008C4268" w:rsidP="00026985">
            <w:pPr>
              <w:pStyle w:val="TAC"/>
              <w:keepNext w:val="0"/>
              <w:keepLines w:val="0"/>
              <w:rPr>
                <w:rFonts w:eastAsia="Yu Mincho"/>
              </w:rPr>
            </w:pPr>
            <w:r w:rsidRPr="00A2470A">
              <w:rPr>
                <w:rFonts w:eastAsia="Yu Mincho"/>
              </w:rPr>
              <w:t>n26</w:t>
            </w:r>
          </w:p>
        </w:tc>
        <w:tc>
          <w:tcPr>
            <w:tcW w:w="305" w:type="pct"/>
            <w:tcMar>
              <w:left w:w="28" w:type="dxa"/>
              <w:right w:w="28" w:type="dxa"/>
            </w:tcMar>
          </w:tcPr>
          <w:p w14:paraId="0F2C1437"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2910408C"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6F890808"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77061E8D"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40CF0CF8" w14:textId="77777777" w:rsidR="008C4268" w:rsidRPr="00A2470A" w:rsidRDefault="008C4268" w:rsidP="00026985">
            <w:pPr>
              <w:pStyle w:val="TAC"/>
              <w:keepNext w:val="0"/>
              <w:keepLines w:val="0"/>
              <w:rPr>
                <w:rFonts w:eastAsia="SimSun"/>
              </w:rPr>
            </w:pPr>
            <w:r w:rsidRPr="00A2470A">
              <w:rPr>
                <w:rFonts w:eastAsia="SimSun"/>
              </w:rPr>
              <w:t>15</w:t>
            </w:r>
          </w:p>
        </w:tc>
        <w:tc>
          <w:tcPr>
            <w:tcW w:w="305" w:type="pct"/>
            <w:tcMar>
              <w:left w:w="28" w:type="dxa"/>
              <w:right w:w="28" w:type="dxa"/>
            </w:tcMar>
          </w:tcPr>
          <w:p w14:paraId="623168C6" w14:textId="77777777" w:rsidR="008C4268" w:rsidRPr="00A2470A" w:rsidRDefault="008C4268" w:rsidP="00026985">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1C8D563D" w14:textId="77777777" w:rsidR="008C4268" w:rsidRPr="00A2470A" w:rsidRDefault="008C4268" w:rsidP="00026985">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532219F" w14:textId="77777777" w:rsidR="008C4268" w:rsidRPr="00A2470A" w:rsidRDefault="008C4268" w:rsidP="00026985">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1F40CB32"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tcPr>
          <w:p w14:paraId="13C00F5D" w14:textId="77777777" w:rsidR="008C4268" w:rsidRPr="00A2470A" w:rsidRDefault="008C4268" w:rsidP="00026985">
            <w:pPr>
              <w:pStyle w:val="TAC"/>
              <w:keepNext w:val="0"/>
              <w:keepLines w:val="0"/>
              <w:rPr>
                <w:rFonts w:eastAsia="SimSun"/>
              </w:rPr>
            </w:pPr>
          </w:p>
        </w:tc>
        <w:tc>
          <w:tcPr>
            <w:tcW w:w="305" w:type="pct"/>
          </w:tcPr>
          <w:p w14:paraId="4A1A203A" w14:textId="77777777" w:rsidR="008C4268" w:rsidRPr="00A2470A" w:rsidRDefault="008C4268" w:rsidP="00026985">
            <w:pPr>
              <w:pStyle w:val="TAC"/>
              <w:keepNext w:val="0"/>
              <w:keepLines w:val="0"/>
              <w:rPr>
                <w:rFonts w:eastAsia="Yu Mincho" w:cs="Arial"/>
              </w:rPr>
            </w:pPr>
          </w:p>
        </w:tc>
        <w:tc>
          <w:tcPr>
            <w:tcW w:w="305" w:type="pct"/>
            <w:tcMar>
              <w:left w:w="28" w:type="dxa"/>
              <w:right w:w="28" w:type="dxa"/>
            </w:tcMar>
            <w:vAlign w:val="center"/>
          </w:tcPr>
          <w:p w14:paraId="675328C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5181E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DF2ADE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205548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1896775"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F52E338" w14:textId="77777777" w:rsidR="008C4268" w:rsidRPr="00A2470A" w:rsidRDefault="008C4268" w:rsidP="00026985">
            <w:pPr>
              <w:pStyle w:val="TAC"/>
              <w:keepNext w:val="0"/>
              <w:keepLines w:val="0"/>
              <w:rPr>
                <w:rFonts w:eastAsia="Yu Mincho"/>
              </w:rPr>
            </w:pPr>
          </w:p>
        </w:tc>
      </w:tr>
      <w:tr w:rsidR="008C4268" w:rsidRPr="00A2470A" w14:paraId="7062BF12"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146A870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CB7987"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7A02034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A450028"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423C2F2"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6AFA6B2B" w14:textId="77777777" w:rsidR="008C4268" w:rsidRPr="00A2470A" w:rsidRDefault="008C4268" w:rsidP="00026985">
            <w:pPr>
              <w:pStyle w:val="TAC"/>
              <w:keepNext w:val="0"/>
              <w:keepLines w:val="0"/>
              <w:rPr>
                <w:rFonts w:eastAsia="SimSun"/>
              </w:rPr>
            </w:pPr>
            <w:r w:rsidRPr="00A2470A">
              <w:rPr>
                <w:rFonts w:eastAsia="SimSun"/>
              </w:rPr>
              <w:t>15</w:t>
            </w:r>
          </w:p>
        </w:tc>
        <w:tc>
          <w:tcPr>
            <w:tcW w:w="305" w:type="pct"/>
            <w:tcMar>
              <w:left w:w="28" w:type="dxa"/>
              <w:right w:w="28" w:type="dxa"/>
            </w:tcMar>
          </w:tcPr>
          <w:p w14:paraId="23EE45BC" w14:textId="77777777" w:rsidR="008C4268" w:rsidRPr="00A2470A" w:rsidRDefault="008C4268" w:rsidP="00026985">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6F6138B" w14:textId="77777777" w:rsidR="008C4268" w:rsidRPr="00A2470A" w:rsidRDefault="008C4268" w:rsidP="00026985">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587199" w14:textId="77777777" w:rsidR="008C4268" w:rsidRPr="00A2470A" w:rsidRDefault="008C4268" w:rsidP="00026985">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410AB39A" w14:textId="77777777" w:rsidR="008C4268" w:rsidRPr="00A2470A" w:rsidRDefault="008C4268" w:rsidP="00026985">
            <w:pPr>
              <w:pStyle w:val="TAC"/>
              <w:keepNext w:val="0"/>
              <w:keepLines w:val="0"/>
              <w:rPr>
                <w:rFonts w:eastAsia="SimSun"/>
                <w:szCs w:val="18"/>
              </w:rPr>
            </w:pPr>
          </w:p>
        </w:tc>
        <w:tc>
          <w:tcPr>
            <w:tcW w:w="305" w:type="pct"/>
            <w:tcMar>
              <w:left w:w="28" w:type="dxa"/>
              <w:right w:w="28" w:type="dxa"/>
            </w:tcMar>
          </w:tcPr>
          <w:p w14:paraId="5298FD8D" w14:textId="77777777" w:rsidR="008C4268" w:rsidRPr="00A2470A" w:rsidRDefault="008C4268" w:rsidP="00026985">
            <w:pPr>
              <w:pStyle w:val="TAC"/>
              <w:keepNext w:val="0"/>
              <w:keepLines w:val="0"/>
              <w:rPr>
                <w:rFonts w:eastAsia="SimSun"/>
              </w:rPr>
            </w:pPr>
          </w:p>
        </w:tc>
        <w:tc>
          <w:tcPr>
            <w:tcW w:w="305" w:type="pct"/>
          </w:tcPr>
          <w:p w14:paraId="5243E58F" w14:textId="77777777" w:rsidR="008C4268" w:rsidRPr="00A2470A" w:rsidRDefault="008C4268" w:rsidP="00026985">
            <w:pPr>
              <w:pStyle w:val="TAC"/>
              <w:keepNext w:val="0"/>
              <w:keepLines w:val="0"/>
              <w:rPr>
                <w:rFonts w:eastAsia="Yu Mincho" w:cs="Arial"/>
              </w:rPr>
            </w:pPr>
          </w:p>
        </w:tc>
        <w:tc>
          <w:tcPr>
            <w:tcW w:w="305" w:type="pct"/>
            <w:tcMar>
              <w:left w:w="28" w:type="dxa"/>
              <w:right w:w="28" w:type="dxa"/>
            </w:tcMar>
            <w:vAlign w:val="center"/>
          </w:tcPr>
          <w:p w14:paraId="11CA88E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1F2B34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6D373F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14C32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C8F120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7B330C5" w14:textId="77777777" w:rsidR="008C4268" w:rsidRPr="00A2470A" w:rsidRDefault="008C4268" w:rsidP="00026985">
            <w:pPr>
              <w:pStyle w:val="TAC"/>
              <w:keepNext w:val="0"/>
              <w:keepLines w:val="0"/>
              <w:rPr>
                <w:rFonts w:eastAsia="Yu Mincho"/>
              </w:rPr>
            </w:pPr>
          </w:p>
        </w:tc>
      </w:tr>
      <w:tr w:rsidR="008C4268" w:rsidRPr="00A2470A" w14:paraId="3CF40702" w14:textId="77777777" w:rsidTr="00026985">
        <w:trPr>
          <w:jc w:val="center"/>
        </w:trPr>
        <w:tc>
          <w:tcPr>
            <w:tcW w:w="304" w:type="pct"/>
            <w:tcBorders>
              <w:bottom w:val="nil"/>
            </w:tcBorders>
            <w:shd w:val="clear" w:color="auto" w:fill="auto"/>
            <w:tcMar>
              <w:left w:w="28" w:type="dxa"/>
              <w:right w:w="28" w:type="dxa"/>
            </w:tcMar>
            <w:vAlign w:val="center"/>
            <w:hideMark/>
          </w:tcPr>
          <w:p w14:paraId="1748F6A6" w14:textId="77777777" w:rsidR="008C4268" w:rsidRPr="00A2470A" w:rsidRDefault="008C4268" w:rsidP="00026985">
            <w:pPr>
              <w:pStyle w:val="TAC"/>
              <w:rPr>
                <w:rFonts w:eastAsia="Yu Mincho"/>
              </w:rPr>
            </w:pPr>
            <w:r>
              <w:rPr>
                <w:rFonts w:eastAsia="Yu Mincho"/>
              </w:rPr>
              <w:t>n28</w:t>
            </w:r>
          </w:p>
        </w:tc>
        <w:tc>
          <w:tcPr>
            <w:tcW w:w="305" w:type="pct"/>
            <w:tcMar>
              <w:left w:w="28" w:type="dxa"/>
              <w:right w:w="28" w:type="dxa"/>
            </w:tcMar>
            <w:vAlign w:val="center"/>
            <w:hideMark/>
          </w:tcPr>
          <w:p w14:paraId="652B015D" w14:textId="77777777" w:rsidR="008C4268" w:rsidRPr="00A2470A" w:rsidRDefault="008C4268" w:rsidP="00026985">
            <w:pPr>
              <w:pStyle w:val="TAC"/>
              <w:rPr>
                <w:rFonts w:eastAsia="Yu Mincho"/>
              </w:rPr>
            </w:pPr>
            <w:r>
              <w:rPr>
                <w:rFonts w:eastAsia="Yu Mincho"/>
              </w:rPr>
              <w:t>15</w:t>
            </w:r>
          </w:p>
        </w:tc>
        <w:tc>
          <w:tcPr>
            <w:tcW w:w="244" w:type="pct"/>
          </w:tcPr>
          <w:p w14:paraId="3DE03C6E" w14:textId="77777777" w:rsidR="008C4268" w:rsidRPr="00A2470A" w:rsidRDefault="008C4268" w:rsidP="00026985">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5E7B1429" w14:textId="77777777" w:rsidR="008C4268" w:rsidRPr="00A2470A" w:rsidRDefault="008C4268" w:rsidP="00026985">
            <w:pPr>
              <w:pStyle w:val="TAC"/>
              <w:rPr>
                <w:rFonts w:eastAsia="Yu Mincho"/>
              </w:rPr>
            </w:pPr>
            <w:r>
              <w:rPr>
                <w:rFonts w:eastAsia="Yu Mincho"/>
              </w:rPr>
              <w:t>5</w:t>
            </w:r>
          </w:p>
        </w:tc>
        <w:tc>
          <w:tcPr>
            <w:tcW w:w="274" w:type="pct"/>
            <w:tcMar>
              <w:left w:w="28" w:type="dxa"/>
              <w:right w:w="28" w:type="dxa"/>
            </w:tcMar>
            <w:vAlign w:val="center"/>
            <w:hideMark/>
          </w:tcPr>
          <w:p w14:paraId="32C15EAF" w14:textId="77777777" w:rsidR="008C4268" w:rsidRPr="00A2470A" w:rsidRDefault="008C4268" w:rsidP="00026985">
            <w:pPr>
              <w:pStyle w:val="TAC"/>
              <w:rPr>
                <w:rFonts w:eastAsia="Yu Mincho"/>
              </w:rPr>
            </w:pPr>
            <w:r>
              <w:rPr>
                <w:rFonts w:eastAsia="Yu Mincho"/>
              </w:rPr>
              <w:t>10</w:t>
            </w:r>
          </w:p>
        </w:tc>
        <w:tc>
          <w:tcPr>
            <w:tcW w:w="275" w:type="pct"/>
            <w:tcMar>
              <w:left w:w="28" w:type="dxa"/>
              <w:right w:w="28" w:type="dxa"/>
            </w:tcMar>
            <w:vAlign w:val="center"/>
            <w:hideMark/>
          </w:tcPr>
          <w:p w14:paraId="3F5A27BB" w14:textId="77777777" w:rsidR="008C4268" w:rsidRPr="00A2470A" w:rsidRDefault="008C4268" w:rsidP="00026985">
            <w:pPr>
              <w:pStyle w:val="TAC"/>
              <w:rPr>
                <w:rFonts w:eastAsia="Yu Mincho"/>
              </w:rPr>
            </w:pPr>
            <w:r>
              <w:rPr>
                <w:rFonts w:eastAsia="Yu Mincho"/>
              </w:rPr>
              <w:t>15</w:t>
            </w:r>
          </w:p>
        </w:tc>
        <w:tc>
          <w:tcPr>
            <w:tcW w:w="305" w:type="pct"/>
            <w:tcMar>
              <w:left w:w="28" w:type="dxa"/>
              <w:right w:w="28" w:type="dxa"/>
            </w:tcMar>
            <w:vAlign w:val="center"/>
            <w:hideMark/>
          </w:tcPr>
          <w:p w14:paraId="00B307B4" w14:textId="77777777" w:rsidR="008C4268" w:rsidRPr="00A2470A" w:rsidRDefault="008C4268" w:rsidP="00026985">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6F3B44E7" w14:textId="77777777" w:rsidR="008C4268" w:rsidRPr="00A2470A" w:rsidRDefault="008C4268" w:rsidP="0002698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4FCF3AD1" w14:textId="77777777" w:rsidR="008C4268" w:rsidRPr="00A2470A" w:rsidRDefault="008C4268" w:rsidP="00026985">
            <w:pPr>
              <w:pStyle w:val="TAC"/>
              <w:rPr>
                <w:rFonts w:eastAsia="Yu Mincho"/>
              </w:rPr>
            </w:pPr>
            <w:r>
              <w:rPr>
                <w:rFonts w:eastAsia="Yu Mincho"/>
              </w:rPr>
              <w:t>30</w:t>
            </w:r>
            <w:r>
              <w:rPr>
                <w:rFonts w:eastAsia="Yu Mincho"/>
                <w:vertAlign w:val="superscript"/>
              </w:rPr>
              <w:t>7</w:t>
            </w:r>
          </w:p>
        </w:tc>
        <w:tc>
          <w:tcPr>
            <w:tcW w:w="305" w:type="pct"/>
          </w:tcPr>
          <w:p w14:paraId="5C1054B1" w14:textId="77777777" w:rsidR="008C4268" w:rsidRPr="00A2470A" w:rsidRDefault="008C4268" w:rsidP="00026985">
            <w:pPr>
              <w:pStyle w:val="TAC"/>
              <w:rPr>
                <w:rFonts w:eastAsia="Yu Mincho"/>
              </w:rPr>
            </w:pPr>
          </w:p>
        </w:tc>
        <w:tc>
          <w:tcPr>
            <w:tcW w:w="305" w:type="pct"/>
            <w:tcMar>
              <w:left w:w="28" w:type="dxa"/>
              <w:right w:w="28" w:type="dxa"/>
            </w:tcMar>
          </w:tcPr>
          <w:p w14:paraId="798DF24C" w14:textId="77777777" w:rsidR="008C4268" w:rsidRPr="00A2470A" w:rsidRDefault="008C4268" w:rsidP="00026985">
            <w:pPr>
              <w:pStyle w:val="TAC"/>
              <w:rPr>
                <w:rFonts w:eastAsia="Yu Mincho"/>
              </w:rPr>
            </w:pPr>
            <w:r>
              <w:rPr>
                <w:lang w:eastAsia="zh-CN"/>
              </w:rPr>
              <w:t>40</w:t>
            </w:r>
            <w:r>
              <w:rPr>
                <w:vertAlign w:val="superscript"/>
                <w:lang w:eastAsia="zh-CN"/>
              </w:rPr>
              <w:t>4,7</w:t>
            </w:r>
          </w:p>
        </w:tc>
        <w:tc>
          <w:tcPr>
            <w:tcW w:w="305" w:type="pct"/>
          </w:tcPr>
          <w:p w14:paraId="5595524E"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5C836E8C"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3934E67F" w14:textId="77777777" w:rsidR="008C4268" w:rsidRPr="00A2470A" w:rsidRDefault="008C4268" w:rsidP="00026985">
            <w:pPr>
              <w:pStyle w:val="TAC"/>
              <w:rPr>
                <w:rFonts w:eastAsia="Yu Mincho"/>
              </w:rPr>
            </w:pPr>
          </w:p>
        </w:tc>
        <w:tc>
          <w:tcPr>
            <w:tcW w:w="305" w:type="pct"/>
            <w:tcMar>
              <w:left w:w="28" w:type="dxa"/>
              <w:right w:w="28" w:type="dxa"/>
            </w:tcMar>
          </w:tcPr>
          <w:p w14:paraId="3D7B76B8"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44864FDA" w14:textId="77777777" w:rsidR="008C4268" w:rsidRPr="00A2470A" w:rsidRDefault="008C4268" w:rsidP="00026985">
            <w:pPr>
              <w:pStyle w:val="TAC"/>
              <w:rPr>
                <w:rFonts w:eastAsia="Yu Mincho"/>
              </w:rPr>
            </w:pPr>
          </w:p>
        </w:tc>
        <w:tc>
          <w:tcPr>
            <w:tcW w:w="270" w:type="pct"/>
            <w:tcMar>
              <w:left w:w="28" w:type="dxa"/>
              <w:right w:w="28" w:type="dxa"/>
            </w:tcMar>
          </w:tcPr>
          <w:p w14:paraId="6FB24452" w14:textId="77777777" w:rsidR="008C4268" w:rsidRPr="00A2470A" w:rsidRDefault="008C4268" w:rsidP="00026985">
            <w:pPr>
              <w:pStyle w:val="TAC"/>
              <w:rPr>
                <w:rFonts w:eastAsia="Yu Mincho"/>
              </w:rPr>
            </w:pPr>
          </w:p>
        </w:tc>
        <w:tc>
          <w:tcPr>
            <w:tcW w:w="278" w:type="pct"/>
            <w:tcMar>
              <w:left w:w="28" w:type="dxa"/>
              <w:right w:w="28" w:type="dxa"/>
            </w:tcMar>
            <w:vAlign w:val="center"/>
          </w:tcPr>
          <w:p w14:paraId="24F3EDBC" w14:textId="77777777" w:rsidR="008C4268" w:rsidRPr="00A2470A" w:rsidRDefault="008C4268" w:rsidP="00026985">
            <w:pPr>
              <w:pStyle w:val="TAC"/>
              <w:rPr>
                <w:rFonts w:eastAsia="Yu Mincho"/>
              </w:rPr>
            </w:pPr>
          </w:p>
        </w:tc>
      </w:tr>
      <w:tr w:rsidR="008C4268" w:rsidRPr="00A2470A" w14:paraId="201C8FFD"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78BDBD07" w14:textId="77777777" w:rsidR="008C4268" w:rsidRPr="00A2470A" w:rsidRDefault="008C4268" w:rsidP="00026985">
            <w:pPr>
              <w:pStyle w:val="TAC"/>
              <w:rPr>
                <w:rFonts w:eastAsia="Yu Mincho"/>
              </w:rPr>
            </w:pPr>
          </w:p>
        </w:tc>
        <w:tc>
          <w:tcPr>
            <w:tcW w:w="305" w:type="pct"/>
            <w:tcMar>
              <w:left w:w="28" w:type="dxa"/>
              <w:right w:w="28" w:type="dxa"/>
            </w:tcMar>
            <w:vAlign w:val="center"/>
            <w:hideMark/>
          </w:tcPr>
          <w:p w14:paraId="2209A590" w14:textId="77777777" w:rsidR="008C4268" w:rsidRPr="00A2470A" w:rsidRDefault="008C4268" w:rsidP="00026985">
            <w:pPr>
              <w:pStyle w:val="TAC"/>
              <w:rPr>
                <w:rFonts w:eastAsia="Yu Mincho"/>
              </w:rPr>
            </w:pPr>
            <w:r>
              <w:rPr>
                <w:rFonts w:eastAsia="Yu Mincho"/>
              </w:rPr>
              <w:t>30</w:t>
            </w:r>
          </w:p>
        </w:tc>
        <w:tc>
          <w:tcPr>
            <w:tcW w:w="244" w:type="pct"/>
          </w:tcPr>
          <w:p w14:paraId="67214E11" w14:textId="77777777" w:rsidR="008C4268" w:rsidRPr="00A2470A" w:rsidRDefault="008C4268" w:rsidP="00026985">
            <w:pPr>
              <w:pStyle w:val="TAC"/>
              <w:rPr>
                <w:rFonts w:eastAsia="Yu Mincho"/>
              </w:rPr>
            </w:pPr>
          </w:p>
        </w:tc>
        <w:tc>
          <w:tcPr>
            <w:tcW w:w="244" w:type="pct"/>
            <w:tcMar>
              <w:left w:w="28" w:type="dxa"/>
              <w:right w:w="28" w:type="dxa"/>
            </w:tcMar>
          </w:tcPr>
          <w:p w14:paraId="03BCCA55" w14:textId="77777777" w:rsidR="008C4268" w:rsidRPr="00A2470A" w:rsidRDefault="008C4268" w:rsidP="00026985">
            <w:pPr>
              <w:pStyle w:val="TAC"/>
              <w:rPr>
                <w:rFonts w:eastAsia="Yu Mincho"/>
              </w:rPr>
            </w:pPr>
          </w:p>
        </w:tc>
        <w:tc>
          <w:tcPr>
            <w:tcW w:w="274" w:type="pct"/>
            <w:tcMar>
              <w:left w:w="28" w:type="dxa"/>
              <w:right w:w="28" w:type="dxa"/>
            </w:tcMar>
            <w:hideMark/>
          </w:tcPr>
          <w:p w14:paraId="7CAABE6C" w14:textId="77777777" w:rsidR="008C4268" w:rsidRPr="00A2470A" w:rsidRDefault="008C4268" w:rsidP="00026985">
            <w:pPr>
              <w:pStyle w:val="TAC"/>
              <w:rPr>
                <w:rFonts w:eastAsia="Yu Mincho"/>
              </w:rPr>
            </w:pPr>
            <w:r>
              <w:rPr>
                <w:rFonts w:eastAsia="Yu Mincho"/>
              </w:rPr>
              <w:t>10</w:t>
            </w:r>
          </w:p>
        </w:tc>
        <w:tc>
          <w:tcPr>
            <w:tcW w:w="275" w:type="pct"/>
            <w:tcMar>
              <w:left w:w="28" w:type="dxa"/>
              <w:right w:w="28" w:type="dxa"/>
            </w:tcMar>
            <w:vAlign w:val="center"/>
            <w:hideMark/>
          </w:tcPr>
          <w:p w14:paraId="3D582122" w14:textId="77777777" w:rsidR="008C4268" w:rsidRPr="00A2470A" w:rsidRDefault="008C4268" w:rsidP="00026985">
            <w:pPr>
              <w:pStyle w:val="TAC"/>
              <w:rPr>
                <w:rFonts w:eastAsia="Yu Mincho"/>
              </w:rPr>
            </w:pPr>
            <w:r>
              <w:rPr>
                <w:rFonts w:eastAsia="Yu Mincho"/>
              </w:rPr>
              <w:t>15</w:t>
            </w:r>
          </w:p>
        </w:tc>
        <w:tc>
          <w:tcPr>
            <w:tcW w:w="305" w:type="pct"/>
            <w:tcMar>
              <w:left w:w="28" w:type="dxa"/>
              <w:right w:w="28" w:type="dxa"/>
            </w:tcMar>
            <w:vAlign w:val="center"/>
            <w:hideMark/>
          </w:tcPr>
          <w:p w14:paraId="78FBDE67" w14:textId="77777777" w:rsidR="008C4268" w:rsidRPr="00A2470A" w:rsidRDefault="008C4268" w:rsidP="00026985">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71901970" w14:textId="77777777" w:rsidR="008C4268" w:rsidRPr="00A2470A" w:rsidRDefault="008C4268" w:rsidP="0002698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402CDFD7" w14:textId="77777777" w:rsidR="008C4268" w:rsidRPr="00A2470A" w:rsidRDefault="008C4268" w:rsidP="00026985">
            <w:pPr>
              <w:pStyle w:val="TAC"/>
              <w:rPr>
                <w:rFonts w:eastAsia="Yu Mincho"/>
              </w:rPr>
            </w:pPr>
            <w:r>
              <w:rPr>
                <w:rFonts w:eastAsia="Yu Mincho"/>
              </w:rPr>
              <w:t>30</w:t>
            </w:r>
            <w:r>
              <w:rPr>
                <w:rFonts w:eastAsia="Yu Mincho"/>
                <w:vertAlign w:val="superscript"/>
              </w:rPr>
              <w:t>7</w:t>
            </w:r>
          </w:p>
        </w:tc>
        <w:tc>
          <w:tcPr>
            <w:tcW w:w="305" w:type="pct"/>
          </w:tcPr>
          <w:p w14:paraId="14940237" w14:textId="77777777" w:rsidR="008C4268" w:rsidRPr="00A2470A" w:rsidRDefault="008C4268" w:rsidP="00026985">
            <w:pPr>
              <w:pStyle w:val="TAC"/>
              <w:rPr>
                <w:rFonts w:eastAsia="Yu Mincho"/>
              </w:rPr>
            </w:pPr>
          </w:p>
        </w:tc>
        <w:tc>
          <w:tcPr>
            <w:tcW w:w="305" w:type="pct"/>
            <w:tcMar>
              <w:left w:w="28" w:type="dxa"/>
              <w:right w:w="28" w:type="dxa"/>
            </w:tcMar>
          </w:tcPr>
          <w:p w14:paraId="0D25B9EC" w14:textId="77777777" w:rsidR="008C4268" w:rsidRPr="00A2470A" w:rsidRDefault="008C4268" w:rsidP="00026985">
            <w:pPr>
              <w:pStyle w:val="TAC"/>
              <w:rPr>
                <w:rFonts w:eastAsia="Yu Mincho"/>
              </w:rPr>
            </w:pPr>
            <w:r>
              <w:rPr>
                <w:lang w:eastAsia="zh-CN"/>
              </w:rPr>
              <w:t>40</w:t>
            </w:r>
            <w:r>
              <w:rPr>
                <w:vertAlign w:val="superscript"/>
                <w:lang w:eastAsia="zh-CN"/>
              </w:rPr>
              <w:t>4,7</w:t>
            </w:r>
          </w:p>
        </w:tc>
        <w:tc>
          <w:tcPr>
            <w:tcW w:w="305" w:type="pct"/>
          </w:tcPr>
          <w:p w14:paraId="7B5A4036"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505E61A2"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4FD47405" w14:textId="77777777" w:rsidR="008C4268" w:rsidRPr="00A2470A" w:rsidRDefault="008C4268" w:rsidP="00026985">
            <w:pPr>
              <w:pStyle w:val="TAC"/>
              <w:rPr>
                <w:rFonts w:eastAsia="Yu Mincho"/>
              </w:rPr>
            </w:pPr>
          </w:p>
        </w:tc>
        <w:tc>
          <w:tcPr>
            <w:tcW w:w="305" w:type="pct"/>
            <w:tcMar>
              <w:left w:w="28" w:type="dxa"/>
              <w:right w:w="28" w:type="dxa"/>
            </w:tcMar>
          </w:tcPr>
          <w:p w14:paraId="2473BA6F"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06C40D45" w14:textId="77777777" w:rsidR="008C4268" w:rsidRPr="00A2470A" w:rsidRDefault="008C4268" w:rsidP="00026985">
            <w:pPr>
              <w:pStyle w:val="TAC"/>
              <w:rPr>
                <w:rFonts w:eastAsia="Yu Mincho"/>
              </w:rPr>
            </w:pPr>
          </w:p>
        </w:tc>
        <w:tc>
          <w:tcPr>
            <w:tcW w:w="270" w:type="pct"/>
            <w:tcMar>
              <w:left w:w="28" w:type="dxa"/>
              <w:right w:w="28" w:type="dxa"/>
            </w:tcMar>
          </w:tcPr>
          <w:p w14:paraId="2A3DB47C" w14:textId="77777777" w:rsidR="008C4268" w:rsidRPr="00A2470A" w:rsidRDefault="008C4268" w:rsidP="00026985">
            <w:pPr>
              <w:pStyle w:val="TAC"/>
              <w:rPr>
                <w:rFonts w:eastAsia="Yu Mincho"/>
              </w:rPr>
            </w:pPr>
          </w:p>
        </w:tc>
        <w:tc>
          <w:tcPr>
            <w:tcW w:w="278" w:type="pct"/>
            <w:tcMar>
              <w:left w:w="28" w:type="dxa"/>
              <w:right w:w="28" w:type="dxa"/>
            </w:tcMar>
            <w:vAlign w:val="center"/>
          </w:tcPr>
          <w:p w14:paraId="1C41B72A" w14:textId="77777777" w:rsidR="008C4268" w:rsidRPr="00A2470A" w:rsidRDefault="008C4268" w:rsidP="00026985">
            <w:pPr>
              <w:pStyle w:val="TAC"/>
              <w:rPr>
                <w:rFonts w:eastAsia="Yu Mincho"/>
              </w:rPr>
            </w:pPr>
          </w:p>
        </w:tc>
      </w:tr>
      <w:tr w:rsidR="008C4268" w:rsidRPr="00A2470A" w14:paraId="3A1387DC"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02CCAC90" w14:textId="77777777" w:rsidR="008C4268" w:rsidRPr="00A2470A" w:rsidRDefault="008C4268" w:rsidP="00026985">
            <w:pPr>
              <w:pStyle w:val="TAC"/>
              <w:rPr>
                <w:rFonts w:eastAsia="Yu Mincho"/>
              </w:rPr>
            </w:pPr>
          </w:p>
        </w:tc>
        <w:tc>
          <w:tcPr>
            <w:tcW w:w="305" w:type="pct"/>
            <w:tcMar>
              <w:left w:w="28" w:type="dxa"/>
              <w:right w:w="28" w:type="dxa"/>
            </w:tcMar>
            <w:vAlign w:val="center"/>
            <w:hideMark/>
          </w:tcPr>
          <w:p w14:paraId="0104C704" w14:textId="77777777" w:rsidR="008C4268" w:rsidRPr="00A2470A" w:rsidRDefault="008C4268" w:rsidP="00026985">
            <w:pPr>
              <w:pStyle w:val="TAC"/>
              <w:rPr>
                <w:rFonts w:eastAsia="Yu Mincho"/>
              </w:rPr>
            </w:pPr>
            <w:r>
              <w:rPr>
                <w:rFonts w:eastAsia="Yu Mincho"/>
              </w:rPr>
              <w:t>60</w:t>
            </w:r>
          </w:p>
        </w:tc>
        <w:tc>
          <w:tcPr>
            <w:tcW w:w="244" w:type="pct"/>
          </w:tcPr>
          <w:p w14:paraId="2F53887F" w14:textId="77777777" w:rsidR="008C4268" w:rsidRPr="00A2470A" w:rsidRDefault="008C4268" w:rsidP="00026985">
            <w:pPr>
              <w:pStyle w:val="TAC"/>
              <w:rPr>
                <w:rFonts w:eastAsia="Yu Mincho"/>
              </w:rPr>
            </w:pPr>
          </w:p>
        </w:tc>
        <w:tc>
          <w:tcPr>
            <w:tcW w:w="244" w:type="pct"/>
            <w:tcMar>
              <w:left w:w="28" w:type="dxa"/>
              <w:right w:w="28" w:type="dxa"/>
            </w:tcMar>
          </w:tcPr>
          <w:p w14:paraId="32A848C6" w14:textId="77777777" w:rsidR="008C4268" w:rsidRPr="00A2470A" w:rsidRDefault="008C4268" w:rsidP="00026985">
            <w:pPr>
              <w:pStyle w:val="TAC"/>
              <w:rPr>
                <w:rFonts w:eastAsia="Yu Mincho"/>
              </w:rPr>
            </w:pPr>
          </w:p>
        </w:tc>
        <w:tc>
          <w:tcPr>
            <w:tcW w:w="274" w:type="pct"/>
            <w:tcMar>
              <w:left w:w="28" w:type="dxa"/>
              <w:right w:w="28" w:type="dxa"/>
            </w:tcMar>
            <w:vAlign w:val="center"/>
          </w:tcPr>
          <w:p w14:paraId="7CFC9617" w14:textId="77777777" w:rsidR="008C4268" w:rsidRPr="00A2470A" w:rsidRDefault="008C4268" w:rsidP="00026985">
            <w:pPr>
              <w:pStyle w:val="TAC"/>
              <w:rPr>
                <w:rFonts w:eastAsia="Yu Mincho"/>
              </w:rPr>
            </w:pPr>
          </w:p>
        </w:tc>
        <w:tc>
          <w:tcPr>
            <w:tcW w:w="275" w:type="pct"/>
            <w:tcMar>
              <w:left w:w="28" w:type="dxa"/>
              <w:right w:w="28" w:type="dxa"/>
            </w:tcMar>
            <w:vAlign w:val="center"/>
          </w:tcPr>
          <w:p w14:paraId="0116D91C"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6493B819"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120A8861" w14:textId="77777777" w:rsidR="008C4268" w:rsidRPr="00A2470A" w:rsidRDefault="008C4268" w:rsidP="00026985">
            <w:pPr>
              <w:pStyle w:val="TAC"/>
              <w:rPr>
                <w:rFonts w:eastAsia="Yu Mincho"/>
              </w:rPr>
            </w:pPr>
          </w:p>
        </w:tc>
        <w:tc>
          <w:tcPr>
            <w:tcW w:w="244" w:type="pct"/>
            <w:tcMar>
              <w:left w:w="28" w:type="dxa"/>
              <w:right w:w="28" w:type="dxa"/>
            </w:tcMar>
          </w:tcPr>
          <w:p w14:paraId="391EA264" w14:textId="77777777" w:rsidR="008C4268" w:rsidRPr="00A2470A" w:rsidRDefault="008C4268" w:rsidP="00026985">
            <w:pPr>
              <w:pStyle w:val="TAC"/>
              <w:rPr>
                <w:rFonts w:eastAsia="Yu Mincho"/>
              </w:rPr>
            </w:pPr>
          </w:p>
        </w:tc>
        <w:tc>
          <w:tcPr>
            <w:tcW w:w="305" w:type="pct"/>
          </w:tcPr>
          <w:p w14:paraId="6748B629"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6B8128F2" w14:textId="77777777" w:rsidR="008C4268" w:rsidRPr="00A2470A" w:rsidRDefault="008C4268" w:rsidP="00026985">
            <w:pPr>
              <w:pStyle w:val="TAC"/>
              <w:rPr>
                <w:rFonts w:eastAsia="Yu Mincho"/>
              </w:rPr>
            </w:pPr>
          </w:p>
        </w:tc>
        <w:tc>
          <w:tcPr>
            <w:tcW w:w="305" w:type="pct"/>
          </w:tcPr>
          <w:p w14:paraId="550CB4E3" w14:textId="77777777" w:rsidR="008C4268" w:rsidRPr="00A2470A" w:rsidRDefault="008C4268" w:rsidP="00026985">
            <w:pPr>
              <w:pStyle w:val="TAC"/>
              <w:rPr>
                <w:rFonts w:eastAsia="Yu Mincho"/>
              </w:rPr>
            </w:pPr>
          </w:p>
        </w:tc>
        <w:tc>
          <w:tcPr>
            <w:tcW w:w="305" w:type="pct"/>
            <w:tcMar>
              <w:left w:w="28" w:type="dxa"/>
              <w:right w:w="28" w:type="dxa"/>
            </w:tcMar>
            <w:vAlign w:val="center"/>
          </w:tcPr>
          <w:p w14:paraId="638454BC"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66B39C31" w14:textId="77777777" w:rsidR="008C4268" w:rsidRPr="00A2470A" w:rsidRDefault="008C4268" w:rsidP="00026985">
            <w:pPr>
              <w:pStyle w:val="TAC"/>
              <w:rPr>
                <w:rFonts w:eastAsia="Yu Mincho"/>
              </w:rPr>
            </w:pPr>
          </w:p>
        </w:tc>
        <w:tc>
          <w:tcPr>
            <w:tcW w:w="305" w:type="pct"/>
            <w:tcMar>
              <w:left w:w="28" w:type="dxa"/>
              <w:right w:w="28" w:type="dxa"/>
            </w:tcMar>
          </w:tcPr>
          <w:p w14:paraId="137BF339" w14:textId="77777777" w:rsidR="008C4268" w:rsidRPr="00A2470A" w:rsidRDefault="008C4268" w:rsidP="00026985">
            <w:pPr>
              <w:pStyle w:val="TAC"/>
              <w:rPr>
                <w:rFonts w:eastAsia="Yu Mincho"/>
              </w:rPr>
            </w:pPr>
          </w:p>
        </w:tc>
        <w:tc>
          <w:tcPr>
            <w:tcW w:w="244" w:type="pct"/>
            <w:tcMar>
              <w:left w:w="28" w:type="dxa"/>
              <w:right w:w="28" w:type="dxa"/>
            </w:tcMar>
            <w:vAlign w:val="center"/>
          </w:tcPr>
          <w:p w14:paraId="152E8902" w14:textId="77777777" w:rsidR="008C4268" w:rsidRPr="00A2470A" w:rsidRDefault="008C4268" w:rsidP="00026985">
            <w:pPr>
              <w:pStyle w:val="TAC"/>
              <w:rPr>
                <w:rFonts w:eastAsia="Yu Mincho"/>
              </w:rPr>
            </w:pPr>
          </w:p>
        </w:tc>
        <w:tc>
          <w:tcPr>
            <w:tcW w:w="270" w:type="pct"/>
            <w:tcMar>
              <w:left w:w="28" w:type="dxa"/>
              <w:right w:w="28" w:type="dxa"/>
            </w:tcMar>
          </w:tcPr>
          <w:p w14:paraId="354AC727" w14:textId="77777777" w:rsidR="008C4268" w:rsidRPr="00A2470A" w:rsidRDefault="008C4268" w:rsidP="00026985">
            <w:pPr>
              <w:pStyle w:val="TAC"/>
              <w:rPr>
                <w:rFonts w:eastAsia="Yu Mincho"/>
              </w:rPr>
            </w:pPr>
          </w:p>
        </w:tc>
        <w:tc>
          <w:tcPr>
            <w:tcW w:w="278" w:type="pct"/>
            <w:tcMar>
              <w:left w:w="28" w:type="dxa"/>
              <w:right w:w="28" w:type="dxa"/>
            </w:tcMar>
            <w:vAlign w:val="center"/>
          </w:tcPr>
          <w:p w14:paraId="10C6EA34" w14:textId="77777777" w:rsidR="008C4268" w:rsidRPr="00A2470A" w:rsidRDefault="008C4268" w:rsidP="00026985">
            <w:pPr>
              <w:pStyle w:val="TAC"/>
              <w:rPr>
                <w:rFonts w:eastAsia="Yu Mincho"/>
              </w:rPr>
            </w:pPr>
          </w:p>
        </w:tc>
      </w:tr>
      <w:tr w:rsidR="008C4268" w:rsidRPr="00A2470A" w14:paraId="660BEB59" w14:textId="77777777" w:rsidTr="00026985">
        <w:trPr>
          <w:jc w:val="center"/>
        </w:trPr>
        <w:tc>
          <w:tcPr>
            <w:tcW w:w="304" w:type="pct"/>
            <w:tcBorders>
              <w:bottom w:val="nil"/>
            </w:tcBorders>
            <w:shd w:val="clear" w:color="auto" w:fill="auto"/>
            <w:tcMar>
              <w:left w:w="28" w:type="dxa"/>
              <w:right w:w="28" w:type="dxa"/>
            </w:tcMar>
            <w:vAlign w:val="center"/>
          </w:tcPr>
          <w:p w14:paraId="1A4FDAE4" w14:textId="77777777" w:rsidR="008C4268" w:rsidRPr="00A2470A" w:rsidRDefault="008C4268" w:rsidP="00026985">
            <w:pPr>
              <w:pStyle w:val="TAC"/>
              <w:keepNext w:val="0"/>
              <w:keepLines w:val="0"/>
              <w:rPr>
                <w:rFonts w:eastAsia="Yu Mincho"/>
              </w:rPr>
            </w:pPr>
            <w:r w:rsidRPr="00A2470A">
              <w:rPr>
                <w:rFonts w:eastAsia="Yu Mincho"/>
              </w:rPr>
              <w:t>n29</w:t>
            </w:r>
          </w:p>
        </w:tc>
        <w:tc>
          <w:tcPr>
            <w:tcW w:w="305" w:type="pct"/>
            <w:tcMar>
              <w:left w:w="28" w:type="dxa"/>
              <w:right w:w="28" w:type="dxa"/>
            </w:tcMar>
          </w:tcPr>
          <w:p w14:paraId="048D19C0"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342181B7"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047A0E58"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5984F6AC"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5CF800D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146436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F95935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841B21D" w14:textId="77777777" w:rsidR="008C4268" w:rsidRPr="00A2470A" w:rsidRDefault="008C4268" w:rsidP="00026985">
            <w:pPr>
              <w:pStyle w:val="TAC"/>
              <w:keepNext w:val="0"/>
              <w:keepLines w:val="0"/>
              <w:rPr>
                <w:rFonts w:eastAsia="Yu Mincho"/>
              </w:rPr>
            </w:pPr>
          </w:p>
        </w:tc>
        <w:tc>
          <w:tcPr>
            <w:tcW w:w="305" w:type="pct"/>
          </w:tcPr>
          <w:p w14:paraId="6B5AF00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AB63EAB" w14:textId="77777777" w:rsidR="008C4268" w:rsidRPr="00A2470A" w:rsidRDefault="008C4268" w:rsidP="00026985">
            <w:pPr>
              <w:pStyle w:val="TAC"/>
              <w:keepNext w:val="0"/>
              <w:keepLines w:val="0"/>
              <w:rPr>
                <w:rFonts w:eastAsia="Yu Mincho"/>
              </w:rPr>
            </w:pPr>
          </w:p>
        </w:tc>
        <w:tc>
          <w:tcPr>
            <w:tcW w:w="305" w:type="pct"/>
          </w:tcPr>
          <w:p w14:paraId="5C8ED39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E589E9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8C943C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C38F37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FE015F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2B7450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BDFDC1C" w14:textId="77777777" w:rsidR="008C4268" w:rsidRPr="00A2470A" w:rsidRDefault="008C4268" w:rsidP="00026985">
            <w:pPr>
              <w:pStyle w:val="TAC"/>
              <w:keepNext w:val="0"/>
              <w:keepLines w:val="0"/>
              <w:rPr>
                <w:rFonts w:eastAsia="Yu Mincho"/>
              </w:rPr>
            </w:pPr>
          </w:p>
        </w:tc>
      </w:tr>
      <w:tr w:rsidR="008C4268" w:rsidRPr="00A2470A" w14:paraId="2ED7EEBC" w14:textId="77777777" w:rsidTr="00026985">
        <w:trPr>
          <w:jc w:val="center"/>
        </w:trPr>
        <w:tc>
          <w:tcPr>
            <w:tcW w:w="304" w:type="pct"/>
            <w:tcBorders>
              <w:top w:val="nil"/>
              <w:bottom w:val="nil"/>
            </w:tcBorders>
            <w:shd w:val="clear" w:color="auto" w:fill="auto"/>
            <w:tcMar>
              <w:left w:w="28" w:type="dxa"/>
              <w:right w:w="28" w:type="dxa"/>
            </w:tcMar>
            <w:vAlign w:val="center"/>
          </w:tcPr>
          <w:p w14:paraId="7250A99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B880F02"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4DB475E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F1BDEE9"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B4348C5"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2F4B62E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A1E916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1BE34C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8FB8DE2" w14:textId="77777777" w:rsidR="008C4268" w:rsidRPr="00A2470A" w:rsidRDefault="008C4268" w:rsidP="00026985">
            <w:pPr>
              <w:pStyle w:val="TAC"/>
              <w:keepNext w:val="0"/>
              <w:keepLines w:val="0"/>
              <w:rPr>
                <w:rFonts w:eastAsia="Yu Mincho"/>
              </w:rPr>
            </w:pPr>
          </w:p>
        </w:tc>
        <w:tc>
          <w:tcPr>
            <w:tcW w:w="305" w:type="pct"/>
          </w:tcPr>
          <w:p w14:paraId="657EFDE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3DF7FC7" w14:textId="77777777" w:rsidR="008C4268" w:rsidRPr="00A2470A" w:rsidRDefault="008C4268" w:rsidP="00026985">
            <w:pPr>
              <w:pStyle w:val="TAC"/>
              <w:keepNext w:val="0"/>
              <w:keepLines w:val="0"/>
              <w:rPr>
                <w:rFonts w:eastAsia="Yu Mincho"/>
              </w:rPr>
            </w:pPr>
          </w:p>
        </w:tc>
        <w:tc>
          <w:tcPr>
            <w:tcW w:w="305" w:type="pct"/>
          </w:tcPr>
          <w:p w14:paraId="4035CE9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B43FDE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71635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AFCA5D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7333E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399DB2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078A17D" w14:textId="77777777" w:rsidR="008C4268" w:rsidRPr="00A2470A" w:rsidRDefault="008C4268" w:rsidP="00026985">
            <w:pPr>
              <w:pStyle w:val="TAC"/>
              <w:keepNext w:val="0"/>
              <w:keepLines w:val="0"/>
              <w:rPr>
                <w:rFonts w:eastAsia="Yu Mincho"/>
              </w:rPr>
            </w:pPr>
          </w:p>
        </w:tc>
      </w:tr>
      <w:tr w:rsidR="008C4268" w:rsidRPr="00A2470A" w14:paraId="12A33D4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CEE703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2541C73"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7FD452E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F7CAE4D"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3D377FBD"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152C3F3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D82EF3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320B61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8F6CD1A" w14:textId="77777777" w:rsidR="008C4268" w:rsidRPr="00A2470A" w:rsidRDefault="008C4268" w:rsidP="00026985">
            <w:pPr>
              <w:pStyle w:val="TAC"/>
              <w:keepNext w:val="0"/>
              <w:keepLines w:val="0"/>
              <w:rPr>
                <w:rFonts w:eastAsia="Yu Mincho"/>
              </w:rPr>
            </w:pPr>
          </w:p>
        </w:tc>
        <w:tc>
          <w:tcPr>
            <w:tcW w:w="305" w:type="pct"/>
          </w:tcPr>
          <w:p w14:paraId="4F27272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C14EED0" w14:textId="77777777" w:rsidR="008C4268" w:rsidRPr="00A2470A" w:rsidRDefault="008C4268" w:rsidP="00026985">
            <w:pPr>
              <w:pStyle w:val="TAC"/>
              <w:keepNext w:val="0"/>
              <w:keepLines w:val="0"/>
              <w:rPr>
                <w:rFonts w:eastAsia="Yu Mincho"/>
              </w:rPr>
            </w:pPr>
          </w:p>
        </w:tc>
        <w:tc>
          <w:tcPr>
            <w:tcW w:w="305" w:type="pct"/>
          </w:tcPr>
          <w:p w14:paraId="3A1A628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429B0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342280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C07194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762304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CE3127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4971E4" w14:textId="77777777" w:rsidR="008C4268" w:rsidRPr="00A2470A" w:rsidRDefault="008C4268" w:rsidP="00026985">
            <w:pPr>
              <w:pStyle w:val="TAC"/>
              <w:keepNext w:val="0"/>
              <w:keepLines w:val="0"/>
              <w:rPr>
                <w:rFonts w:eastAsia="Yu Mincho"/>
              </w:rPr>
            </w:pPr>
          </w:p>
        </w:tc>
      </w:tr>
      <w:tr w:rsidR="008C4268" w:rsidRPr="00A2470A" w14:paraId="6851BD76" w14:textId="77777777" w:rsidTr="00026985">
        <w:trPr>
          <w:jc w:val="center"/>
        </w:trPr>
        <w:tc>
          <w:tcPr>
            <w:tcW w:w="304" w:type="pct"/>
            <w:tcBorders>
              <w:bottom w:val="nil"/>
            </w:tcBorders>
            <w:shd w:val="clear" w:color="auto" w:fill="auto"/>
            <w:tcMar>
              <w:left w:w="28" w:type="dxa"/>
              <w:right w:w="28" w:type="dxa"/>
            </w:tcMar>
            <w:vAlign w:val="center"/>
          </w:tcPr>
          <w:p w14:paraId="1B72939A" w14:textId="77777777" w:rsidR="008C4268" w:rsidRPr="00A2470A" w:rsidRDefault="008C4268" w:rsidP="00026985">
            <w:pPr>
              <w:pStyle w:val="TAC"/>
              <w:keepNext w:val="0"/>
              <w:keepLines w:val="0"/>
              <w:rPr>
                <w:rFonts w:eastAsia="Yu Mincho"/>
              </w:rPr>
            </w:pPr>
            <w:r w:rsidRPr="00A2470A">
              <w:rPr>
                <w:rFonts w:eastAsia="Yu Mincho"/>
              </w:rPr>
              <w:t>n30</w:t>
            </w:r>
          </w:p>
        </w:tc>
        <w:tc>
          <w:tcPr>
            <w:tcW w:w="305" w:type="pct"/>
            <w:tcMar>
              <w:left w:w="28" w:type="dxa"/>
              <w:right w:w="28" w:type="dxa"/>
            </w:tcMar>
          </w:tcPr>
          <w:p w14:paraId="15954760"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1ADFEBD8"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1B677944"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6BA3D73A"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784CEC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CFC46D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536443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E43FA8" w14:textId="77777777" w:rsidR="008C4268" w:rsidRPr="00A2470A" w:rsidRDefault="008C4268" w:rsidP="00026985">
            <w:pPr>
              <w:pStyle w:val="TAC"/>
              <w:keepNext w:val="0"/>
              <w:keepLines w:val="0"/>
              <w:rPr>
                <w:rFonts w:eastAsia="Yu Mincho"/>
              </w:rPr>
            </w:pPr>
          </w:p>
        </w:tc>
        <w:tc>
          <w:tcPr>
            <w:tcW w:w="305" w:type="pct"/>
          </w:tcPr>
          <w:p w14:paraId="486B010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1319B9" w14:textId="77777777" w:rsidR="008C4268" w:rsidRPr="00A2470A" w:rsidRDefault="008C4268" w:rsidP="00026985">
            <w:pPr>
              <w:pStyle w:val="TAC"/>
              <w:keepNext w:val="0"/>
              <w:keepLines w:val="0"/>
              <w:rPr>
                <w:rFonts w:eastAsia="Yu Mincho"/>
              </w:rPr>
            </w:pPr>
          </w:p>
        </w:tc>
        <w:tc>
          <w:tcPr>
            <w:tcW w:w="305" w:type="pct"/>
          </w:tcPr>
          <w:p w14:paraId="13CEA02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E3D39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739EBC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416FE8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12FFEC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94CE6F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6446133" w14:textId="77777777" w:rsidR="008C4268" w:rsidRPr="00A2470A" w:rsidRDefault="008C4268" w:rsidP="00026985">
            <w:pPr>
              <w:pStyle w:val="TAC"/>
              <w:keepNext w:val="0"/>
              <w:keepLines w:val="0"/>
              <w:rPr>
                <w:rFonts w:eastAsia="Yu Mincho"/>
              </w:rPr>
            </w:pPr>
          </w:p>
        </w:tc>
      </w:tr>
      <w:tr w:rsidR="008C4268" w:rsidRPr="00A2470A" w14:paraId="294E2C75" w14:textId="77777777" w:rsidTr="00026985">
        <w:trPr>
          <w:jc w:val="center"/>
        </w:trPr>
        <w:tc>
          <w:tcPr>
            <w:tcW w:w="304" w:type="pct"/>
            <w:tcBorders>
              <w:top w:val="nil"/>
              <w:bottom w:val="nil"/>
            </w:tcBorders>
            <w:shd w:val="clear" w:color="auto" w:fill="auto"/>
            <w:tcMar>
              <w:left w:w="28" w:type="dxa"/>
              <w:right w:w="28" w:type="dxa"/>
            </w:tcMar>
          </w:tcPr>
          <w:p w14:paraId="22DE533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62AA49E"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6CFA1A1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1C8A6C5"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19B2C47C"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A28989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273E1D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2AC5D2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7EB621" w14:textId="77777777" w:rsidR="008C4268" w:rsidRPr="00A2470A" w:rsidRDefault="008C4268" w:rsidP="00026985">
            <w:pPr>
              <w:pStyle w:val="TAC"/>
              <w:keepNext w:val="0"/>
              <w:keepLines w:val="0"/>
              <w:rPr>
                <w:rFonts w:eastAsia="Yu Mincho"/>
              </w:rPr>
            </w:pPr>
          </w:p>
        </w:tc>
        <w:tc>
          <w:tcPr>
            <w:tcW w:w="305" w:type="pct"/>
          </w:tcPr>
          <w:p w14:paraId="2D1DDE5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DE86F79" w14:textId="77777777" w:rsidR="008C4268" w:rsidRPr="00A2470A" w:rsidRDefault="008C4268" w:rsidP="00026985">
            <w:pPr>
              <w:pStyle w:val="TAC"/>
              <w:keepNext w:val="0"/>
              <w:keepLines w:val="0"/>
              <w:rPr>
                <w:rFonts w:eastAsia="Yu Mincho"/>
              </w:rPr>
            </w:pPr>
          </w:p>
        </w:tc>
        <w:tc>
          <w:tcPr>
            <w:tcW w:w="305" w:type="pct"/>
          </w:tcPr>
          <w:p w14:paraId="09095F0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907DB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33C95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6BF219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D78465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A2E6E9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545BAF" w14:textId="77777777" w:rsidR="008C4268" w:rsidRPr="00A2470A" w:rsidRDefault="008C4268" w:rsidP="00026985">
            <w:pPr>
              <w:pStyle w:val="TAC"/>
              <w:keepNext w:val="0"/>
              <w:keepLines w:val="0"/>
              <w:rPr>
                <w:rFonts w:eastAsia="Yu Mincho"/>
              </w:rPr>
            </w:pPr>
          </w:p>
        </w:tc>
      </w:tr>
      <w:tr w:rsidR="008C4268" w:rsidRPr="00A2470A" w14:paraId="605208D0" w14:textId="77777777" w:rsidTr="00026985">
        <w:trPr>
          <w:jc w:val="center"/>
        </w:trPr>
        <w:tc>
          <w:tcPr>
            <w:tcW w:w="304" w:type="pct"/>
            <w:tcBorders>
              <w:top w:val="nil"/>
              <w:bottom w:val="single" w:sz="4" w:space="0" w:color="auto"/>
            </w:tcBorders>
            <w:shd w:val="clear" w:color="auto" w:fill="auto"/>
            <w:tcMar>
              <w:left w:w="28" w:type="dxa"/>
              <w:right w:w="28" w:type="dxa"/>
            </w:tcMar>
          </w:tcPr>
          <w:p w14:paraId="370C3CE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B8A2151"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2D2D1CB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6B418F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362E65D7"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2D05C61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18D4A2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462A64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79242D8" w14:textId="77777777" w:rsidR="008C4268" w:rsidRPr="00A2470A" w:rsidRDefault="008C4268" w:rsidP="00026985">
            <w:pPr>
              <w:pStyle w:val="TAC"/>
              <w:keepNext w:val="0"/>
              <w:keepLines w:val="0"/>
              <w:rPr>
                <w:rFonts w:eastAsia="Yu Mincho"/>
              </w:rPr>
            </w:pPr>
          </w:p>
        </w:tc>
        <w:tc>
          <w:tcPr>
            <w:tcW w:w="305" w:type="pct"/>
          </w:tcPr>
          <w:p w14:paraId="511B29C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A1E211E" w14:textId="77777777" w:rsidR="008C4268" w:rsidRPr="00A2470A" w:rsidRDefault="008C4268" w:rsidP="00026985">
            <w:pPr>
              <w:pStyle w:val="TAC"/>
              <w:keepNext w:val="0"/>
              <w:keepLines w:val="0"/>
              <w:rPr>
                <w:rFonts w:eastAsia="Yu Mincho"/>
              </w:rPr>
            </w:pPr>
          </w:p>
        </w:tc>
        <w:tc>
          <w:tcPr>
            <w:tcW w:w="305" w:type="pct"/>
          </w:tcPr>
          <w:p w14:paraId="10E9385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24380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E86422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FA3C0C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828905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736ADB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7B39B1B" w14:textId="77777777" w:rsidR="008C4268" w:rsidRPr="00A2470A" w:rsidRDefault="008C4268" w:rsidP="00026985">
            <w:pPr>
              <w:pStyle w:val="TAC"/>
              <w:keepNext w:val="0"/>
              <w:keepLines w:val="0"/>
              <w:rPr>
                <w:rFonts w:eastAsia="Yu Mincho"/>
              </w:rPr>
            </w:pPr>
          </w:p>
        </w:tc>
      </w:tr>
      <w:tr w:rsidR="008C4268" w:rsidRPr="00A2470A" w14:paraId="2B7DECB7" w14:textId="77777777" w:rsidTr="00026985">
        <w:trPr>
          <w:jc w:val="center"/>
        </w:trPr>
        <w:tc>
          <w:tcPr>
            <w:tcW w:w="304" w:type="pct"/>
            <w:tcBorders>
              <w:top w:val="nil"/>
              <w:bottom w:val="single" w:sz="4" w:space="0" w:color="FFFFFF" w:themeColor="background1"/>
            </w:tcBorders>
            <w:shd w:val="clear" w:color="auto" w:fill="auto"/>
            <w:tcMar>
              <w:left w:w="28" w:type="dxa"/>
              <w:right w:w="28" w:type="dxa"/>
            </w:tcMar>
          </w:tcPr>
          <w:p w14:paraId="462901A2" w14:textId="77777777" w:rsidR="008C4268" w:rsidRPr="00A2470A" w:rsidRDefault="008C4268" w:rsidP="00026985">
            <w:pPr>
              <w:pStyle w:val="TAC"/>
              <w:keepNext w:val="0"/>
              <w:keepLines w:val="0"/>
              <w:rPr>
                <w:rFonts w:eastAsia="Yu Mincho"/>
              </w:rPr>
            </w:pPr>
            <w:r w:rsidRPr="00A2470A">
              <w:rPr>
                <w:rFonts w:eastAsia="Yu Mincho"/>
              </w:rPr>
              <w:t>n31</w:t>
            </w:r>
          </w:p>
        </w:tc>
        <w:tc>
          <w:tcPr>
            <w:tcW w:w="305" w:type="pct"/>
            <w:tcMar>
              <w:left w:w="28" w:type="dxa"/>
              <w:right w:w="28" w:type="dxa"/>
            </w:tcMar>
          </w:tcPr>
          <w:p w14:paraId="2E30772C" w14:textId="77777777" w:rsidR="008C4268" w:rsidRPr="00A2470A" w:rsidRDefault="008C4268" w:rsidP="00026985">
            <w:pPr>
              <w:pStyle w:val="TAC"/>
              <w:keepNext w:val="0"/>
              <w:keepLines w:val="0"/>
              <w:rPr>
                <w:rFonts w:eastAsia="SimSun"/>
              </w:rPr>
            </w:pPr>
            <w:r w:rsidRPr="00A2470A">
              <w:t>15</w:t>
            </w:r>
          </w:p>
        </w:tc>
        <w:tc>
          <w:tcPr>
            <w:tcW w:w="244" w:type="pct"/>
          </w:tcPr>
          <w:p w14:paraId="1458AC3A"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28D3ED5C"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6545B66A"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3E73F21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11B910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996D11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9E0579E" w14:textId="77777777" w:rsidR="008C4268" w:rsidRPr="00A2470A" w:rsidRDefault="008C4268" w:rsidP="00026985">
            <w:pPr>
              <w:pStyle w:val="TAC"/>
              <w:keepNext w:val="0"/>
              <w:keepLines w:val="0"/>
              <w:rPr>
                <w:rFonts w:eastAsia="Yu Mincho"/>
              </w:rPr>
            </w:pPr>
          </w:p>
        </w:tc>
        <w:tc>
          <w:tcPr>
            <w:tcW w:w="305" w:type="pct"/>
          </w:tcPr>
          <w:p w14:paraId="3E8E1BD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CCE8AED" w14:textId="77777777" w:rsidR="008C4268" w:rsidRPr="00A2470A" w:rsidRDefault="008C4268" w:rsidP="00026985">
            <w:pPr>
              <w:pStyle w:val="TAC"/>
              <w:keepNext w:val="0"/>
              <w:keepLines w:val="0"/>
              <w:rPr>
                <w:rFonts w:eastAsia="Yu Mincho"/>
              </w:rPr>
            </w:pPr>
          </w:p>
        </w:tc>
        <w:tc>
          <w:tcPr>
            <w:tcW w:w="305" w:type="pct"/>
          </w:tcPr>
          <w:p w14:paraId="4AB48A0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B20FA6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B33078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FB586A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1FBE47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777EE9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F07DB89" w14:textId="77777777" w:rsidR="008C4268" w:rsidRPr="00A2470A" w:rsidRDefault="008C4268" w:rsidP="00026985">
            <w:pPr>
              <w:pStyle w:val="TAC"/>
              <w:keepNext w:val="0"/>
              <w:keepLines w:val="0"/>
              <w:rPr>
                <w:rFonts w:eastAsia="Yu Mincho"/>
              </w:rPr>
            </w:pPr>
          </w:p>
        </w:tc>
      </w:tr>
      <w:tr w:rsidR="008C4268" w:rsidRPr="00A2470A" w14:paraId="3D761348"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8EEE912"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2070210C" w14:textId="77777777" w:rsidR="008C4268" w:rsidRPr="00A2470A" w:rsidRDefault="008C4268" w:rsidP="00026985">
            <w:pPr>
              <w:pStyle w:val="TAC"/>
              <w:keepNext w:val="0"/>
              <w:keepLines w:val="0"/>
              <w:rPr>
                <w:rFonts w:eastAsia="SimSun"/>
              </w:rPr>
            </w:pPr>
            <w:r w:rsidRPr="00A2470A">
              <w:t>30</w:t>
            </w:r>
          </w:p>
        </w:tc>
        <w:tc>
          <w:tcPr>
            <w:tcW w:w="244" w:type="pct"/>
          </w:tcPr>
          <w:p w14:paraId="08B0841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6C8C2D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EE8AE4B"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0F733F7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355EE3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2A0090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087E820" w14:textId="77777777" w:rsidR="008C4268" w:rsidRPr="00A2470A" w:rsidRDefault="008C4268" w:rsidP="00026985">
            <w:pPr>
              <w:pStyle w:val="TAC"/>
              <w:keepNext w:val="0"/>
              <w:keepLines w:val="0"/>
              <w:rPr>
                <w:rFonts w:eastAsia="Yu Mincho"/>
              </w:rPr>
            </w:pPr>
          </w:p>
        </w:tc>
        <w:tc>
          <w:tcPr>
            <w:tcW w:w="305" w:type="pct"/>
          </w:tcPr>
          <w:p w14:paraId="28E0FA8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9F6E979" w14:textId="77777777" w:rsidR="008C4268" w:rsidRPr="00A2470A" w:rsidRDefault="008C4268" w:rsidP="00026985">
            <w:pPr>
              <w:pStyle w:val="TAC"/>
              <w:keepNext w:val="0"/>
              <w:keepLines w:val="0"/>
              <w:rPr>
                <w:rFonts w:eastAsia="Yu Mincho"/>
              </w:rPr>
            </w:pPr>
          </w:p>
        </w:tc>
        <w:tc>
          <w:tcPr>
            <w:tcW w:w="305" w:type="pct"/>
          </w:tcPr>
          <w:p w14:paraId="7067B32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550C41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67FC05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E02612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55308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B33FA2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4103961" w14:textId="77777777" w:rsidR="008C4268" w:rsidRPr="00A2470A" w:rsidRDefault="008C4268" w:rsidP="00026985">
            <w:pPr>
              <w:pStyle w:val="TAC"/>
              <w:keepNext w:val="0"/>
              <w:keepLines w:val="0"/>
              <w:rPr>
                <w:rFonts w:eastAsia="Yu Mincho"/>
              </w:rPr>
            </w:pPr>
          </w:p>
        </w:tc>
      </w:tr>
      <w:tr w:rsidR="008C4268" w:rsidRPr="00A2470A" w14:paraId="4F689269" w14:textId="77777777" w:rsidTr="00026985">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75CE913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0A5BF94" w14:textId="77777777" w:rsidR="008C4268" w:rsidRPr="00A2470A" w:rsidRDefault="008C4268" w:rsidP="00026985">
            <w:pPr>
              <w:pStyle w:val="TAC"/>
              <w:keepNext w:val="0"/>
              <w:keepLines w:val="0"/>
              <w:rPr>
                <w:rFonts w:eastAsia="SimSun"/>
              </w:rPr>
            </w:pPr>
            <w:r w:rsidRPr="00A2470A">
              <w:t>60</w:t>
            </w:r>
          </w:p>
        </w:tc>
        <w:tc>
          <w:tcPr>
            <w:tcW w:w="244" w:type="pct"/>
          </w:tcPr>
          <w:p w14:paraId="41B3471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5BB0B49"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43AC9F66"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506BE88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C3EF5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5C198D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F11982B" w14:textId="77777777" w:rsidR="008C4268" w:rsidRPr="00A2470A" w:rsidRDefault="008C4268" w:rsidP="00026985">
            <w:pPr>
              <w:pStyle w:val="TAC"/>
              <w:keepNext w:val="0"/>
              <w:keepLines w:val="0"/>
              <w:rPr>
                <w:rFonts w:eastAsia="Yu Mincho"/>
              </w:rPr>
            </w:pPr>
          </w:p>
        </w:tc>
        <w:tc>
          <w:tcPr>
            <w:tcW w:w="305" w:type="pct"/>
          </w:tcPr>
          <w:p w14:paraId="4107939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B51BBC" w14:textId="77777777" w:rsidR="008C4268" w:rsidRPr="00A2470A" w:rsidRDefault="008C4268" w:rsidP="00026985">
            <w:pPr>
              <w:pStyle w:val="TAC"/>
              <w:keepNext w:val="0"/>
              <w:keepLines w:val="0"/>
              <w:rPr>
                <w:rFonts w:eastAsia="Yu Mincho"/>
              </w:rPr>
            </w:pPr>
          </w:p>
        </w:tc>
        <w:tc>
          <w:tcPr>
            <w:tcW w:w="305" w:type="pct"/>
          </w:tcPr>
          <w:p w14:paraId="70F5D10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60588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82FFC7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3F4620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6089D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F95EAC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55BD78A" w14:textId="77777777" w:rsidR="008C4268" w:rsidRPr="00A2470A" w:rsidRDefault="008C4268" w:rsidP="00026985">
            <w:pPr>
              <w:pStyle w:val="TAC"/>
              <w:keepNext w:val="0"/>
              <w:keepLines w:val="0"/>
              <w:rPr>
                <w:rFonts w:eastAsia="Yu Mincho"/>
              </w:rPr>
            </w:pPr>
          </w:p>
        </w:tc>
      </w:tr>
      <w:tr w:rsidR="008C4268" w:rsidRPr="00A2470A" w14:paraId="5A433971" w14:textId="77777777" w:rsidTr="00026985">
        <w:trPr>
          <w:jc w:val="center"/>
        </w:trPr>
        <w:tc>
          <w:tcPr>
            <w:tcW w:w="304" w:type="pct"/>
            <w:tcBorders>
              <w:bottom w:val="nil"/>
            </w:tcBorders>
            <w:shd w:val="clear" w:color="auto" w:fill="auto"/>
            <w:tcMar>
              <w:left w:w="28" w:type="dxa"/>
              <w:right w:w="28" w:type="dxa"/>
            </w:tcMar>
            <w:vAlign w:val="center"/>
          </w:tcPr>
          <w:p w14:paraId="79C5B8B5" w14:textId="77777777" w:rsidR="008C4268" w:rsidRPr="00A2470A" w:rsidRDefault="008C4268" w:rsidP="00026985">
            <w:pPr>
              <w:pStyle w:val="TAC"/>
              <w:keepNext w:val="0"/>
              <w:keepLines w:val="0"/>
              <w:rPr>
                <w:rFonts w:eastAsia="Yu Mincho"/>
              </w:rPr>
            </w:pPr>
            <w:r w:rsidRPr="00A2470A">
              <w:rPr>
                <w:rFonts w:eastAsia="Yu Mincho"/>
              </w:rPr>
              <w:t>n34</w:t>
            </w:r>
          </w:p>
        </w:tc>
        <w:tc>
          <w:tcPr>
            <w:tcW w:w="305" w:type="pct"/>
            <w:tcMar>
              <w:left w:w="28" w:type="dxa"/>
              <w:right w:w="28" w:type="dxa"/>
            </w:tcMar>
          </w:tcPr>
          <w:p w14:paraId="314BED8B"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48E4B5A7"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09199E70"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36DFEF34"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7E8606D"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8C81AD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FB9F9B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AD3B31" w14:textId="77777777" w:rsidR="008C4268" w:rsidRPr="00A2470A" w:rsidRDefault="008C4268" w:rsidP="00026985">
            <w:pPr>
              <w:pStyle w:val="TAC"/>
              <w:keepNext w:val="0"/>
              <w:keepLines w:val="0"/>
              <w:rPr>
                <w:rFonts w:eastAsia="Yu Mincho"/>
              </w:rPr>
            </w:pPr>
          </w:p>
        </w:tc>
        <w:tc>
          <w:tcPr>
            <w:tcW w:w="305" w:type="pct"/>
          </w:tcPr>
          <w:p w14:paraId="2CC4A7AF"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F61B919" w14:textId="77777777" w:rsidR="008C4268" w:rsidRPr="00A2470A" w:rsidRDefault="008C4268" w:rsidP="00026985">
            <w:pPr>
              <w:pStyle w:val="TAC"/>
              <w:keepNext w:val="0"/>
              <w:keepLines w:val="0"/>
              <w:rPr>
                <w:rFonts w:eastAsia="Yu Mincho"/>
              </w:rPr>
            </w:pPr>
          </w:p>
        </w:tc>
        <w:tc>
          <w:tcPr>
            <w:tcW w:w="305" w:type="pct"/>
          </w:tcPr>
          <w:p w14:paraId="3306A35D"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20B5F1D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F0C854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61AE0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45E86C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96575A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45E8C90" w14:textId="77777777" w:rsidR="008C4268" w:rsidRPr="00A2470A" w:rsidRDefault="008C4268" w:rsidP="00026985">
            <w:pPr>
              <w:pStyle w:val="TAC"/>
              <w:keepNext w:val="0"/>
              <w:keepLines w:val="0"/>
              <w:rPr>
                <w:rFonts w:eastAsia="Yu Mincho"/>
              </w:rPr>
            </w:pPr>
          </w:p>
        </w:tc>
      </w:tr>
      <w:tr w:rsidR="008C4268" w:rsidRPr="00A2470A" w14:paraId="2946E6D7" w14:textId="77777777" w:rsidTr="00026985">
        <w:trPr>
          <w:jc w:val="center"/>
        </w:trPr>
        <w:tc>
          <w:tcPr>
            <w:tcW w:w="304" w:type="pct"/>
            <w:tcBorders>
              <w:top w:val="nil"/>
              <w:bottom w:val="nil"/>
            </w:tcBorders>
            <w:shd w:val="clear" w:color="auto" w:fill="auto"/>
            <w:tcMar>
              <w:left w:w="28" w:type="dxa"/>
              <w:right w:w="28" w:type="dxa"/>
            </w:tcMar>
            <w:vAlign w:val="center"/>
          </w:tcPr>
          <w:p w14:paraId="5FFF88A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92B52E0"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3E17492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E5DEE4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1489F6FA"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0BD4939D"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52FA9C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090220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47693B3" w14:textId="77777777" w:rsidR="008C4268" w:rsidRPr="00A2470A" w:rsidRDefault="008C4268" w:rsidP="00026985">
            <w:pPr>
              <w:pStyle w:val="TAC"/>
              <w:keepNext w:val="0"/>
              <w:keepLines w:val="0"/>
              <w:rPr>
                <w:rFonts w:eastAsia="Yu Mincho"/>
              </w:rPr>
            </w:pPr>
          </w:p>
        </w:tc>
        <w:tc>
          <w:tcPr>
            <w:tcW w:w="305" w:type="pct"/>
          </w:tcPr>
          <w:p w14:paraId="040D3178"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92F6A3D" w14:textId="77777777" w:rsidR="008C4268" w:rsidRPr="00A2470A" w:rsidRDefault="008C4268" w:rsidP="00026985">
            <w:pPr>
              <w:pStyle w:val="TAC"/>
              <w:keepNext w:val="0"/>
              <w:keepLines w:val="0"/>
              <w:rPr>
                <w:rFonts w:eastAsia="Yu Mincho"/>
              </w:rPr>
            </w:pPr>
          </w:p>
        </w:tc>
        <w:tc>
          <w:tcPr>
            <w:tcW w:w="305" w:type="pct"/>
          </w:tcPr>
          <w:p w14:paraId="7B0B6EFD"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0ADCF0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6EC27C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CBE7D7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2DF4B5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B59ADA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A66EAB5" w14:textId="77777777" w:rsidR="008C4268" w:rsidRPr="00A2470A" w:rsidRDefault="008C4268" w:rsidP="00026985">
            <w:pPr>
              <w:pStyle w:val="TAC"/>
              <w:keepNext w:val="0"/>
              <w:keepLines w:val="0"/>
              <w:rPr>
                <w:rFonts w:eastAsia="Yu Mincho"/>
              </w:rPr>
            </w:pPr>
          </w:p>
        </w:tc>
      </w:tr>
      <w:tr w:rsidR="008C4268" w:rsidRPr="00A2470A" w14:paraId="7635E233"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0128BB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286BB82"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05D41D6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578D495"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78032A2"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0C237999"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7FCA91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2EFAE4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FFD81E0" w14:textId="77777777" w:rsidR="008C4268" w:rsidRPr="00A2470A" w:rsidRDefault="008C4268" w:rsidP="00026985">
            <w:pPr>
              <w:pStyle w:val="TAC"/>
              <w:keepNext w:val="0"/>
              <w:keepLines w:val="0"/>
              <w:rPr>
                <w:rFonts w:eastAsia="Yu Mincho"/>
              </w:rPr>
            </w:pPr>
          </w:p>
        </w:tc>
        <w:tc>
          <w:tcPr>
            <w:tcW w:w="305" w:type="pct"/>
          </w:tcPr>
          <w:p w14:paraId="3B6C7565"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4AE089AB" w14:textId="77777777" w:rsidR="008C4268" w:rsidRPr="00A2470A" w:rsidRDefault="008C4268" w:rsidP="00026985">
            <w:pPr>
              <w:pStyle w:val="TAC"/>
              <w:keepNext w:val="0"/>
              <w:keepLines w:val="0"/>
              <w:rPr>
                <w:rFonts w:eastAsia="Yu Mincho"/>
              </w:rPr>
            </w:pPr>
          </w:p>
        </w:tc>
        <w:tc>
          <w:tcPr>
            <w:tcW w:w="305" w:type="pct"/>
          </w:tcPr>
          <w:p w14:paraId="230E4721"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75CB86F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04B01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AE4CC8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68662C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C87638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102DF1B" w14:textId="77777777" w:rsidR="008C4268" w:rsidRPr="00A2470A" w:rsidRDefault="008C4268" w:rsidP="00026985">
            <w:pPr>
              <w:pStyle w:val="TAC"/>
              <w:keepNext w:val="0"/>
              <w:keepLines w:val="0"/>
              <w:rPr>
                <w:rFonts w:eastAsia="Yu Mincho"/>
              </w:rPr>
            </w:pPr>
          </w:p>
        </w:tc>
      </w:tr>
      <w:tr w:rsidR="008C4268" w:rsidRPr="00A2470A" w14:paraId="1B4B50C9" w14:textId="77777777" w:rsidTr="0002698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0C33C51A" w14:textId="77777777" w:rsidR="008C4268" w:rsidRPr="00A2470A" w:rsidRDefault="008C4268" w:rsidP="00026985">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1D329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02B8568"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0A9AE7E"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97C4BB"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63132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0E365A2"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EF236"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E5ECCD8"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5E56265"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C940E"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53C8D55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AD7F5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CFAF56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2A6927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4CE13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F684DC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F7D7701" w14:textId="77777777" w:rsidR="008C4268" w:rsidRPr="00A2470A" w:rsidRDefault="008C4268" w:rsidP="00026985">
            <w:pPr>
              <w:pStyle w:val="TAC"/>
              <w:keepNext w:val="0"/>
              <w:keepLines w:val="0"/>
              <w:rPr>
                <w:rFonts w:eastAsia="Yu Mincho"/>
              </w:rPr>
            </w:pPr>
          </w:p>
        </w:tc>
      </w:tr>
      <w:tr w:rsidR="008C4268" w:rsidRPr="00A2470A" w14:paraId="47771F53" w14:textId="77777777" w:rsidTr="00026985">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3366E651"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9E8D37"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169C3E04"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303DA6D" w14:textId="77777777" w:rsidR="008C4268" w:rsidRPr="00A2470A"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5DF393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A23CD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03B58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7DE33"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8F4226B"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8D93F2E"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9BF86"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0B153C2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8B1F1D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D97DC7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5F1716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A989B3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B867CB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16C6BF9" w14:textId="77777777" w:rsidR="008C4268" w:rsidRPr="00A2470A" w:rsidRDefault="008C4268" w:rsidP="00026985">
            <w:pPr>
              <w:pStyle w:val="TAC"/>
              <w:keepNext w:val="0"/>
              <w:keepLines w:val="0"/>
              <w:rPr>
                <w:rFonts w:eastAsia="Yu Mincho"/>
              </w:rPr>
            </w:pPr>
          </w:p>
        </w:tc>
      </w:tr>
      <w:tr w:rsidR="008C4268" w:rsidRPr="00A2470A" w14:paraId="039C422C" w14:textId="77777777" w:rsidTr="0002698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3FF99442"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99166"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3E0BE5B3"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977D03A" w14:textId="77777777" w:rsidR="008C4268" w:rsidRPr="00A2470A"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7C36DC"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515E1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92FC0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BA5C9"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A73D2A2"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086456B0"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E5C82"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1B0F8E0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EC8F2E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1C00A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352EED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FA1DA4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F40327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CDC89B9" w14:textId="77777777" w:rsidR="008C4268" w:rsidRPr="00A2470A" w:rsidRDefault="008C4268" w:rsidP="00026985">
            <w:pPr>
              <w:pStyle w:val="TAC"/>
              <w:keepNext w:val="0"/>
              <w:keepLines w:val="0"/>
              <w:rPr>
                <w:rFonts w:eastAsia="Yu Mincho"/>
              </w:rPr>
            </w:pPr>
          </w:p>
        </w:tc>
      </w:tr>
      <w:tr w:rsidR="008C4268" w:rsidRPr="00A2470A" w14:paraId="51BE9CE3" w14:textId="77777777" w:rsidTr="00026985">
        <w:trPr>
          <w:jc w:val="center"/>
        </w:trPr>
        <w:tc>
          <w:tcPr>
            <w:tcW w:w="304" w:type="pct"/>
            <w:tcBorders>
              <w:bottom w:val="nil"/>
            </w:tcBorders>
            <w:shd w:val="clear" w:color="auto" w:fill="auto"/>
            <w:tcMar>
              <w:left w:w="28" w:type="dxa"/>
              <w:right w:w="28" w:type="dxa"/>
            </w:tcMar>
            <w:vAlign w:val="center"/>
          </w:tcPr>
          <w:p w14:paraId="1CA33BCC" w14:textId="77777777" w:rsidR="008C4268" w:rsidRPr="00A2470A" w:rsidRDefault="008C4268" w:rsidP="00026985">
            <w:pPr>
              <w:pStyle w:val="TAC"/>
              <w:keepNext w:val="0"/>
              <w:keepLines w:val="0"/>
              <w:rPr>
                <w:rFonts w:eastAsia="Yu Mincho"/>
              </w:rPr>
            </w:pPr>
            <w:r w:rsidRPr="00A2470A">
              <w:rPr>
                <w:rFonts w:eastAsia="Yu Mincho"/>
              </w:rPr>
              <w:t>n39</w:t>
            </w:r>
          </w:p>
        </w:tc>
        <w:tc>
          <w:tcPr>
            <w:tcW w:w="305" w:type="pct"/>
            <w:tcMar>
              <w:left w:w="28" w:type="dxa"/>
              <w:right w:w="28" w:type="dxa"/>
            </w:tcMar>
          </w:tcPr>
          <w:p w14:paraId="3D39C239"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6BDCD8A0"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126F5CC0"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5545F782"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7835142F"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275446BD"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672A7748"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632EEEF4"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1A91F2C4"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tcPr>
          <w:p w14:paraId="6C1B00CC"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62FA89C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084278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8EE360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9B49F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705A26"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E3F351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9E5035C" w14:textId="77777777" w:rsidR="008C4268" w:rsidRPr="00A2470A" w:rsidRDefault="008C4268" w:rsidP="00026985">
            <w:pPr>
              <w:pStyle w:val="TAC"/>
              <w:keepNext w:val="0"/>
              <w:keepLines w:val="0"/>
              <w:rPr>
                <w:rFonts w:eastAsia="Yu Mincho"/>
              </w:rPr>
            </w:pPr>
          </w:p>
        </w:tc>
      </w:tr>
      <w:tr w:rsidR="008C4268" w:rsidRPr="00A2470A" w14:paraId="5DAC9316" w14:textId="77777777" w:rsidTr="00026985">
        <w:trPr>
          <w:jc w:val="center"/>
        </w:trPr>
        <w:tc>
          <w:tcPr>
            <w:tcW w:w="304" w:type="pct"/>
            <w:tcBorders>
              <w:top w:val="nil"/>
              <w:bottom w:val="nil"/>
            </w:tcBorders>
            <w:shd w:val="clear" w:color="auto" w:fill="auto"/>
            <w:tcMar>
              <w:left w:w="28" w:type="dxa"/>
              <w:right w:w="28" w:type="dxa"/>
            </w:tcMar>
            <w:vAlign w:val="center"/>
          </w:tcPr>
          <w:p w14:paraId="1895A0B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F431D57"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0CC9676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5918BC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BAB25B5"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FD26C3E"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568F580B"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54318FD0"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0C66F509"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64D2FEE8"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tcPr>
          <w:p w14:paraId="0D8A03AB"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02BB747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C70B0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A23CD9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A924A5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3B699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74F7CB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F7103D2" w14:textId="77777777" w:rsidR="008C4268" w:rsidRPr="00A2470A" w:rsidRDefault="008C4268" w:rsidP="00026985">
            <w:pPr>
              <w:pStyle w:val="TAC"/>
              <w:keepNext w:val="0"/>
              <w:keepLines w:val="0"/>
              <w:rPr>
                <w:rFonts w:eastAsia="Yu Mincho"/>
              </w:rPr>
            </w:pPr>
          </w:p>
        </w:tc>
      </w:tr>
      <w:tr w:rsidR="008C4268" w:rsidRPr="00A2470A" w14:paraId="62854031"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093A05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A79F76C"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3415ECB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25D88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EF19766"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54A1FC3"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47B1517C"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788FCD1F"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3FBD1E9D"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554C4CB8"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tcPr>
          <w:p w14:paraId="6B2806F5"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799FD63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3EA0DD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522CA4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2B7BED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213A4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BC4F55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0575CE" w14:textId="77777777" w:rsidR="008C4268" w:rsidRPr="00A2470A" w:rsidRDefault="008C4268" w:rsidP="00026985">
            <w:pPr>
              <w:pStyle w:val="TAC"/>
              <w:keepNext w:val="0"/>
              <w:keepLines w:val="0"/>
              <w:rPr>
                <w:rFonts w:eastAsia="Yu Mincho"/>
              </w:rPr>
            </w:pPr>
          </w:p>
        </w:tc>
      </w:tr>
      <w:tr w:rsidR="008C4268" w:rsidRPr="00A2470A" w14:paraId="36EFDA77" w14:textId="77777777" w:rsidTr="00026985">
        <w:trPr>
          <w:jc w:val="center"/>
        </w:trPr>
        <w:tc>
          <w:tcPr>
            <w:tcW w:w="304" w:type="pct"/>
            <w:tcBorders>
              <w:bottom w:val="nil"/>
            </w:tcBorders>
            <w:shd w:val="clear" w:color="auto" w:fill="auto"/>
            <w:tcMar>
              <w:left w:w="28" w:type="dxa"/>
              <w:right w:w="28" w:type="dxa"/>
            </w:tcMar>
            <w:vAlign w:val="center"/>
          </w:tcPr>
          <w:p w14:paraId="2CFC8845" w14:textId="77777777" w:rsidR="008C4268" w:rsidRPr="00A2470A" w:rsidRDefault="008C4268" w:rsidP="00026985">
            <w:pPr>
              <w:pStyle w:val="TAC"/>
              <w:keepNext w:val="0"/>
              <w:keepLines w:val="0"/>
              <w:rPr>
                <w:rFonts w:eastAsia="Yu Mincho"/>
              </w:rPr>
            </w:pPr>
            <w:r w:rsidRPr="00A2470A">
              <w:rPr>
                <w:rFonts w:eastAsia="Yu Mincho"/>
              </w:rPr>
              <w:t>n40</w:t>
            </w:r>
          </w:p>
        </w:tc>
        <w:tc>
          <w:tcPr>
            <w:tcW w:w="305" w:type="pct"/>
            <w:tcMar>
              <w:left w:w="28" w:type="dxa"/>
              <w:right w:w="28" w:type="dxa"/>
            </w:tcMar>
          </w:tcPr>
          <w:p w14:paraId="6F048B31"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1C5CC59F"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2E16311D" w14:textId="77777777" w:rsidR="008C4268" w:rsidRPr="00A2470A" w:rsidRDefault="008C4268" w:rsidP="00026985">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246702E6"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1EE6F179"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1CCA601D"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1AD5F202"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1CB1F66B"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7247297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F0F3FE2"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77127FA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BB8904D"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tcPr>
          <w:p w14:paraId="128490E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2B7808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4C98A2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2C5402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43BD88F" w14:textId="77777777" w:rsidR="008C4268" w:rsidRPr="00A2470A" w:rsidRDefault="008C4268" w:rsidP="00026985">
            <w:pPr>
              <w:pStyle w:val="TAC"/>
              <w:keepNext w:val="0"/>
              <w:keepLines w:val="0"/>
              <w:rPr>
                <w:rFonts w:eastAsia="Yu Mincho"/>
              </w:rPr>
            </w:pPr>
          </w:p>
        </w:tc>
      </w:tr>
      <w:tr w:rsidR="008C4268" w:rsidRPr="00A2470A" w14:paraId="735B6EA9" w14:textId="77777777" w:rsidTr="00026985">
        <w:trPr>
          <w:jc w:val="center"/>
        </w:trPr>
        <w:tc>
          <w:tcPr>
            <w:tcW w:w="304" w:type="pct"/>
            <w:tcBorders>
              <w:top w:val="nil"/>
              <w:bottom w:val="nil"/>
            </w:tcBorders>
            <w:shd w:val="clear" w:color="auto" w:fill="auto"/>
            <w:tcMar>
              <w:left w:w="28" w:type="dxa"/>
              <w:right w:w="28" w:type="dxa"/>
            </w:tcMar>
            <w:vAlign w:val="center"/>
          </w:tcPr>
          <w:p w14:paraId="2A9CCC1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C4E656C"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4695BC9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971F82D"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44ABD14"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62445CF0"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73AE57A0"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0264794F"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638E79A1"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6BDCFC9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7D31B4D"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18CB28C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4E7F890"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tcPr>
          <w:p w14:paraId="123794D7" w14:textId="77777777" w:rsidR="008C4268" w:rsidRPr="00A2470A" w:rsidRDefault="008C4268" w:rsidP="00026985">
            <w:pPr>
              <w:pStyle w:val="TAC"/>
              <w:keepNext w:val="0"/>
              <w:keepLines w:val="0"/>
              <w:rPr>
                <w:rFonts w:eastAsia="Yu Mincho"/>
              </w:rPr>
            </w:pPr>
            <w:r w:rsidRPr="00A2470A">
              <w:rPr>
                <w:rFonts w:eastAsia="SimSun"/>
              </w:rPr>
              <w:t>60</w:t>
            </w:r>
          </w:p>
        </w:tc>
        <w:tc>
          <w:tcPr>
            <w:tcW w:w="305" w:type="pct"/>
            <w:tcMar>
              <w:left w:w="28" w:type="dxa"/>
              <w:right w:w="28" w:type="dxa"/>
            </w:tcMar>
          </w:tcPr>
          <w:p w14:paraId="7955BE7D"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6979BF10" w14:textId="77777777" w:rsidR="008C4268" w:rsidRPr="00A2470A" w:rsidRDefault="008C4268" w:rsidP="00026985">
            <w:pPr>
              <w:pStyle w:val="TAC"/>
              <w:keepNext w:val="0"/>
              <w:keepLines w:val="0"/>
              <w:rPr>
                <w:rFonts w:eastAsia="Yu Mincho"/>
              </w:rPr>
            </w:pPr>
            <w:r w:rsidRPr="00A2470A">
              <w:rPr>
                <w:rFonts w:eastAsia="SimSun"/>
              </w:rPr>
              <w:t>80</w:t>
            </w:r>
          </w:p>
        </w:tc>
        <w:tc>
          <w:tcPr>
            <w:tcW w:w="270" w:type="pct"/>
            <w:tcMar>
              <w:left w:w="28" w:type="dxa"/>
              <w:right w:w="28" w:type="dxa"/>
            </w:tcMar>
          </w:tcPr>
          <w:p w14:paraId="7EA3BA2D"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tcPr>
          <w:p w14:paraId="6A2A49BB"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64471C4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15B1408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C0573E7"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083C3E3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A2C4B0F"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04827F5"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4B31D3F8"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519DB57F"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tcPr>
          <w:p w14:paraId="2A48B243"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41EB881C"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03D176D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5C9A3DA"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739F921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BB3BF5D" w14:textId="77777777" w:rsidR="008C4268" w:rsidRPr="00A2470A" w:rsidRDefault="008C4268" w:rsidP="00026985">
            <w:pPr>
              <w:pStyle w:val="TAC"/>
              <w:keepNext w:val="0"/>
              <w:keepLines w:val="0"/>
              <w:rPr>
                <w:rFonts w:eastAsia="Yu Mincho"/>
              </w:rPr>
            </w:pPr>
            <w:r w:rsidRPr="00A2470A">
              <w:rPr>
                <w:rFonts w:eastAsia="SimSun"/>
              </w:rPr>
              <w:t>50</w:t>
            </w:r>
          </w:p>
        </w:tc>
        <w:tc>
          <w:tcPr>
            <w:tcW w:w="244" w:type="pct"/>
            <w:tcMar>
              <w:left w:w="28" w:type="dxa"/>
              <w:right w:w="28" w:type="dxa"/>
            </w:tcMar>
          </w:tcPr>
          <w:p w14:paraId="49C1322B" w14:textId="77777777" w:rsidR="008C4268" w:rsidRPr="00A2470A" w:rsidRDefault="008C4268" w:rsidP="00026985">
            <w:pPr>
              <w:pStyle w:val="TAC"/>
              <w:keepNext w:val="0"/>
              <w:keepLines w:val="0"/>
              <w:rPr>
                <w:rFonts w:eastAsia="Yu Mincho"/>
              </w:rPr>
            </w:pPr>
            <w:r w:rsidRPr="00A2470A">
              <w:rPr>
                <w:rFonts w:eastAsia="SimSun"/>
              </w:rPr>
              <w:t>60</w:t>
            </w:r>
          </w:p>
        </w:tc>
        <w:tc>
          <w:tcPr>
            <w:tcW w:w="305" w:type="pct"/>
            <w:tcMar>
              <w:left w:w="28" w:type="dxa"/>
              <w:right w:w="28" w:type="dxa"/>
            </w:tcMar>
          </w:tcPr>
          <w:p w14:paraId="13AE7E3B"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282D5269" w14:textId="77777777" w:rsidR="008C4268" w:rsidRPr="00A2470A" w:rsidRDefault="008C4268" w:rsidP="00026985">
            <w:pPr>
              <w:pStyle w:val="TAC"/>
              <w:keepNext w:val="0"/>
              <w:keepLines w:val="0"/>
              <w:rPr>
                <w:rFonts w:eastAsia="Yu Mincho"/>
              </w:rPr>
            </w:pPr>
            <w:r w:rsidRPr="00A2470A">
              <w:rPr>
                <w:rFonts w:eastAsia="SimSun"/>
              </w:rPr>
              <w:t>80</w:t>
            </w:r>
          </w:p>
        </w:tc>
        <w:tc>
          <w:tcPr>
            <w:tcW w:w="270" w:type="pct"/>
            <w:tcMar>
              <w:left w:w="28" w:type="dxa"/>
              <w:right w:w="28" w:type="dxa"/>
            </w:tcMar>
          </w:tcPr>
          <w:p w14:paraId="6DBF49BA"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tcPr>
          <w:p w14:paraId="5E7C5EA1"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71BAC586" w14:textId="77777777" w:rsidTr="00026985">
        <w:trPr>
          <w:jc w:val="center"/>
        </w:trPr>
        <w:tc>
          <w:tcPr>
            <w:tcW w:w="304" w:type="pct"/>
            <w:tcBorders>
              <w:bottom w:val="nil"/>
            </w:tcBorders>
            <w:shd w:val="clear" w:color="auto" w:fill="auto"/>
            <w:tcMar>
              <w:left w:w="28" w:type="dxa"/>
              <w:right w:w="28" w:type="dxa"/>
            </w:tcMar>
            <w:vAlign w:val="center"/>
            <w:hideMark/>
          </w:tcPr>
          <w:p w14:paraId="1714CF2D" w14:textId="77777777" w:rsidR="008C4268" w:rsidRPr="00A2470A" w:rsidRDefault="008C4268" w:rsidP="00026985">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145C9CBC"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FF5924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AFA115A" w14:textId="77777777" w:rsidR="008C4268" w:rsidRPr="00A2470A" w:rsidRDefault="008C4268" w:rsidP="00026985">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767875D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64CE81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F71468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7AB600A"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149045EA"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7DD6D328" w14:textId="77777777" w:rsidR="008C4268" w:rsidRPr="00A2470A" w:rsidRDefault="008C4268" w:rsidP="00026985">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356FABBB"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81BE4B3" w14:textId="77777777" w:rsidR="008C4268" w:rsidRPr="00A2470A" w:rsidRDefault="008C4268" w:rsidP="00026985">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0121709C"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AE9D26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738DEE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CC3F7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5ABF30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09726DC" w14:textId="77777777" w:rsidR="008C4268" w:rsidRPr="00A2470A" w:rsidRDefault="008C4268" w:rsidP="00026985">
            <w:pPr>
              <w:pStyle w:val="TAC"/>
              <w:keepNext w:val="0"/>
              <w:keepLines w:val="0"/>
              <w:rPr>
                <w:rFonts w:eastAsia="Yu Mincho"/>
              </w:rPr>
            </w:pPr>
          </w:p>
        </w:tc>
      </w:tr>
      <w:tr w:rsidR="008C4268" w:rsidRPr="00A2470A" w14:paraId="26560452"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25388C6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56F4CD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19E2E25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12EDF7"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13FF0F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0B7A6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63E9B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0099D3E"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1BE2414C"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51EFB80E" w14:textId="77777777" w:rsidR="008C4268" w:rsidRPr="00A2470A" w:rsidRDefault="008C4268" w:rsidP="00026985">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474DAC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1FB1C5A" w14:textId="77777777" w:rsidR="008C4268" w:rsidRPr="00A2470A" w:rsidRDefault="008C4268" w:rsidP="00026985">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597B8AC6"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387C536"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3AA5AF6A"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14746A9"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266E6A02"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4E5936F"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6632A959"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4CF08AB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3076368"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0D7D521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BC316DF"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26512CA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32B9D27"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388C6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36F1DD8"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28D89374"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179D9485" w14:textId="77777777" w:rsidR="008C4268" w:rsidRPr="00A2470A" w:rsidRDefault="008C4268" w:rsidP="00026985">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135781D2"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F1BFE0D" w14:textId="77777777" w:rsidR="008C4268" w:rsidRPr="00A2470A" w:rsidRDefault="008C4268" w:rsidP="00026985">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0FEE0B5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3A36FC66"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A7DBA6E"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746604F2"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08D8A2D7"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9EBCD5F"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76934DBE" w14:textId="77777777" w:rsidTr="00026985">
        <w:trPr>
          <w:jc w:val="center"/>
        </w:trPr>
        <w:tc>
          <w:tcPr>
            <w:tcW w:w="304" w:type="pct"/>
            <w:tcBorders>
              <w:bottom w:val="nil"/>
            </w:tcBorders>
            <w:shd w:val="clear" w:color="auto" w:fill="auto"/>
            <w:tcMar>
              <w:left w:w="28" w:type="dxa"/>
              <w:right w:w="28" w:type="dxa"/>
            </w:tcMar>
            <w:vAlign w:val="center"/>
          </w:tcPr>
          <w:p w14:paraId="4097B47E" w14:textId="77777777" w:rsidR="008C4268" w:rsidRPr="00A2470A" w:rsidRDefault="008C4268" w:rsidP="00026985">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16F4149A"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CC70EB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8C7A3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73973DD" w14:textId="77777777" w:rsidR="008C4268" w:rsidRPr="00A2470A" w:rsidRDefault="008C4268" w:rsidP="0002698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421E9DB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B94F9FA"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46C1C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E843CCA" w14:textId="77777777" w:rsidR="008C4268" w:rsidRPr="00A2470A" w:rsidRDefault="008C4268" w:rsidP="00026985">
            <w:pPr>
              <w:pStyle w:val="TAC"/>
              <w:keepNext w:val="0"/>
              <w:keepLines w:val="0"/>
              <w:rPr>
                <w:rFonts w:eastAsia="SimSun"/>
              </w:rPr>
            </w:pPr>
          </w:p>
        </w:tc>
        <w:tc>
          <w:tcPr>
            <w:tcW w:w="305" w:type="pct"/>
          </w:tcPr>
          <w:p w14:paraId="621D01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DC5D56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7999CD5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C67E13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837EDF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4B2228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0E2AB0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2C7B7E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2E71813" w14:textId="77777777" w:rsidR="008C4268" w:rsidRPr="00A2470A" w:rsidRDefault="008C4268" w:rsidP="00026985">
            <w:pPr>
              <w:pStyle w:val="TAC"/>
              <w:keepNext w:val="0"/>
              <w:keepLines w:val="0"/>
              <w:rPr>
                <w:rFonts w:eastAsia="Yu Mincho"/>
              </w:rPr>
            </w:pPr>
          </w:p>
        </w:tc>
      </w:tr>
      <w:tr w:rsidR="008C4268" w:rsidRPr="00A2470A" w14:paraId="1746E7FA" w14:textId="77777777" w:rsidTr="00026985">
        <w:trPr>
          <w:jc w:val="center"/>
        </w:trPr>
        <w:tc>
          <w:tcPr>
            <w:tcW w:w="304" w:type="pct"/>
            <w:tcBorders>
              <w:top w:val="nil"/>
              <w:bottom w:val="nil"/>
            </w:tcBorders>
            <w:shd w:val="clear" w:color="auto" w:fill="auto"/>
            <w:tcMar>
              <w:left w:w="28" w:type="dxa"/>
              <w:right w:w="28" w:type="dxa"/>
            </w:tcMar>
            <w:vAlign w:val="center"/>
          </w:tcPr>
          <w:p w14:paraId="0C1A5EC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AB1A55E"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3C21FB2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EAC4E72"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334A585C" w14:textId="77777777" w:rsidR="008C4268" w:rsidRPr="00A2470A" w:rsidRDefault="008C4268" w:rsidP="0002698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462C9F4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E86407"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652419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CAA86DB" w14:textId="77777777" w:rsidR="008C4268" w:rsidRPr="00A2470A" w:rsidRDefault="008C4268" w:rsidP="00026985">
            <w:pPr>
              <w:pStyle w:val="TAC"/>
              <w:keepNext w:val="0"/>
              <w:keepLines w:val="0"/>
              <w:rPr>
                <w:rFonts w:eastAsia="SimSun"/>
              </w:rPr>
            </w:pPr>
          </w:p>
        </w:tc>
        <w:tc>
          <w:tcPr>
            <w:tcW w:w="305" w:type="pct"/>
          </w:tcPr>
          <w:p w14:paraId="1504735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6C902FA"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8842A2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15110C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DFC6AA4"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07940E1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5EC58A6"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6711B42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D39A39F"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0261CBA8"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163E13C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68A58DE" w14:textId="77777777" w:rsidR="008C4268" w:rsidRPr="00A2470A" w:rsidRDefault="008C4268" w:rsidP="00026985">
            <w:pPr>
              <w:pStyle w:val="TAC"/>
              <w:keepNext w:val="0"/>
              <w:keepLines w:val="0"/>
              <w:rPr>
                <w:rFonts w:eastAsia="Yu Mincho"/>
              </w:rPr>
            </w:pPr>
            <w:r w:rsidRPr="00A2470A">
              <w:rPr>
                <w:rFonts w:eastAsia="Yu Mincho" w:cs="Arial"/>
                <w:szCs w:val="18"/>
              </w:rPr>
              <w:t>60</w:t>
            </w:r>
          </w:p>
        </w:tc>
        <w:tc>
          <w:tcPr>
            <w:tcW w:w="244" w:type="pct"/>
          </w:tcPr>
          <w:p w14:paraId="64801BB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1B4C208"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E84725E" w14:textId="77777777" w:rsidR="008C4268" w:rsidRPr="00A2470A" w:rsidRDefault="008C4268" w:rsidP="00026985">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2A24423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0DD994" w14:textId="77777777" w:rsidR="008C4268" w:rsidRPr="00A2470A" w:rsidRDefault="008C4268" w:rsidP="00026985">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4A60DE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1385545" w14:textId="77777777" w:rsidR="008C4268" w:rsidRPr="00A2470A" w:rsidRDefault="008C4268" w:rsidP="00026985">
            <w:pPr>
              <w:pStyle w:val="TAC"/>
              <w:keepNext w:val="0"/>
              <w:keepLines w:val="0"/>
              <w:rPr>
                <w:rFonts w:eastAsia="SimSun"/>
              </w:rPr>
            </w:pPr>
          </w:p>
        </w:tc>
        <w:tc>
          <w:tcPr>
            <w:tcW w:w="305" w:type="pct"/>
          </w:tcPr>
          <w:p w14:paraId="692BE14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36E36E3" w14:textId="77777777" w:rsidR="008C4268" w:rsidRPr="00A2470A" w:rsidRDefault="008C4268" w:rsidP="00026985">
            <w:pPr>
              <w:pStyle w:val="TAC"/>
              <w:keepNext w:val="0"/>
              <w:keepLines w:val="0"/>
              <w:rPr>
                <w:rFonts w:eastAsia="Yu Mincho"/>
              </w:rPr>
            </w:pPr>
            <w:r w:rsidRPr="00A2470A">
              <w:rPr>
                <w:rFonts w:eastAsia="Yu Mincho" w:cs="Arial"/>
                <w:szCs w:val="18"/>
              </w:rPr>
              <w:t>40</w:t>
            </w:r>
          </w:p>
        </w:tc>
        <w:tc>
          <w:tcPr>
            <w:tcW w:w="305" w:type="pct"/>
          </w:tcPr>
          <w:p w14:paraId="463C7C7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97F4DC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3D68FE6" w14:textId="77777777" w:rsidR="008C4268" w:rsidRPr="00A2470A" w:rsidRDefault="008C4268" w:rsidP="00026985">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195B398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BADB1D" w14:textId="77777777" w:rsidR="008C4268" w:rsidRPr="00A2470A" w:rsidRDefault="008C4268" w:rsidP="00026985">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2A74D70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F6A0C2C"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7109E05B" w14:textId="77777777" w:rsidTr="0002698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7CCE8D12" w14:textId="77777777" w:rsidR="008C4268" w:rsidRPr="00A2470A" w:rsidRDefault="008C4268" w:rsidP="00026985">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6EFB8"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742719C4" w14:textId="77777777" w:rsidR="008C4268" w:rsidRPr="00A2470A" w:rsidDel="00B30034"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B146FB0" w14:textId="77777777" w:rsidR="008C4268" w:rsidRPr="00A2470A" w:rsidDel="00B30034"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7A0D7399"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8AB6A" w14:textId="77777777" w:rsidR="008C4268" w:rsidRPr="00A2470A" w:rsidDel="00B30034"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A7504DB"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82F6E"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A50820D" w14:textId="77777777" w:rsidR="008C4268" w:rsidRPr="00A2470A" w:rsidDel="005672C0"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6D9A068F" w14:textId="77777777" w:rsidR="008C4268" w:rsidRPr="00A2470A" w:rsidDel="005672C0"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8FA93FC" w14:textId="77777777" w:rsidR="008C4268" w:rsidRPr="00A2470A" w:rsidDel="005672C0" w:rsidRDefault="008C4268" w:rsidP="00026985">
            <w:pPr>
              <w:pStyle w:val="TAC"/>
              <w:keepNext w:val="0"/>
              <w:keepLines w:val="0"/>
              <w:rPr>
                <w:rFonts w:eastAsia="Yu Mincho"/>
              </w:rPr>
            </w:pPr>
            <w:r w:rsidRPr="00A2470A">
              <w:rPr>
                <w:rFonts w:eastAsia="Yu Mincho"/>
              </w:rPr>
              <w:t>40</w:t>
            </w:r>
          </w:p>
        </w:tc>
        <w:tc>
          <w:tcPr>
            <w:tcW w:w="305" w:type="pct"/>
          </w:tcPr>
          <w:p w14:paraId="500C03F0" w14:textId="77777777" w:rsidR="008C4268" w:rsidRPr="00A2470A" w:rsidDel="005672C0" w:rsidRDefault="008C4268" w:rsidP="00026985">
            <w:pPr>
              <w:pStyle w:val="TAC"/>
              <w:keepNext w:val="0"/>
              <w:keepLines w:val="0"/>
              <w:rPr>
                <w:rFonts w:eastAsia="Yu Mincho"/>
              </w:rPr>
            </w:pPr>
          </w:p>
        </w:tc>
        <w:tc>
          <w:tcPr>
            <w:tcW w:w="305" w:type="pct"/>
            <w:tcMar>
              <w:left w:w="28" w:type="dxa"/>
              <w:right w:w="28" w:type="dxa"/>
            </w:tcMar>
          </w:tcPr>
          <w:p w14:paraId="77FFDC69"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2DB79A4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7A5C86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E058C2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5DF911C"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0CCEB531" w14:textId="77777777" w:rsidR="008C4268" w:rsidRPr="00A2470A" w:rsidRDefault="008C4268" w:rsidP="00026985">
            <w:pPr>
              <w:pStyle w:val="TAC"/>
              <w:keepNext w:val="0"/>
              <w:keepLines w:val="0"/>
              <w:rPr>
                <w:rFonts w:eastAsia="Yu Mincho"/>
              </w:rPr>
            </w:pPr>
          </w:p>
        </w:tc>
      </w:tr>
      <w:tr w:rsidR="008C4268" w:rsidRPr="00A2470A" w14:paraId="3729E69E" w14:textId="77777777" w:rsidTr="00026985">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22F0EECF"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63652"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595EA754" w14:textId="77777777" w:rsidR="008C4268" w:rsidRPr="00A2470A" w:rsidDel="00B30034"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F461C8E" w14:textId="77777777" w:rsidR="008C4268" w:rsidRPr="00A2470A" w:rsidDel="00B30034"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FC241A9"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DD493" w14:textId="77777777" w:rsidR="008C4268" w:rsidRPr="00A2470A" w:rsidDel="00B30034"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3CB0DF9F"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FB6E4"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6984AC2" w14:textId="77777777" w:rsidR="008C4268" w:rsidRPr="00A2470A" w:rsidDel="005672C0"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1B78A69B" w14:textId="77777777" w:rsidR="008C4268" w:rsidRPr="00A2470A" w:rsidDel="005672C0"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E9C4FA3" w14:textId="77777777" w:rsidR="008C4268" w:rsidRPr="00A2470A" w:rsidDel="005672C0" w:rsidRDefault="008C4268" w:rsidP="00026985">
            <w:pPr>
              <w:pStyle w:val="TAC"/>
              <w:keepNext w:val="0"/>
              <w:keepLines w:val="0"/>
              <w:rPr>
                <w:rFonts w:eastAsia="Yu Mincho"/>
              </w:rPr>
            </w:pPr>
            <w:r w:rsidRPr="00A2470A">
              <w:rPr>
                <w:rFonts w:eastAsia="Yu Mincho"/>
              </w:rPr>
              <w:t>40</w:t>
            </w:r>
          </w:p>
        </w:tc>
        <w:tc>
          <w:tcPr>
            <w:tcW w:w="305" w:type="pct"/>
          </w:tcPr>
          <w:p w14:paraId="4DA81D6B" w14:textId="77777777" w:rsidR="008C4268" w:rsidRPr="00A2470A" w:rsidDel="005672C0" w:rsidRDefault="008C4268" w:rsidP="00026985">
            <w:pPr>
              <w:pStyle w:val="TAC"/>
              <w:keepNext w:val="0"/>
              <w:keepLines w:val="0"/>
              <w:rPr>
                <w:rFonts w:eastAsia="Yu Mincho"/>
              </w:rPr>
            </w:pPr>
          </w:p>
        </w:tc>
        <w:tc>
          <w:tcPr>
            <w:tcW w:w="305" w:type="pct"/>
            <w:tcMar>
              <w:left w:w="28" w:type="dxa"/>
              <w:right w:w="28" w:type="dxa"/>
            </w:tcMar>
          </w:tcPr>
          <w:p w14:paraId="457D7FCA"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7A9C542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A54577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0AC7C92"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33CF0C"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29AC950" w14:textId="77777777" w:rsidR="008C4268" w:rsidRPr="00A2470A" w:rsidRDefault="008C4268" w:rsidP="00026985">
            <w:pPr>
              <w:pStyle w:val="TAC"/>
              <w:keepNext w:val="0"/>
              <w:keepLines w:val="0"/>
              <w:rPr>
                <w:rFonts w:eastAsia="Yu Mincho"/>
              </w:rPr>
            </w:pPr>
          </w:p>
        </w:tc>
      </w:tr>
      <w:tr w:rsidR="008C4268" w:rsidRPr="00A2470A" w14:paraId="24E9295A" w14:textId="77777777" w:rsidTr="0002698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5D810C18"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9E69C"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08D0CC1C" w14:textId="77777777" w:rsidR="008C4268" w:rsidRPr="00A2470A" w:rsidDel="00B30034"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D33150E" w14:textId="77777777" w:rsidR="008C4268" w:rsidRPr="00A2470A" w:rsidDel="00B30034" w:rsidRDefault="008C4268" w:rsidP="00026985">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3BBB8D7B"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F87E5" w14:textId="77777777" w:rsidR="008C4268" w:rsidRPr="00A2470A" w:rsidDel="00B30034"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B7D185C"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C55CA" w14:textId="77777777" w:rsidR="008C4268" w:rsidRPr="00A2470A" w:rsidRDefault="008C4268" w:rsidP="00026985">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F141474" w14:textId="77777777" w:rsidR="008C4268" w:rsidRPr="00A2470A" w:rsidDel="005672C0" w:rsidRDefault="008C4268" w:rsidP="00026985">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0617989" w14:textId="77777777" w:rsidR="008C4268" w:rsidRPr="00A2470A" w:rsidDel="005672C0"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6805CFA" w14:textId="77777777" w:rsidR="008C4268" w:rsidRPr="00A2470A" w:rsidDel="005672C0" w:rsidRDefault="008C4268" w:rsidP="00026985">
            <w:pPr>
              <w:pStyle w:val="TAC"/>
              <w:keepNext w:val="0"/>
              <w:keepLines w:val="0"/>
              <w:rPr>
                <w:rFonts w:eastAsia="Yu Mincho"/>
              </w:rPr>
            </w:pPr>
            <w:r w:rsidRPr="00A2470A">
              <w:rPr>
                <w:rFonts w:eastAsia="Yu Mincho"/>
              </w:rPr>
              <w:t>40</w:t>
            </w:r>
          </w:p>
        </w:tc>
        <w:tc>
          <w:tcPr>
            <w:tcW w:w="305" w:type="pct"/>
          </w:tcPr>
          <w:p w14:paraId="457BC55A" w14:textId="77777777" w:rsidR="008C4268" w:rsidRPr="00A2470A" w:rsidDel="005672C0" w:rsidRDefault="008C4268" w:rsidP="00026985">
            <w:pPr>
              <w:pStyle w:val="TAC"/>
              <w:keepNext w:val="0"/>
              <w:keepLines w:val="0"/>
              <w:rPr>
                <w:rFonts w:eastAsia="Yu Mincho"/>
              </w:rPr>
            </w:pPr>
          </w:p>
        </w:tc>
        <w:tc>
          <w:tcPr>
            <w:tcW w:w="305" w:type="pct"/>
            <w:tcMar>
              <w:left w:w="28" w:type="dxa"/>
              <w:right w:w="28" w:type="dxa"/>
            </w:tcMar>
          </w:tcPr>
          <w:p w14:paraId="384EE211"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45436DE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6DB4A6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5C2EA7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1AA0A9D"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365D6AA" w14:textId="77777777" w:rsidR="008C4268" w:rsidRPr="00A2470A" w:rsidRDefault="008C4268" w:rsidP="00026985">
            <w:pPr>
              <w:pStyle w:val="TAC"/>
              <w:keepNext w:val="0"/>
              <w:keepLines w:val="0"/>
              <w:rPr>
                <w:rFonts w:eastAsia="Yu Mincho"/>
              </w:rPr>
            </w:pPr>
          </w:p>
        </w:tc>
      </w:tr>
      <w:tr w:rsidR="008C4268" w:rsidRPr="00A2470A" w14:paraId="5C2FCCD5"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1FE42ECC" w14:textId="77777777" w:rsidR="008C4268" w:rsidRPr="00A2470A" w:rsidRDefault="008C4268" w:rsidP="00026985">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0FE41E6E"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D701F0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632ACF" w14:textId="77777777" w:rsidR="008C4268" w:rsidRPr="00A2470A" w:rsidRDefault="008C4268" w:rsidP="00026985">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246E03D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B9540B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7E18E5F"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431F81B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C033F5"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2A95F5C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01A5F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849893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821E68F" w14:textId="7F0300CF" w:rsidR="008C4268" w:rsidRPr="00A2470A" w:rsidRDefault="008C4268" w:rsidP="00026985">
            <w:pPr>
              <w:pStyle w:val="TAC"/>
              <w:keepNext w:val="0"/>
              <w:keepLines w:val="0"/>
              <w:rPr>
                <w:rFonts w:eastAsia="Yu Mincho"/>
              </w:rPr>
            </w:pPr>
            <w:r w:rsidRPr="00A2470A">
              <w:rPr>
                <w:rFonts w:eastAsia="Yu Mincho"/>
              </w:rPr>
              <w:t>50</w:t>
            </w:r>
            <w:del w:id="19" w:author="Apple" w:date="2025-05-07T10:13:00Z" w16du:dateUtc="2025-05-07T08:13:00Z">
              <w:r w:rsidRPr="00A2470A" w:rsidDel="008065FB">
                <w:rPr>
                  <w:rFonts w:eastAsia="Yu Mincho"/>
                  <w:vertAlign w:val="superscript"/>
                </w:rPr>
                <w:delText>6</w:delText>
              </w:r>
            </w:del>
            <w:ins w:id="20" w:author="Apple" w:date="2025-05-07T10:13:00Z" w16du:dateUtc="2025-05-07T08:13:00Z">
              <w:r w:rsidR="008065FB">
                <w:rPr>
                  <w:rFonts w:eastAsia="Yu Mincho"/>
                  <w:vertAlign w:val="superscript"/>
                </w:rPr>
                <w:t>12</w:t>
              </w:r>
            </w:ins>
          </w:p>
        </w:tc>
        <w:tc>
          <w:tcPr>
            <w:tcW w:w="244" w:type="pct"/>
            <w:tcMar>
              <w:left w:w="28" w:type="dxa"/>
              <w:right w:w="28" w:type="dxa"/>
            </w:tcMar>
            <w:vAlign w:val="center"/>
          </w:tcPr>
          <w:p w14:paraId="2796E52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2E1BD8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931561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4BF721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F899541" w14:textId="77777777" w:rsidR="008C4268" w:rsidRPr="00A2470A" w:rsidRDefault="008C4268" w:rsidP="00026985">
            <w:pPr>
              <w:pStyle w:val="TAC"/>
              <w:keepNext w:val="0"/>
              <w:keepLines w:val="0"/>
              <w:rPr>
                <w:rFonts w:eastAsia="Yu Mincho"/>
              </w:rPr>
            </w:pPr>
          </w:p>
        </w:tc>
      </w:tr>
      <w:tr w:rsidR="008C4268" w:rsidRPr="00A2470A" w14:paraId="3E17F6E5" w14:textId="77777777" w:rsidTr="00026985">
        <w:trPr>
          <w:jc w:val="center"/>
        </w:trPr>
        <w:tc>
          <w:tcPr>
            <w:tcW w:w="304" w:type="pct"/>
            <w:tcBorders>
              <w:top w:val="nil"/>
              <w:bottom w:val="nil"/>
            </w:tcBorders>
            <w:shd w:val="clear" w:color="auto" w:fill="auto"/>
            <w:tcMar>
              <w:left w:w="28" w:type="dxa"/>
              <w:right w:w="28" w:type="dxa"/>
            </w:tcMar>
            <w:vAlign w:val="center"/>
          </w:tcPr>
          <w:p w14:paraId="30D1E8B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FD96614"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22E16E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31B60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721B63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3572262"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0CEE65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0C6852A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938AF56"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2EAB2CB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7DF4457"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B4DB1F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EB15460" w14:textId="7C05D0F8" w:rsidR="008C4268" w:rsidRPr="00A2470A" w:rsidRDefault="008C4268" w:rsidP="00026985">
            <w:pPr>
              <w:pStyle w:val="TAC"/>
              <w:keepNext w:val="0"/>
              <w:keepLines w:val="0"/>
              <w:rPr>
                <w:rFonts w:eastAsia="Yu Mincho"/>
              </w:rPr>
            </w:pPr>
            <w:r w:rsidRPr="00A2470A">
              <w:rPr>
                <w:rFonts w:eastAsia="Yu Mincho"/>
              </w:rPr>
              <w:t>50</w:t>
            </w:r>
            <w:del w:id="21" w:author="Apple" w:date="2025-05-07T10:13:00Z" w16du:dateUtc="2025-05-07T08:13:00Z">
              <w:r w:rsidRPr="00A2470A" w:rsidDel="008065FB">
                <w:rPr>
                  <w:rFonts w:eastAsia="Yu Mincho"/>
                  <w:vertAlign w:val="superscript"/>
                </w:rPr>
                <w:delText>6</w:delText>
              </w:r>
            </w:del>
            <w:ins w:id="22" w:author="Apple" w:date="2025-05-07T10:13:00Z" w16du:dateUtc="2025-05-07T08:13:00Z">
              <w:r w:rsidR="008065FB">
                <w:rPr>
                  <w:rFonts w:eastAsia="Yu Mincho"/>
                  <w:vertAlign w:val="superscript"/>
                </w:rPr>
                <w:t>12</w:t>
              </w:r>
            </w:ins>
          </w:p>
        </w:tc>
        <w:tc>
          <w:tcPr>
            <w:tcW w:w="244" w:type="pct"/>
            <w:tcMar>
              <w:left w:w="28" w:type="dxa"/>
              <w:right w:w="28" w:type="dxa"/>
            </w:tcMar>
          </w:tcPr>
          <w:p w14:paraId="73FEEC8B" w14:textId="559BD3C2" w:rsidR="008C4268" w:rsidRPr="00A2470A" w:rsidRDefault="008C4268" w:rsidP="00026985">
            <w:pPr>
              <w:pStyle w:val="TAC"/>
              <w:keepNext w:val="0"/>
              <w:keepLines w:val="0"/>
              <w:rPr>
                <w:rFonts w:eastAsia="Yu Mincho"/>
              </w:rPr>
            </w:pPr>
            <w:r w:rsidRPr="00A2470A">
              <w:rPr>
                <w:rFonts w:eastAsia="Yu Mincho"/>
              </w:rPr>
              <w:t>60</w:t>
            </w:r>
            <w:del w:id="23" w:author="Apple" w:date="2025-05-07T10:13:00Z" w16du:dateUtc="2025-05-07T08:13:00Z">
              <w:r w:rsidRPr="00A2470A" w:rsidDel="008065FB">
                <w:rPr>
                  <w:rFonts w:eastAsia="Yu Mincho"/>
                  <w:vertAlign w:val="superscript"/>
                </w:rPr>
                <w:delText>6</w:delText>
              </w:r>
            </w:del>
            <w:ins w:id="24" w:author="Apple" w:date="2025-05-07T10:13:00Z" w16du:dateUtc="2025-05-07T08:13:00Z">
              <w:r w:rsidR="008065FB">
                <w:rPr>
                  <w:rFonts w:eastAsia="Yu Mincho"/>
                  <w:vertAlign w:val="superscript"/>
                </w:rPr>
                <w:t>12</w:t>
              </w:r>
            </w:ins>
          </w:p>
        </w:tc>
        <w:tc>
          <w:tcPr>
            <w:tcW w:w="305" w:type="pct"/>
            <w:tcMar>
              <w:left w:w="28" w:type="dxa"/>
              <w:right w:w="28" w:type="dxa"/>
            </w:tcMar>
          </w:tcPr>
          <w:p w14:paraId="15C59280" w14:textId="4D4CFF2C" w:rsidR="008C4268" w:rsidRPr="00A2470A" w:rsidRDefault="008C4268" w:rsidP="00026985">
            <w:pPr>
              <w:pStyle w:val="TAC"/>
              <w:keepNext w:val="0"/>
              <w:keepLines w:val="0"/>
              <w:rPr>
                <w:rFonts w:eastAsia="SimSun"/>
              </w:rPr>
            </w:pPr>
            <w:r w:rsidRPr="00A2470A">
              <w:rPr>
                <w:rFonts w:eastAsia="SimSun"/>
              </w:rPr>
              <w:t>70</w:t>
            </w:r>
            <w:del w:id="25" w:author="Apple" w:date="2025-05-07T10:13:00Z" w16du:dateUtc="2025-05-07T08:13:00Z">
              <w:r w:rsidRPr="00A2470A" w:rsidDel="008065FB">
                <w:rPr>
                  <w:rFonts w:eastAsia="SimSun"/>
                  <w:vertAlign w:val="superscript"/>
                </w:rPr>
                <w:delText>6</w:delText>
              </w:r>
            </w:del>
            <w:ins w:id="26" w:author="Apple" w:date="2025-05-07T10:13:00Z" w16du:dateUtc="2025-05-07T08:13:00Z">
              <w:r w:rsidR="008065FB">
                <w:rPr>
                  <w:rFonts w:eastAsia="SimSun"/>
                  <w:vertAlign w:val="superscript"/>
                </w:rPr>
                <w:t>12</w:t>
              </w:r>
            </w:ins>
          </w:p>
        </w:tc>
        <w:tc>
          <w:tcPr>
            <w:tcW w:w="244" w:type="pct"/>
            <w:tcMar>
              <w:left w:w="28" w:type="dxa"/>
              <w:right w:w="28" w:type="dxa"/>
            </w:tcMar>
          </w:tcPr>
          <w:p w14:paraId="5791F1AB" w14:textId="2E367B25" w:rsidR="008C4268" w:rsidRPr="00A2470A" w:rsidRDefault="008C4268" w:rsidP="00026985">
            <w:pPr>
              <w:pStyle w:val="TAC"/>
              <w:keepNext w:val="0"/>
              <w:keepLines w:val="0"/>
              <w:rPr>
                <w:rFonts w:eastAsia="Yu Mincho"/>
              </w:rPr>
            </w:pPr>
            <w:r w:rsidRPr="00A2470A">
              <w:rPr>
                <w:rFonts w:eastAsia="Yu Mincho"/>
              </w:rPr>
              <w:t>80</w:t>
            </w:r>
            <w:del w:id="27" w:author="Apple" w:date="2025-05-07T10:13:00Z" w16du:dateUtc="2025-05-07T08:13:00Z">
              <w:r w:rsidRPr="00A2470A" w:rsidDel="008065FB">
                <w:rPr>
                  <w:rFonts w:eastAsia="Yu Mincho"/>
                  <w:vertAlign w:val="superscript"/>
                </w:rPr>
                <w:delText>6</w:delText>
              </w:r>
            </w:del>
            <w:ins w:id="28" w:author="Apple" w:date="2025-05-07T10:13:00Z" w16du:dateUtc="2025-05-07T08:13:00Z">
              <w:r w:rsidR="008065FB">
                <w:rPr>
                  <w:rFonts w:eastAsia="Yu Mincho"/>
                  <w:vertAlign w:val="superscript"/>
                </w:rPr>
                <w:t>12</w:t>
              </w:r>
            </w:ins>
          </w:p>
        </w:tc>
        <w:tc>
          <w:tcPr>
            <w:tcW w:w="270" w:type="pct"/>
            <w:tcMar>
              <w:left w:w="28" w:type="dxa"/>
              <w:right w:w="28" w:type="dxa"/>
            </w:tcMar>
          </w:tcPr>
          <w:p w14:paraId="14F11DAB" w14:textId="22607CEC" w:rsidR="008C4268" w:rsidRPr="00A2470A" w:rsidRDefault="008C4268" w:rsidP="00026985">
            <w:pPr>
              <w:pStyle w:val="TAC"/>
              <w:keepNext w:val="0"/>
              <w:keepLines w:val="0"/>
              <w:rPr>
                <w:rFonts w:eastAsia="Yu Mincho"/>
              </w:rPr>
            </w:pPr>
            <w:r w:rsidRPr="00A2470A">
              <w:rPr>
                <w:rFonts w:eastAsia="Yu Mincho"/>
              </w:rPr>
              <w:t>90</w:t>
            </w:r>
            <w:del w:id="29" w:author="Apple" w:date="2025-05-07T10:13:00Z" w16du:dateUtc="2025-05-07T08:13:00Z">
              <w:r w:rsidRPr="00A2470A" w:rsidDel="008065FB">
                <w:rPr>
                  <w:rFonts w:eastAsia="Yu Mincho"/>
                  <w:vertAlign w:val="superscript"/>
                </w:rPr>
                <w:delText>6</w:delText>
              </w:r>
            </w:del>
            <w:ins w:id="30" w:author="Apple" w:date="2025-05-07T10:13:00Z" w16du:dateUtc="2025-05-07T08:13:00Z">
              <w:r w:rsidR="008065FB">
                <w:rPr>
                  <w:rFonts w:eastAsia="Yu Mincho"/>
                  <w:vertAlign w:val="superscript"/>
                </w:rPr>
                <w:t>12</w:t>
              </w:r>
            </w:ins>
          </w:p>
        </w:tc>
        <w:tc>
          <w:tcPr>
            <w:tcW w:w="278" w:type="pct"/>
            <w:tcMar>
              <w:left w:w="28" w:type="dxa"/>
              <w:right w:w="28" w:type="dxa"/>
            </w:tcMar>
          </w:tcPr>
          <w:p w14:paraId="010BD5DC" w14:textId="24CBB0B9" w:rsidR="008C4268" w:rsidRPr="00A2470A" w:rsidRDefault="008C4268" w:rsidP="00026985">
            <w:pPr>
              <w:pStyle w:val="TAC"/>
              <w:keepNext w:val="0"/>
              <w:keepLines w:val="0"/>
              <w:rPr>
                <w:rFonts w:eastAsia="Yu Mincho"/>
              </w:rPr>
            </w:pPr>
            <w:r w:rsidRPr="00A2470A">
              <w:rPr>
                <w:rFonts w:eastAsia="Yu Mincho"/>
              </w:rPr>
              <w:t>100</w:t>
            </w:r>
            <w:del w:id="31" w:author="Apple" w:date="2025-05-07T10:14:00Z" w16du:dateUtc="2025-05-07T08:14:00Z">
              <w:r w:rsidRPr="00A2470A" w:rsidDel="008065FB">
                <w:rPr>
                  <w:rFonts w:eastAsia="Yu Mincho"/>
                  <w:vertAlign w:val="superscript"/>
                </w:rPr>
                <w:delText>6</w:delText>
              </w:r>
            </w:del>
            <w:ins w:id="32" w:author="Apple" w:date="2025-05-07T10:13:00Z" w16du:dateUtc="2025-05-07T08:13:00Z">
              <w:r w:rsidR="008065FB">
                <w:rPr>
                  <w:rFonts w:eastAsia="Yu Mincho"/>
                  <w:vertAlign w:val="superscript"/>
                </w:rPr>
                <w:t>1</w:t>
              </w:r>
            </w:ins>
            <w:ins w:id="33" w:author="Apple" w:date="2025-05-07T10:14:00Z" w16du:dateUtc="2025-05-07T08:14:00Z">
              <w:r w:rsidR="008065FB">
                <w:rPr>
                  <w:rFonts w:eastAsia="Yu Mincho"/>
                  <w:vertAlign w:val="superscript"/>
                </w:rPr>
                <w:t>2</w:t>
              </w:r>
            </w:ins>
          </w:p>
        </w:tc>
      </w:tr>
      <w:tr w:rsidR="008C4268" w:rsidRPr="00A2470A" w14:paraId="3B5C0238"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38677BD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506EBCD"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25910B9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774E5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4054450"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91A695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547CB8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2E57D83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B0F0F45"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0BC9C0F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5FD1AD9"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69FBE37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F52A7B1" w14:textId="5B80E5E0" w:rsidR="008C4268" w:rsidRPr="00A2470A" w:rsidRDefault="008C4268" w:rsidP="00026985">
            <w:pPr>
              <w:pStyle w:val="TAC"/>
              <w:keepNext w:val="0"/>
              <w:keepLines w:val="0"/>
              <w:rPr>
                <w:rFonts w:eastAsia="Yu Mincho"/>
              </w:rPr>
            </w:pPr>
            <w:r w:rsidRPr="00A2470A">
              <w:rPr>
                <w:rFonts w:eastAsia="Yu Mincho"/>
              </w:rPr>
              <w:t>50</w:t>
            </w:r>
            <w:del w:id="34" w:author="Apple" w:date="2025-05-07T10:14:00Z" w16du:dateUtc="2025-05-07T08:14:00Z">
              <w:r w:rsidRPr="00A2470A" w:rsidDel="008065FB">
                <w:rPr>
                  <w:rFonts w:eastAsia="Yu Mincho"/>
                  <w:vertAlign w:val="superscript"/>
                </w:rPr>
                <w:delText>6</w:delText>
              </w:r>
            </w:del>
            <w:ins w:id="35" w:author="Apple" w:date="2025-05-07T10:14:00Z" w16du:dateUtc="2025-05-07T08:14:00Z">
              <w:r w:rsidR="008065FB">
                <w:rPr>
                  <w:rFonts w:eastAsia="Yu Mincho"/>
                  <w:vertAlign w:val="superscript"/>
                </w:rPr>
                <w:t>12</w:t>
              </w:r>
            </w:ins>
          </w:p>
        </w:tc>
        <w:tc>
          <w:tcPr>
            <w:tcW w:w="244" w:type="pct"/>
            <w:tcMar>
              <w:left w:w="28" w:type="dxa"/>
              <w:right w:w="28" w:type="dxa"/>
            </w:tcMar>
          </w:tcPr>
          <w:p w14:paraId="20F8327B" w14:textId="3FD08874" w:rsidR="008C4268" w:rsidRPr="00A2470A" w:rsidRDefault="008C4268" w:rsidP="00026985">
            <w:pPr>
              <w:pStyle w:val="TAC"/>
              <w:keepNext w:val="0"/>
              <w:keepLines w:val="0"/>
              <w:rPr>
                <w:rFonts w:eastAsia="Yu Mincho"/>
              </w:rPr>
            </w:pPr>
            <w:r w:rsidRPr="00A2470A">
              <w:rPr>
                <w:rFonts w:eastAsia="Yu Mincho"/>
              </w:rPr>
              <w:t>60</w:t>
            </w:r>
            <w:del w:id="36" w:author="Apple" w:date="2025-05-07T10:14:00Z" w16du:dateUtc="2025-05-07T08:14:00Z">
              <w:r w:rsidRPr="00A2470A" w:rsidDel="008065FB">
                <w:rPr>
                  <w:rFonts w:eastAsia="Yu Mincho"/>
                  <w:vertAlign w:val="superscript"/>
                </w:rPr>
                <w:delText>6</w:delText>
              </w:r>
            </w:del>
            <w:ins w:id="37" w:author="Apple" w:date="2025-05-07T10:14:00Z" w16du:dateUtc="2025-05-07T08:14:00Z">
              <w:r w:rsidR="008065FB">
                <w:rPr>
                  <w:rFonts w:eastAsia="Yu Mincho"/>
                  <w:vertAlign w:val="superscript"/>
                </w:rPr>
                <w:t>12</w:t>
              </w:r>
            </w:ins>
          </w:p>
        </w:tc>
        <w:tc>
          <w:tcPr>
            <w:tcW w:w="305" w:type="pct"/>
            <w:tcMar>
              <w:left w:w="28" w:type="dxa"/>
              <w:right w:w="28" w:type="dxa"/>
            </w:tcMar>
          </w:tcPr>
          <w:p w14:paraId="6CB551DA" w14:textId="370BFA09" w:rsidR="008C4268" w:rsidRPr="00A2470A" w:rsidRDefault="008C4268" w:rsidP="00026985">
            <w:pPr>
              <w:pStyle w:val="TAC"/>
              <w:keepNext w:val="0"/>
              <w:keepLines w:val="0"/>
              <w:rPr>
                <w:rFonts w:eastAsia="SimSun"/>
              </w:rPr>
            </w:pPr>
            <w:r w:rsidRPr="00A2470A">
              <w:rPr>
                <w:rFonts w:eastAsia="SimSun"/>
              </w:rPr>
              <w:t>70</w:t>
            </w:r>
            <w:del w:id="38" w:author="Apple" w:date="2025-05-07T10:14:00Z" w16du:dateUtc="2025-05-07T08:14:00Z">
              <w:r w:rsidRPr="00A2470A" w:rsidDel="008065FB">
                <w:rPr>
                  <w:rFonts w:eastAsia="SimSun"/>
                  <w:vertAlign w:val="superscript"/>
                </w:rPr>
                <w:delText>6</w:delText>
              </w:r>
            </w:del>
            <w:ins w:id="39" w:author="Apple" w:date="2025-05-07T10:14:00Z" w16du:dateUtc="2025-05-07T08:14:00Z">
              <w:r w:rsidR="008065FB">
                <w:rPr>
                  <w:rFonts w:eastAsia="SimSun"/>
                  <w:vertAlign w:val="superscript"/>
                </w:rPr>
                <w:t>12</w:t>
              </w:r>
            </w:ins>
          </w:p>
        </w:tc>
        <w:tc>
          <w:tcPr>
            <w:tcW w:w="244" w:type="pct"/>
            <w:tcMar>
              <w:left w:w="28" w:type="dxa"/>
              <w:right w:w="28" w:type="dxa"/>
            </w:tcMar>
          </w:tcPr>
          <w:p w14:paraId="031208BE" w14:textId="1977CEDB" w:rsidR="008C4268" w:rsidRPr="00A2470A" w:rsidRDefault="008C4268" w:rsidP="00026985">
            <w:pPr>
              <w:pStyle w:val="TAC"/>
              <w:keepNext w:val="0"/>
              <w:keepLines w:val="0"/>
              <w:rPr>
                <w:rFonts w:eastAsia="Yu Mincho"/>
              </w:rPr>
            </w:pPr>
            <w:r w:rsidRPr="00A2470A">
              <w:rPr>
                <w:rFonts w:eastAsia="Yu Mincho"/>
              </w:rPr>
              <w:t>80</w:t>
            </w:r>
            <w:del w:id="40" w:author="Apple" w:date="2025-05-07T10:14:00Z" w16du:dateUtc="2025-05-07T08:14:00Z">
              <w:r w:rsidRPr="00A2470A" w:rsidDel="008065FB">
                <w:rPr>
                  <w:rFonts w:eastAsia="Yu Mincho"/>
                  <w:vertAlign w:val="superscript"/>
                </w:rPr>
                <w:delText>6</w:delText>
              </w:r>
            </w:del>
            <w:ins w:id="41" w:author="Apple" w:date="2025-05-07T10:14:00Z" w16du:dateUtc="2025-05-07T08:14:00Z">
              <w:r w:rsidR="008065FB">
                <w:rPr>
                  <w:rFonts w:eastAsia="Yu Mincho"/>
                  <w:vertAlign w:val="superscript"/>
                </w:rPr>
                <w:t>12</w:t>
              </w:r>
            </w:ins>
          </w:p>
        </w:tc>
        <w:tc>
          <w:tcPr>
            <w:tcW w:w="270" w:type="pct"/>
            <w:tcMar>
              <w:left w:w="28" w:type="dxa"/>
              <w:right w:w="28" w:type="dxa"/>
            </w:tcMar>
          </w:tcPr>
          <w:p w14:paraId="65E60DC1" w14:textId="0AD4463A" w:rsidR="008C4268" w:rsidRPr="00A2470A" w:rsidRDefault="008C4268" w:rsidP="00026985">
            <w:pPr>
              <w:pStyle w:val="TAC"/>
              <w:keepNext w:val="0"/>
              <w:keepLines w:val="0"/>
              <w:rPr>
                <w:rFonts w:eastAsia="Yu Mincho"/>
              </w:rPr>
            </w:pPr>
            <w:r w:rsidRPr="00A2470A">
              <w:rPr>
                <w:rFonts w:eastAsia="Yu Mincho"/>
              </w:rPr>
              <w:t>90</w:t>
            </w:r>
            <w:del w:id="42" w:author="Apple" w:date="2025-05-07T10:14:00Z" w16du:dateUtc="2025-05-07T08:14:00Z">
              <w:r w:rsidRPr="00A2470A" w:rsidDel="008065FB">
                <w:rPr>
                  <w:rFonts w:eastAsia="Yu Mincho"/>
                  <w:vertAlign w:val="superscript"/>
                </w:rPr>
                <w:delText>6</w:delText>
              </w:r>
            </w:del>
            <w:ins w:id="43" w:author="Apple" w:date="2025-05-07T10:14:00Z" w16du:dateUtc="2025-05-07T08:14:00Z">
              <w:r w:rsidR="008065FB">
                <w:rPr>
                  <w:rFonts w:eastAsia="Yu Mincho"/>
                  <w:vertAlign w:val="superscript"/>
                </w:rPr>
                <w:t>12</w:t>
              </w:r>
            </w:ins>
          </w:p>
        </w:tc>
        <w:tc>
          <w:tcPr>
            <w:tcW w:w="278" w:type="pct"/>
            <w:tcMar>
              <w:left w:w="28" w:type="dxa"/>
              <w:right w:w="28" w:type="dxa"/>
            </w:tcMar>
          </w:tcPr>
          <w:p w14:paraId="45AA8FD0" w14:textId="23566F9C" w:rsidR="008C4268" w:rsidRPr="00A2470A" w:rsidRDefault="008C4268" w:rsidP="00026985">
            <w:pPr>
              <w:pStyle w:val="TAC"/>
              <w:keepNext w:val="0"/>
              <w:keepLines w:val="0"/>
              <w:rPr>
                <w:rFonts w:eastAsia="Yu Mincho"/>
              </w:rPr>
            </w:pPr>
            <w:r w:rsidRPr="00A2470A">
              <w:rPr>
                <w:rFonts w:eastAsia="Yu Mincho"/>
              </w:rPr>
              <w:t>100</w:t>
            </w:r>
            <w:del w:id="44" w:author="Apple" w:date="2025-05-07T10:14:00Z" w16du:dateUtc="2025-05-07T08:14:00Z">
              <w:r w:rsidRPr="00A2470A" w:rsidDel="008065FB">
                <w:rPr>
                  <w:rFonts w:eastAsia="Yu Mincho"/>
                  <w:vertAlign w:val="superscript"/>
                </w:rPr>
                <w:delText>6</w:delText>
              </w:r>
            </w:del>
            <w:ins w:id="45" w:author="Apple" w:date="2025-05-07T10:14:00Z" w16du:dateUtc="2025-05-07T08:14:00Z">
              <w:r w:rsidR="008065FB">
                <w:rPr>
                  <w:rFonts w:eastAsia="Yu Mincho"/>
                  <w:vertAlign w:val="superscript"/>
                </w:rPr>
                <w:t>12</w:t>
              </w:r>
            </w:ins>
          </w:p>
        </w:tc>
      </w:tr>
      <w:tr w:rsidR="008C4268" w:rsidRPr="00A2470A" w14:paraId="07B3485A" w14:textId="77777777" w:rsidTr="00026985">
        <w:trPr>
          <w:jc w:val="center"/>
        </w:trPr>
        <w:tc>
          <w:tcPr>
            <w:tcW w:w="304" w:type="pct"/>
            <w:tcBorders>
              <w:bottom w:val="nil"/>
            </w:tcBorders>
            <w:shd w:val="clear" w:color="auto" w:fill="auto"/>
            <w:tcMar>
              <w:left w:w="28" w:type="dxa"/>
              <w:right w:w="28" w:type="dxa"/>
            </w:tcMar>
            <w:vAlign w:val="center"/>
          </w:tcPr>
          <w:p w14:paraId="53CDE826" w14:textId="77777777" w:rsidR="008C4268" w:rsidRPr="00A2470A" w:rsidRDefault="008C4268" w:rsidP="00026985">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1D4FD06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19FB982D"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409C120" w14:textId="77777777" w:rsidR="008C4268" w:rsidRPr="00A2470A" w:rsidRDefault="008C4268" w:rsidP="00026985">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6542CD1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C34E8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A8D3C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8D17CB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7AA6940"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2F947DE3"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EAE4BC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2F9EC5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901F08D"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A765C4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9BF618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E0CEE9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12A682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E9A030" w14:textId="77777777" w:rsidR="008C4268" w:rsidRPr="00A2470A" w:rsidRDefault="008C4268" w:rsidP="00026985">
            <w:pPr>
              <w:pStyle w:val="TAC"/>
              <w:keepNext w:val="0"/>
              <w:keepLines w:val="0"/>
              <w:rPr>
                <w:rFonts w:eastAsia="Yu Mincho"/>
              </w:rPr>
            </w:pPr>
          </w:p>
        </w:tc>
      </w:tr>
      <w:tr w:rsidR="008C4268" w:rsidRPr="00A2470A" w14:paraId="3E956CA6" w14:textId="77777777" w:rsidTr="00026985">
        <w:trPr>
          <w:jc w:val="center"/>
        </w:trPr>
        <w:tc>
          <w:tcPr>
            <w:tcW w:w="304" w:type="pct"/>
            <w:tcBorders>
              <w:top w:val="nil"/>
              <w:bottom w:val="nil"/>
            </w:tcBorders>
            <w:shd w:val="clear" w:color="auto" w:fill="auto"/>
            <w:tcMar>
              <w:left w:w="28" w:type="dxa"/>
              <w:right w:w="28" w:type="dxa"/>
            </w:tcMar>
            <w:vAlign w:val="center"/>
          </w:tcPr>
          <w:p w14:paraId="03EB625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295011"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3F1848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376F01C"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44E648AC"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tcPr>
          <w:p w14:paraId="517EDAE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tcPr>
          <w:p w14:paraId="0AA0C9C1"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568B1E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C7EAF82"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31FE2F9"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49532EA4"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17312EA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4D7BE25"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A6667B"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51B6831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1D07767" w14:textId="77777777" w:rsidR="008C4268" w:rsidRPr="00A2470A" w:rsidRDefault="008C4268" w:rsidP="0002698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1581870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52604DE" w14:textId="77777777" w:rsidR="008C4268" w:rsidRPr="00A2470A" w:rsidRDefault="008C4268" w:rsidP="00026985">
            <w:pPr>
              <w:pStyle w:val="TAC"/>
              <w:keepNext w:val="0"/>
              <w:keepLines w:val="0"/>
              <w:rPr>
                <w:rFonts w:eastAsia="Yu Mincho"/>
              </w:rPr>
            </w:pPr>
          </w:p>
        </w:tc>
      </w:tr>
      <w:tr w:rsidR="008C4268" w:rsidRPr="00A2470A" w14:paraId="467B0CE9"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0575F86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9C6F73C"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010789A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38586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1A462F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A75E3F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7B6E2A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E218B6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7ED3EB1"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338ACB1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E9E136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415C809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4BEC11C"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502F9E1"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0E391B1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FD1CA14" w14:textId="77777777" w:rsidR="008C4268" w:rsidRPr="00A2470A" w:rsidRDefault="008C4268" w:rsidP="0002698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E4230F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C5E3DF0" w14:textId="77777777" w:rsidR="008C4268" w:rsidRPr="00A2470A" w:rsidRDefault="008C4268" w:rsidP="00026985">
            <w:pPr>
              <w:pStyle w:val="TAC"/>
              <w:keepNext w:val="0"/>
              <w:keepLines w:val="0"/>
              <w:rPr>
                <w:rFonts w:eastAsia="Yu Mincho"/>
              </w:rPr>
            </w:pPr>
          </w:p>
        </w:tc>
      </w:tr>
      <w:tr w:rsidR="008C4268" w:rsidRPr="00A2470A" w14:paraId="00566314" w14:textId="77777777" w:rsidTr="00026985">
        <w:trPr>
          <w:jc w:val="center"/>
        </w:trPr>
        <w:tc>
          <w:tcPr>
            <w:tcW w:w="304" w:type="pct"/>
            <w:tcBorders>
              <w:bottom w:val="nil"/>
            </w:tcBorders>
            <w:shd w:val="clear" w:color="auto" w:fill="auto"/>
            <w:tcMar>
              <w:left w:w="28" w:type="dxa"/>
              <w:right w:w="28" w:type="dxa"/>
            </w:tcMar>
            <w:vAlign w:val="center"/>
            <w:hideMark/>
          </w:tcPr>
          <w:p w14:paraId="79AB0FB2" w14:textId="77777777" w:rsidR="008C4268" w:rsidRPr="00A2470A" w:rsidRDefault="008C4268" w:rsidP="00026985">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328623B0" w14:textId="77777777" w:rsidR="008C4268" w:rsidRPr="00A2470A" w:rsidRDefault="008C4268" w:rsidP="00026985">
            <w:pPr>
              <w:pStyle w:val="TAC"/>
              <w:keepLines w:val="0"/>
              <w:rPr>
                <w:rFonts w:eastAsia="Yu Mincho"/>
              </w:rPr>
            </w:pPr>
            <w:r w:rsidRPr="00A2470A">
              <w:rPr>
                <w:rFonts w:eastAsia="Yu Mincho"/>
              </w:rPr>
              <w:t>15</w:t>
            </w:r>
          </w:p>
        </w:tc>
        <w:tc>
          <w:tcPr>
            <w:tcW w:w="244" w:type="pct"/>
          </w:tcPr>
          <w:p w14:paraId="5F13F2B9" w14:textId="77777777" w:rsidR="008C4268" w:rsidRPr="00A2470A" w:rsidRDefault="008C4268" w:rsidP="00026985">
            <w:pPr>
              <w:pStyle w:val="TAC"/>
              <w:keepLines w:val="0"/>
              <w:rPr>
                <w:rFonts w:eastAsia="Yu Mincho"/>
              </w:rPr>
            </w:pPr>
          </w:p>
        </w:tc>
        <w:tc>
          <w:tcPr>
            <w:tcW w:w="244" w:type="pct"/>
            <w:tcMar>
              <w:left w:w="28" w:type="dxa"/>
              <w:right w:w="28" w:type="dxa"/>
            </w:tcMar>
            <w:hideMark/>
          </w:tcPr>
          <w:p w14:paraId="1B53909B" w14:textId="77777777" w:rsidR="008C4268" w:rsidRPr="00A2470A" w:rsidRDefault="008C4268" w:rsidP="00026985">
            <w:pPr>
              <w:pStyle w:val="TAC"/>
              <w:keepLines w:val="0"/>
              <w:rPr>
                <w:rFonts w:eastAsia="Yu Mincho"/>
              </w:rPr>
            </w:pPr>
            <w:r w:rsidRPr="00A2470A">
              <w:rPr>
                <w:rFonts w:eastAsia="Yu Mincho"/>
              </w:rPr>
              <w:t>5</w:t>
            </w:r>
          </w:p>
        </w:tc>
        <w:tc>
          <w:tcPr>
            <w:tcW w:w="274" w:type="pct"/>
            <w:tcMar>
              <w:left w:w="28" w:type="dxa"/>
              <w:right w:w="28" w:type="dxa"/>
            </w:tcMar>
            <w:vAlign w:val="center"/>
          </w:tcPr>
          <w:p w14:paraId="6FDF4546" w14:textId="77777777" w:rsidR="008C4268" w:rsidRPr="00A2470A" w:rsidRDefault="008C4268" w:rsidP="00026985">
            <w:pPr>
              <w:pStyle w:val="TAC"/>
              <w:keepLines w:val="0"/>
              <w:rPr>
                <w:rFonts w:eastAsia="Yu Mincho"/>
              </w:rPr>
            </w:pPr>
          </w:p>
        </w:tc>
        <w:tc>
          <w:tcPr>
            <w:tcW w:w="275" w:type="pct"/>
            <w:tcMar>
              <w:left w:w="28" w:type="dxa"/>
              <w:right w:w="28" w:type="dxa"/>
            </w:tcMar>
            <w:vAlign w:val="center"/>
          </w:tcPr>
          <w:p w14:paraId="63718CC2"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1631D1C2"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048CCCE" w14:textId="77777777" w:rsidR="008C4268" w:rsidRPr="00A2470A" w:rsidRDefault="008C4268" w:rsidP="00026985">
            <w:pPr>
              <w:pStyle w:val="TAC"/>
              <w:keepLines w:val="0"/>
              <w:rPr>
                <w:rFonts w:eastAsia="Yu Mincho"/>
              </w:rPr>
            </w:pPr>
          </w:p>
        </w:tc>
        <w:tc>
          <w:tcPr>
            <w:tcW w:w="244" w:type="pct"/>
            <w:tcMar>
              <w:left w:w="28" w:type="dxa"/>
              <w:right w:w="28" w:type="dxa"/>
            </w:tcMar>
          </w:tcPr>
          <w:p w14:paraId="53E5BFB2" w14:textId="77777777" w:rsidR="008C4268" w:rsidRPr="00A2470A" w:rsidRDefault="008C4268" w:rsidP="00026985">
            <w:pPr>
              <w:pStyle w:val="TAC"/>
              <w:keepLines w:val="0"/>
              <w:rPr>
                <w:rFonts w:eastAsia="Yu Mincho"/>
              </w:rPr>
            </w:pPr>
          </w:p>
        </w:tc>
        <w:tc>
          <w:tcPr>
            <w:tcW w:w="305" w:type="pct"/>
            <w:vAlign w:val="center"/>
          </w:tcPr>
          <w:p w14:paraId="2FF7E6BB"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545B7052" w14:textId="77777777" w:rsidR="008C4268" w:rsidRPr="00A2470A" w:rsidRDefault="008C4268" w:rsidP="00026985">
            <w:pPr>
              <w:pStyle w:val="TAC"/>
              <w:keepLines w:val="0"/>
              <w:rPr>
                <w:rFonts w:eastAsia="Yu Mincho"/>
              </w:rPr>
            </w:pPr>
          </w:p>
        </w:tc>
        <w:tc>
          <w:tcPr>
            <w:tcW w:w="305" w:type="pct"/>
            <w:vAlign w:val="center"/>
          </w:tcPr>
          <w:p w14:paraId="52F0D234"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7BBCFB9D"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C0DB75D" w14:textId="77777777" w:rsidR="008C4268" w:rsidRPr="00A2470A" w:rsidRDefault="008C4268" w:rsidP="00026985">
            <w:pPr>
              <w:pStyle w:val="TAC"/>
              <w:keepLines w:val="0"/>
              <w:rPr>
                <w:rFonts w:eastAsia="Yu Mincho"/>
              </w:rPr>
            </w:pPr>
          </w:p>
        </w:tc>
        <w:tc>
          <w:tcPr>
            <w:tcW w:w="305" w:type="pct"/>
            <w:tcMar>
              <w:left w:w="28" w:type="dxa"/>
              <w:right w:w="28" w:type="dxa"/>
            </w:tcMar>
          </w:tcPr>
          <w:p w14:paraId="554031E4"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AC6E022" w14:textId="77777777" w:rsidR="008C4268" w:rsidRPr="00A2470A" w:rsidRDefault="008C4268" w:rsidP="00026985">
            <w:pPr>
              <w:pStyle w:val="TAC"/>
              <w:keepLines w:val="0"/>
              <w:rPr>
                <w:rFonts w:eastAsia="Yu Mincho"/>
              </w:rPr>
            </w:pPr>
          </w:p>
        </w:tc>
        <w:tc>
          <w:tcPr>
            <w:tcW w:w="270" w:type="pct"/>
            <w:tcMar>
              <w:left w:w="28" w:type="dxa"/>
              <w:right w:w="28" w:type="dxa"/>
            </w:tcMar>
          </w:tcPr>
          <w:p w14:paraId="5A9125D5" w14:textId="77777777" w:rsidR="008C4268" w:rsidRPr="00A2470A" w:rsidRDefault="008C4268" w:rsidP="00026985">
            <w:pPr>
              <w:pStyle w:val="TAC"/>
              <w:keepLines w:val="0"/>
              <w:rPr>
                <w:rFonts w:eastAsia="Yu Mincho"/>
              </w:rPr>
            </w:pPr>
          </w:p>
        </w:tc>
        <w:tc>
          <w:tcPr>
            <w:tcW w:w="278" w:type="pct"/>
            <w:tcMar>
              <w:left w:w="28" w:type="dxa"/>
              <w:right w:w="28" w:type="dxa"/>
            </w:tcMar>
            <w:vAlign w:val="center"/>
          </w:tcPr>
          <w:p w14:paraId="0D654009" w14:textId="77777777" w:rsidR="008C4268" w:rsidRPr="00A2470A" w:rsidRDefault="008C4268" w:rsidP="00026985">
            <w:pPr>
              <w:pStyle w:val="TAC"/>
              <w:keepLines w:val="0"/>
              <w:rPr>
                <w:rFonts w:eastAsia="Yu Mincho"/>
              </w:rPr>
            </w:pPr>
          </w:p>
        </w:tc>
      </w:tr>
      <w:tr w:rsidR="008C4268" w:rsidRPr="00A2470A" w14:paraId="502776AD"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0D23A68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BB81542"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0145E2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86C0EC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48021BE"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629B3F0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CCE00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6BC58F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AEF54B" w14:textId="77777777" w:rsidR="008C4268" w:rsidRPr="00A2470A" w:rsidRDefault="008C4268" w:rsidP="00026985">
            <w:pPr>
              <w:pStyle w:val="TAC"/>
              <w:keepNext w:val="0"/>
              <w:keepLines w:val="0"/>
              <w:rPr>
                <w:rFonts w:eastAsia="Yu Mincho"/>
              </w:rPr>
            </w:pPr>
          </w:p>
        </w:tc>
        <w:tc>
          <w:tcPr>
            <w:tcW w:w="305" w:type="pct"/>
            <w:vAlign w:val="center"/>
          </w:tcPr>
          <w:p w14:paraId="6D05231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92062A6" w14:textId="77777777" w:rsidR="008C4268" w:rsidRPr="00A2470A" w:rsidRDefault="008C4268" w:rsidP="00026985">
            <w:pPr>
              <w:pStyle w:val="TAC"/>
              <w:keepNext w:val="0"/>
              <w:keepLines w:val="0"/>
              <w:rPr>
                <w:rFonts w:eastAsia="Yu Mincho"/>
              </w:rPr>
            </w:pPr>
          </w:p>
        </w:tc>
        <w:tc>
          <w:tcPr>
            <w:tcW w:w="305" w:type="pct"/>
            <w:vAlign w:val="center"/>
          </w:tcPr>
          <w:p w14:paraId="6A75822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90ED1C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892C7A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2028EB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729C0A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7D1572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50A889C" w14:textId="77777777" w:rsidR="008C4268" w:rsidRPr="00A2470A" w:rsidRDefault="008C4268" w:rsidP="00026985">
            <w:pPr>
              <w:pStyle w:val="TAC"/>
              <w:keepNext w:val="0"/>
              <w:keepLines w:val="0"/>
              <w:rPr>
                <w:rFonts w:eastAsia="Yu Mincho"/>
              </w:rPr>
            </w:pPr>
          </w:p>
        </w:tc>
      </w:tr>
      <w:tr w:rsidR="008C4268" w:rsidRPr="00A2470A" w14:paraId="7DD0D7AD"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1500B8E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7C2E2B1"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6A7F798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76689C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73C0B803"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43603CA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04C72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858611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1913486" w14:textId="77777777" w:rsidR="008C4268" w:rsidRPr="00A2470A" w:rsidRDefault="008C4268" w:rsidP="00026985">
            <w:pPr>
              <w:pStyle w:val="TAC"/>
              <w:keepNext w:val="0"/>
              <w:keepLines w:val="0"/>
              <w:rPr>
                <w:rFonts w:eastAsia="Yu Mincho"/>
              </w:rPr>
            </w:pPr>
          </w:p>
        </w:tc>
        <w:tc>
          <w:tcPr>
            <w:tcW w:w="305" w:type="pct"/>
            <w:vAlign w:val="center"/>
          </w:tcPr>
          <w:p w14:paraId="6A98E70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6E4A6A2" w14:textId="77777777" w:rsidR="008C4268" w:rsidRPr="00A2470A" w:rsidRDefault="008C4268" w:rsidP="00026985">
            <w:pPr>
              <w:pStyle w:val="TAC"/>
              <w:keepNext w:val="0"/>
              <w:keepLines w:val="0"/>
              <w:rPr>
                <w:rFonts w:eastAsia="Yu Mincho"/>
              </w:rPr>
            </w:pPr>
          </w:p>
        </w:tc>
        <w:tc>
          <w:tcPr>
            <w:tcW w:w="305" w:type="pct"/>
            <w:vAlign w:val="center"/>
          </w:tcPr>
          <w:p w14:paraId="0CD93E3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53481A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A5E839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6EAF9D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80947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2CC526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382039A" w14:textId="77777777" w:rsidR="008C4268" w:rsidRPr="00A2470A" w:rsidRDefault="008C4268" w:rsidP="00026985">
            <w:pPr>
              <w:pStyle w:val="TAC"/>
              <w:keepNext w:val="0"/>
              <w:keepLines w:val="0"/>
              <w:rPr>
                <w:rFonts w:eastAsia="Yu Mincho"/>
              </w:rPr>
            </w:pPr>
          </w:p>
        </w:tc>
      </w:tr>
      <w:tr w:rsidR="008C4268" w:rsidRPr="00A2470A" w14:paraId="12A139C8" w14:textId="77777777" w:rsidTr="00026985">
        <w:trPr>
          <w:jc w:val="center"/>
        </w:trPr>
        <w:tc>
          <w:tcPr>
            <w:tcW w:w="304" w:type="pct"/>
            <w:tcBorders>
              <w:bottom w:val="nil"/>
            </w:tcBorders>
            <w:shd w:val="clear" w:color="auto" w:fill="auto"/>
            <w:tcMar>
              <w:left w:w="28" w:type="dxa"/>
              <w:right w:w="28" w:type="dxa"/>
            </w:tcMar>
            <w:vAlign w:val="center"/>
          </w:tcPr>
          <w:p w14:paraId="4FEEF28B" w14:textId="77777777" w:rsidR="008C4268" w:rsidRPr="00A2470A" w:rsidRDefault="008C4268" w:rsidP="00026985">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1CDBB183"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335C17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4BA1A9"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085A96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2C0F2E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F32F5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0F4FC8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18943A0" w14:textId="77777777" w:rsidR="008C4268" w:rsidRPr="00A2470A" w:rsidRDefault="008C4268" w:rsidP="00026985">
            <w:pPr>
              <w:pStyle w:val="TAC"/>
              <w:keepNext w:val="0"/>
              <w:keepLines w:val="0"/>
              <w:rPr>
                <w:rFonts w:eastAsia="Yu Mincho"/>
              </w:rPr>
            </w:pPr>
          </w:p>
        </w:tc>
        <w:tc>
          <w:tcPr>
            <w:tcW w:w="305" w:type="pct"/>
            <w:vAlign w:val="center"/>
          </w:tcPr>
          <w:p w14:paraId="39F436E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8EA22D6" w14:textId="77777777" w:rsidR="008C4268" w:rsidRPr="00A2470A" w:rsidRDefault="008C4268" w:rsidP="00026985">
            <w:pPr>
              <w:pStyle w:val="TAC"/>
              <w:keepNext w:val="0"/>
              <w:keepLines w:val="0"/>
              <w:rPr>
                <w:rFonts w:eastAsia="Yu Mincho"/>
              </w:rPr>
            </w:pPr>
          </w:p>
        </w:tc>
        <w:tc>
          <w:tcPr>
            <w:tcW w:w="305" w:type="pct"/>
            <w:vAlign w:val="center"/>
          </w:tcPr>
          <w:p w14:paraId="7947686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37DDAA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E3A871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5D8DA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10ACD1"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0C2A3A5"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660CC2FC" w14:textId="77777777" w:rsidR="008C4268" w:rsidRPr="00A2470A" w:rsidRDefault="008C4268" w:rsidP="00026985">
            <w:pPr>
              <w:pStyle w:val="TAC"/>
              <w:keepNext w:val="0"/>
              <w:keepLines w:val="0"/>
              <w:rPr>
                <w:rFonts w:eastAsia="Yu Mincho"/>
              </w:rPr>
            </w:pPr>
          </w:p>
        </w:tc>
      </w:tr>
      <w:tr w:rsidR="008C4268" w:rsidRPr="00A2470A" w14:paraId="08C94E00" w14:textId="77777777" w:rsidTr="00026985">
        <w:trPr>
          <w:jc w:val="center"/>
        </w:trPr>
        <w:tc>
          <w:tcPr>
            <w:tcW w:w="304" w:type="pct"/>
            <w:tcBorders>
              <w:top w:val="nil"/>
              <w:bottom w:val="nil"/>
            </w:tcBorders>
            <w:shd w:val="clear" w:color="auto" w:fill="auto"/>
            <w:tcMar>
              <w:left w:w="28" w:type="dxa"/>
              <w:right w:w="28" w:type="dxa"/>
            </w:tcMar>
            <w:vAlign w:val="center"/>
          </w:tcPr>
          <w:p w14:paraId="4E32674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EB0DC6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204D59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E8361F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4152259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78B1B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C46016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B1DE4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6A86923" w14:textId="77777777" w:rsidR="008C4268" w:rsidRPr="00A2470A" w:rsidRDefault="008C4268" w:rsidP="00026985">
            <w:pPr>
              <w:pStyle w:val="TAC"/>
              <w:keepNext w:val="0"/>
              <w:keepLines w:val="0"/>
              <w:rPr>
                <w:rFonts w:eastAsia="Yu Mincho"/>
              </w:rPr>
            </w:pPr>
          </w:p>
        </w:tc>
        <w:tc>
          <w:tcPr>
            <w:tcW w:w="305" w:type="pct"/>
            <w:vAlign w:val="center"/>
          </w:tcPr>
          <w:p w14:paraId="55D6316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5329736" w14:textId="77777777" w:rsidR="008C4268" w:rsidRPr="00A2470A" w:rsidRDefault="008C4268" w:rsidP="00026985">
            <w:pPr>
              <w:pStyle w:val="TAC"/>
              <w:keepNext w:val="0"/>
              <w:keepLines w:val="0"/>
              <w:rPr>
                <w:rFonts w:eastAsia="Yu Mincho"/>
              </w:rPr>
            </w:pPr>
          </w:p>
        </w:tc>
        <w:tc>
          <w:tcPr>
            <w:tcW w:w="305" w:type="pct"/>
            <w:vAlign w:val="center"/>
          </w:tcPr>
          <w:p w14:paraId="50DFB51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1329E8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F867D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DB4E29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F66D217"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06969E84"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5B4BDF7B" w14:textId="77777777" w:rsidR="008C4268" w:rsidRPr="00A2470A" w:rsidRDefault="008C4268" w:rsidP="00026985">
            <w:pPr>
              <w:pStyle w:val="TAC"/>
              <w:keepNext w:val="0"/>
              <w:keepLines w:val="0"/>
              <w:rPr>
                <w:rFonts w:eastAsia="Yu Mincho"/>
              </w:rPr>
            </w:pPr>
          </w:p>
        </w:tc>
      </w:tr>
      <w:tr w:rsidR="008C4268" w:rsidRPr="00A2470A" w14:paraId="7554165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DC2011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6B06D7B"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964BBE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89A44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36FE7F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7230D6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6C703D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BEBF31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5DA00AA" w14:textId="77777777" w:rsidR="008C4268" w:rsidRPr="00A2470A" w:rsidRDefault="008C4268" w:rsidP="00026985">
            <w:pPr>
              <w:pStyle w:val="TAC"/>
              <w:keepNext w:val="0"/>
              <w:keepLines w:val="0"/>
              <w:rPr>
                <w:rFonts w:eastAsia="Yu Mincho"/>
              </w:rPr>
            </w:pPr>
          </w:p>
        </w:tc>
        <w:tc>
          <w:tcPr>
            <w:tcW w:w="305" w:type="pct"/>
            <w:vAlign w:val="center"/>
          </w:tcPr>
          <w:p w14:paraId="275859E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37D5B65" w14:textId="77777777" w:rsidR="008C4268" w:rsidRPr="00A2470A" w:rsidRDefault="008C4268" w:rsidP="00026985">
            <w:pPr>
              <w:pStyle w:val="TAC"/>
              <w:keepNext w:val="0"/>
              <w:keepLines w:val="0"/>
              <w:rPr>
                <w:rFonts w:eastAsia="Yu Mincho"/>
              </w:rPr>
            </w:pPr>
          </w:p>
        </w:tc>
        <w:tc>
          <w:tcPr>
            <w:tcW w:w="305" w:type="pct"/>
            <w:vAlign w:val="center"/>
          </w:tcPr>
          <w:p w14:paraId="7B27E3D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45BB69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79C89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411A9C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AB8F2A"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449FFD7F"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8CCD6AA" w14:textId="77777777" w:rsidR="008C4268" w:rsidRPr="00A2470A" w:rsidRDefault="008C4268" w:rsidP="00026985">
            <w:pPr>
              <w:pStyle w:val="TAC"/>
              <w:keepNext w:val="0"/>
              <w:keepLines w:val="0"/>
              <w:rPr>
                <w:rFonts w:eastAsia="Yu Mincho"/>
              </w:rPr>
            </w:pPr>
          </w:p>
        </w:tc>
      </w:tr>
      <w:tr w:rsidR="008C4268" w:rsidRPr="00A2470A" w14:paraId="2EA66807"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35E9041B" w14:textId="77777777" w:rsidR="008C4268" w:rsidRPr="00A2470A" w:rsidRDefault="008C4268" w:rsidP="00026985">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474F6230"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4B76B83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86A5BF"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5C9162F5"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508E314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A05A70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5E53B1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617C356" w14:textId="77777777" w:rsidR="008C4268" w:rsidRPr="00A2470A" w:rsidRDefault="008C4268" w:rsidP="00026985">
            <w:pPr>
              <w:pStyle w:val="TAC"/>
              <w:keepNext w:val="0"/>
              <w:keepLines w:val="0"/>
              <w:rPr>
                <w:rFonts w:eastAsia="Yu Mincho"/>
              </w:rPr>
            </w:pPr>
          </w:p>
        </w:tc>
        <w:tc>
          <w:tcPr>
            <w:tcW w:w="305" w:type="pct"/>
            <w:vAlign w:val="center"/>
          </w:tcPr>
          <w:p w14:paraId="58AD6AA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FE122D2" w14:textId="77777777" w:rsidR="008C4268" w:rsidRPr="00A2470A" w:rsidRDefault="008C4268" w:rsidP="00026985">
            <w:pPr>
              <w:pStyle w:val="TAC"/>
              <w:keepNext w:val="0"/>
              <w:keepLines w:val="0"/>
              <w:rPr>
                <w:rFonts w:eastAsia="Yu Mincho"/>
              </w:rPr>
            </w:pPr>
          </w:p>
        </w:tc>
        <w:tc>
          <w:tcPr>
            <w:tcW w:w="305" w:type="pct"/>
            <w:vAlign w:val="center"/>
          </w:tcPr>
          <w:p w14:paraId="4B0194D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6B747E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04D6BC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52CF1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82D78E2"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738343A6"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0DC7376F" w14:textId="77777777" w:rsidR="008C4268" w:rsidRPr="00A2470A" w:rsidRDefault="008C4268" w:rsidP="00026985">
            <w:pPr>
              <w:pStyle w:val="TAC"/>
              <w:keepNext w:val="0"/>
              <w:keepLines w:val="0"/>
              <w:rPr>
                <w:rFonts w:eastAsia="Yu Mincho"/>
              </w:rPr>
            </w:pPr>
          </w:p>
        </w:tc>
      </w:tr>
      <w:tr w:rsidR="008C4268" w:rsidRPr="00A2470A" w14:paraId="0D4561A7" w14:textId="77777777" w:rsidTr="00026985">
        <w:trPr>
          <w:jc w:val="center"/>
        </w:trPr>
        <w:tc>
          <w:tcPr>
            <w:tcW w:w="304" w:type="pct"/>
            <w:tcBorders>
              <w:top w:val="nil"/>
              <w:bottom w:val="nil"/>
            </w:tcBorders>
            <w:shd w:val="clear" w:color="auto" w:fill="auto"/>
            <w:tcMar>
              <w:left w:w="28" w:type="dxa"/>
              <w:right w:w="28" w:type="dxa"/>
            </w:tcMar>
            <w:vAlign w:val="center"/>
          </w:tcPr>
          <w:p w14:paraId="40F1B20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34890F1"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1ED167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F838D73"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4D653C9"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3D592C2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0FF776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393D2A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9061C26" w14:textId="77777777" w:rsidR="008C4268" w:rsidRPr="00A2470A" w:rsidRDefault="008C4268" w:rsidP="00026985">
            <w:pPr>
              <w:pStyle w:val="TAC"/>
              <w:keepNext w:val="0"/>
              <w:keepLines w:val="0"/>
              <w:rPr>
                <w:rFonts w:eastAsia="Yu Mincho"/>
              </w:rPr>
            </w:pPr>
          </w:p>
        </w:tc>
        <w:tc>
          <w:tcPr>
            <w:tcW w:w="305" w:type="pct"/>
            <w:vAlign w:val="center"/>
          </w:tcPr>
          <w:p w14:paraId="5A72CDD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14EE056" w14:textId="77777777" w:rsidR="008C4268" w:rsidRPr="00A2470A" w:rsidRDefault="008C4268" w:rsidP="00026985">
            <w:pPr>
              <w:pStyle w:val="TAC"/>
              <w:keepNext w:val="0"/>
              <w:keepLines w:val="0"/>
              <w:rPr>
                <w:rFonts w:eastAsia="Yu Mincho"/>
              </w:rPr>
            </w:pPr>
          </w:p>
        </w:tc>
        <w:tc>
          <w:tcPr>
            <w:tcW w:w="305" w:type="pct"/>
            <w:vAlign w:val="center"/>
          </w:tcPr>
          <w:p w14:paraId="4A00FE1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31F75D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8F8B01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7884D4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097E59"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E410934"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100AE6D0" w14:textId="77777777" w:rsidR="008C4268" w:rsidRPr="00A2470A" w:rsidRDefault="008C4268" w:rsidP="00026985">
            <w:pPr>
              <w:pStyle w:val="TAC"/>
              <w:keepNext w:val="0"/>
              <w:keepLines w:val="0"/>
              <w:rPr>
                <w:rFonts w:eastAsia="Yu Mincho"/>
              </w:rPr>
            </w:pPr>
          </w:p>
        </w:tc>
      </w:tr>
      <w:tr w:rsidR="008C4268" w:rsidRPr="00A2470A" w14:paraId="366583E2"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39BFFDF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57EAC59"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7A68D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BA179C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4CC9857C"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6A12B6B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AF988E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206567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2F1A5F" w14:textId="77777777" w:rsidR="008C4268" w:rsidRPr="00A2470A" w:rsidRDefault="008C4268" w:rsidP="00026985">
            <w:pPr>
              <w:pStyle w:val="TAC"/>
              <w:keepNext w:val="0"/>
              <w:keepLines w:val="0"/>
              <w:rPr>
                <w:rFonts w:eastAsia="Yu Mincho"/>
              </w:rPr>
            </w:pPr>
          </w:p>
        </w:tc>
        <w:tc>
          <w:tcPr>
            <w:tcW w:w="305" w:type="pct"/>
            <w:vAlign w:val="center"/>
          </w:tcPr>
          <w:p w14:paraId="521388E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276EC77" w14:textId="77777777" w:rsidR="008C4268" w:rsidRPr="00A2470A" w:rsidRDefault="008C4268" w:rsidP="00026985">
            <w:pPr>
              <w:pStyle w:val="TAC"/>
              <w:keepNext w:val="0"/>
              <w:keepLines w:val="0"/>
              <w:rPr>
                <w:rFonts w:eastAsia="Yu Mincho"/>
              </w:rPr>
            </w:pPr>
          </w:p>
        </w:tc>
        <w:tc>
          <w:tcPr>
            <w:tcW w:w="305" w:type="pct"/>
            <w:vAlign w:val="center"/>
          </w:tcPr>
          <w:p w14:paraId="375A6B1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2CA633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94CE80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66D62F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D79F665"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5AEE4CAB"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03001D02" w14:textId="77777777" w:rsidR="008C4268" w:rsidRPr="00A2470A" w:rsidRDefault="008C4268" w:rsidP="00026985">
            <w:pPr>
              <w:pStyle w:val="TAC"/>
              <w:keepNext w:val="0"/>
              <w:keepLines w:val="0"/>
              <w:rPr>
                <w:rFonts w:eastAsia="Yu Mincho"/>
              </w:rPr>
            </w:pPr>
          </w:p>
        </w:tc>
      </w:tr>
      <w:tr w:rsidR="008C4268" w:rsidRPr="00A2470A" w14:paraId="5623A4FF" w14:textId="77777777" w:rsidTr="00026985">
        <w:trPr>
          <w:jc w:val="center"/>
        </w:trPr>
        <w:tc>
          <w:tcPr>
            <w:tcW w:w="304" w:type="pct"/>
            <w:tcBorders>
              <w:bottom w:val="nil"/>
            </w:tcBorders>
            <w:shd w:val="clear" w:color="auto" w:fill="auto"/>
            <w:tcMar>
              <w:left w:w="28" w:type="dxa"/>
              <w:right w:w="28" w:type="dxa"/>
            </w:tcMar>
            <w:vAlign w:val="center"/>
          </w:tcPr>
          <w:p w14:paraId="6F814ABF" w14:textId="77777777" w:rsidR="008C4268" w:rsidRPr="00A2470A" w:rsidRDefault="008C4268" w:rsidP="00026985">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4E1D6378"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87DC39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C55F41"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DE433EE"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6A8F9E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B8878A7"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D894EB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79CED0F" w14:textId="77777777" w:rsidR="008C4268" w:rsidRPr="00A2470A" w:rsidRDefault="008C4268" w:rsidP="00026985">
            <w:pPr>
              <w:pStyle w:val="TAC"/>
              <w:keepNext w:val="0"/>
              <w:keepLines w:val="0"/>
              <w:rPr>
                <w:rFonts w:eastAsia="Yu Mincho"/>
              </w:rPr>
            </w:pPr>
          </w:p>
        </w:tc>
        <w:tc>
          <w:tcPr>
            <w:tcW w:w="305" w:type="pct"/>
            <w:vAlign w:val="center"/>
          </w:tcPr>
          <w:p w14:paraId="5A3F55F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AD15512" w14:textId="77777777" w:rsidR="008C4268" w:rsidRPr="00A2470A" w:rsidRDefault="008C4268" w:rsidP="00026985">
            <w:pPr>
              <w:pStyle w:val="TAC"/>
              <w:keepNext w:val="0"/>
              <w:keepLines w:val="0"/>
              <w:rPr>
                <w:rFonts w:eastAsia="Yu Mincho"/>
              </w:rPr>
            </w:pPr>
          </w:p>
        </w:tc>
        <w:tc>
          <w:tcPr>
            <w:tcW w:w="305" w:type="pct"/>
            <w:vAlign w:val="center"/>
          </w:tcPr>
          <w:p w14:paraId="5BB96EC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3DC9173"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C4E6F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FDD1A5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0489DFA"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4CE14AF9"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A061369" w14:textId="77777777" w:rsidR="008C4268" w:rsidRPr="00A2470A" w:rsidRDefault="008C4268" w:rsidP="00026985">
            <w:pPr>
              <w:pStyle w:val="TAC"/>
              <w:keepNext w:val="0"/>
              <w:keepLines w:val="0"/>
              <w:rPr>
                <w:rFonts w:eastAsia="Yu Mincho"/>
              </w:rPr>
            </w:pPr>
          </w:p>
        </w:tc>
      </w:tr>
      <w:tr w:rsidR="008C4268" w:rsidRPr="00A2470A" w14:paraId="46297032" w14:textId="77777777" w:rsidTr="00026985">
        <w:trPr>
          <w:jc w:val="center"/>
        </w:trPr>
        <w:tc>
          <w:tcPr>
            <w:tcW w:w="304" w:type="pct"/>
            <w:tcBorders>
              <w:top w:val="nil"/>
              <w:bottom w:val="nil"/>
            </w:tcBorders>
            <w:shd w:val="clear" w:color="auto" w:fill="auto"/>
            <w:tcMar>
              <w:left w:w="28" w:type="dxa"/>
              <w:right w:w="28" w:type="dxa"/>
            </w:tcMar>
            <w:vAlign w:val="center"/>
          </w:tcPr>
          <w:p w14:paraId="307D9C3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DDF7C37"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1AD42B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EE44BA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73821B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F72123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632A72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04403E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C556763" w14:textId="77777777" w:rsidR="008C4268" w:rsidRPr="00A2470A" w:rsidRDefault="008C4268" w:rsidP="00026985">
            <w:pPr>
              <w:pStyle w:val="TAC"/>
              <w:keepNext w:val="0"/>
              <w:keepLines w:val="0"/>
              <w:rPr>
                <w:rFonts w:eastAsia="Yu Mincho"/>
              </w:rPr>
            </w:pPr>
          </w:p>
        </w:tc>
        <w:tc>
          <w:tcPr>
            <w:tcW w:w="305" w:type="pct"/>
            <w:vAlign w:val="center"/>
          </w:tcPr>
          <w:p w14:paraId="236C37F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9AB5034" w14:textId="77777777" w:rsidR="008C4268" w:rsidRPr="00A2470A" w:rsidRDefault="008C4268" w:rsidP="00026985">
            <w:pPr>
              <w:pStyle w:val="TAC"/>
              <w:keepNext w:val="0"/>
              <w:keepLines w:val="0"/>
              <w:rPr>
                <w:rFonts w:eastAsia="Yu Mincho"/>
              </w:rPr>
            </w:pPr>
          </w:p>
        </w:tc>
        <w:tc>
          <w:tcPr>
            <w:tcW w:w="305" w:type="pct"/>
            <w:vAlign w:val="center"/>
          </w:tcPr>
          <w:p w14:paraId="0C30961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EFA9080"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D86556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587B85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2B70273"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11E5B565"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46C9F56" w14:textId="77777777" w:rsidR="008C4268" w:rsidRPr="00A2470A" w:rsidRDefault="008C4268" w:rsidP="00026985">
            <w:pPr>
              <w:pStyle w:val="TAC"/>
              <w:keepNext w:val="0"/>
              <w:keepLines w:val="0"/>
              <w:rPr>
                <w:rFonts w:eastAsia="Yu Mincho"/>
              </w:rPr>
            </w:pPr>
          </w:p>
        </w:tc>
      </w:tr>
      <w:tr w:rsidR="008C4268" w:rsidRPr="00A2470A" w14:paraId="20338FDB"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3EC212B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654ED8B"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329B90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2ABF89E"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A6D8C5B"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7AE596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6A96053"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AE10CB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6B0D983" w14:textId="77777777" w:rsidR="008C4268" w:rsidRPr="00A2470A" w:rsidRDefault="008C4268" w:rsidP="00026985">
            <w:pPr>
              <w:pStyle w:val="TAC"/>
              <w:keepNext w:val="0"/>
              <w:keepLines w:val="0"/>
              <w:rPr>
                <w:rFonts w:eastAsia="Yu Mincho"/>
              </w:rPr>
            </w:pPr>
          </w:p>
        </w:tc>
        <w:tc>
          <w:tcPr>
            <w:tcW w:w="305" w:type="pct"/>
            <w:vAlign w:val="center"/>
          </w:tcPr>
          <w:p w14:paraId="6995502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02FDE27" w14:textId="77777777" w:rsidR="008C4268" w:rsidRPr="00A2470A" w:rsidRDefault="008C4268" w:rsidP="00026985">
            <w:pPr>
              <w:pStyle w:val="TAC"/>
              <w:keepNext w:val="0"/>
              <w:keepLines w:val="0"/>
              <w:rPr>
                <w:rFonts w:eastAsia="Yu Mincho"/>
              </w:rPr>
            </w:pPr>
          </w:p>
        </w:tc>
        <w:tc>
          <w:tcPr>
            <w:tcW w:w="305" w:type="pct"/>
            <w:vAlign w:val="center"/>
          </w:tcPr>
          <w:p w14:paraId="676A41A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2667CE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0D3DD0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AD3274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197223D"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E096EA1"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AE5E29E" w14:textId="77777777" w:rsidR="008C4268" w:rsidRPr="00A2470A" w:rsidRDefault="008C4268" w:rsidP="00026985">
            <w:pPr>
              <w:pStyle w:val="TAC"/>
              <w:keepNext w:val="0"/>
              <w:keepLines w:val="0"/>
              <w:rPr>
                <w:rFonts w:eastAsia="Yu Mincho"/>
              </w:rPr>
            </w:pPr>
          </w:p>
        </w:tc>
      </w:tr>
      <w:tr w:rsidR="008C4268" w:rsidRPr="00A2470A" w14:paraId="0473EF6A" w14:textId="77777777" w:rsidTr="00026985">
        <w:trPr>
          <w:jc w:val="center"/>
        </w:trPr>
        <w:tc>
          <w:tcPr>
            <w:tcW w:w="304" w:type="pct"/>
            <w:tcBorders>
              <w:bottom w:val="nil"/>
            </w:tcBorders>
            <w:shd w:val="clear" w:color="auto" w:fill="auto"/>
            <w:tcMar>
              <w:left w:w="28" w:type="dxa"/>
              <w:right w:w="28" w:type="dxa"/>
            </w:tcMar>
            <w:vAlign w:val="center"/>
            <w:hideMark/>
          </w:tcPr>
          <w:p w14:paraId="752290D5" w14:textId="77777777" w:rsidR="008C4268" w:rsidRPr="00A2470A" w:rsidRDefault="008C4268" w:rsidP="00026985">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4A1B3822"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11455AD4"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2CBA2EC4"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A0CE1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D0E839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0DA5B9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F9A599"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52B951"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2F9C575B"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1BD00C5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1776F825"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A1A6B4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29323D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1D3CCA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55EBD6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E9585C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93A8101" w14:textId="77777777" w:rsidR="008C4268" w:rsidRPr="00A2470A" w:rsidRDefault="008C4268" w:rsidP="00026985">
            <w:pPr>
              <w:pStyle w:val="TAC"/>
              <w:keepNext w:val="0"/>
              <w:keepLines w:val="0"/>
              <w:rPr>
                <w:rFonts w:eastAsia="Yu Mincho"/>
              </w:rPr>
            </w:pPr>
          </w:p>
        </w:tc>
      </w:tr>
      <w:tr w:rsidR="008C4268" w:rsidRPr="00A2470A" w14:paraId="65C0AB27"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6EB4662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9BF222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48D4EE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1840D1"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597B706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F9447DB"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69582F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0CEE313"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BEA2E77"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5205478C"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F96A82B"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1BE3916"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9A0D51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A1A990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96CC58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E2CA2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371E22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2FED866" w14:textId="77777777" w:rsidR="008C4268" w:rsidRPr="00A2470A" w:rsidRDefault="008C4268" w:rsidP="00026985">
            <w:pPr>
              <w:pStyle w:val="TAC"/>
              <w:keepNext w:val="0"/>
              <w:keepLines w:val="0"/>
              <w:rPr>
                <w:rFonts w:eastAsia="Yu Mincho"/>
              </w:rPr>
            </w:pPr>
          </w:p>
        </w:tc>
      </w:tr>
      <w:tr w:rsidR="008C4268" w:rsidRPr="00A2470A" w14:paraId="7654F375"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2B72D8C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FF3FDF2"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E62261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65B75CE"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4DC31DA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15563E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3E5DB99"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4265825"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3E105BEF"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14A3A729" w14:textId="77777777" w:rsidR="008C4268" w:rsidRPr="00A2470A" w:rsidRDefault="008C4268" w:rsidP="00026985">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6550805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5C59AA5B" w14:textId="77777777" w:rsidR="008C4268" w:rsidRPr="00A2470A" w:rsidRDefault="008C4268" w:rsidP="00026985">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76E949D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EC27C5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29217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2F6E3C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48CE63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C68AA2B" w14:textId="77777777" w:rsidR="008C4268" w:rsidRPr="00A2470A" w:rsidRDefault="008C4268" w:rsidP="00026985">
            <w:pPr>
              <w:pStyle w:val="TAC"/>
              <w:keepNext w:val="0"/>
              <w:keepLines w:val="0"/>
              <w:rPr>
                <w:rFonts w:eastAsia="Yu Mincho"/>
              </w:rPr>
            </w:pPr>
          </w:p>
        </w:tc>
      </w:tr>
      <w:tr w:rsidR="008C4268" w:rsidRPr="00A2470A" w14:paraId="603F1A29" w14:textId="77777777" w:rsidTr="00026985">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40CC66B" w14:textId="77777777" w:rsidR="008C4268" w:rsidRPr="00A2470A" w:rsidRDefault="008C4268" w:rsidP="00026985">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6924B489"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402ED86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03142E2" w14:textId="77777777" w:rsidR="008C4268" w:rsidRPr="00A2470A" w:rsidDel="00B30034"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5CDFB2EA"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CDF9A8B" w14:textId="77777777" w:rsidR="008C4268" w:rsidRPr="00A2470A" w:rsidDel="00B30034"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93890AC"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130FF2"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18577B54" w14:textId="77777777" w:rsidR="008C4268" w:rsidRPr="00A2470A" w:rsidRDefault="008C4268" w:rsidP="00026985">
            <w:pPr>
              <w:pStyle w:val="TAC"/>
              <w:keepNext w:val="0"/>
              <w:keepLines w:val="0"/>
              <w:rPr>
                <w:rFonts w:eastAsia="Yu Mincho"/>
              </w:rPr>
            </w:pPr>
          </w:p>
        </w:tc>
        <w:tc>
          <w:tcPr>
            <w:tcW w:w="305" w:type="pct"/>
          </w:tcPr>
          <w:p w14:paraId="6F22F2C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AC864AE" w14:textId="77777777" w:rsidR="008C4268" w:rsidRPr="00A2470A" w:rsidRDefault="008C4268" w:rsidP="00026985">
            <w:pPr>
              <w:pStyle w:val="TAC"/>
              <w:keepNext w:val="0"/>
              <w:keepLines w:val="0"/>
              <w:rPr>
                <w:rFonts w:eastAsia="Yu Mincho"/>
              </w:rPr>
            </w:pPr>
          </w:p>
        </w:tc>
        <w:tc>
          <w:tcPr>
            <w:tcW w:w="305" w:type="pct"/>
          </w:tcPr>
          <w:p w14:paraId="64CB3D7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401679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4F05E5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45F9F1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68439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1F62E8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C63EB1A" w14:textId="77777777" w:rsidR="008C4268" w:rsidRPr="00A2470A" w:rsidRDefault="008C4268" w:rsidP="00026985">
            <w:pPr>
              <w:pStyle w:val="TAC"/>
              <w:keepNext w:val="0"/>
              <w:keepLines w:val="0"/>
              <w:rPr>
                <w:rFonts w:eastAsia="Yu Mincho"/>
              </w:rPr>
            </w:pPr>
          </w:p>
        </w:tc>
      </w:tr>
      <w:tr w:rsidR="008C4268" w:rsidRPr="00A2470A" w14:paraId="6ED3E35D"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FDB8F4D"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5157934"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33D79FE0"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721D21FF" w14:textId="77777777" w:rsidR="008C4268" w:rsidRPr="00A2470A" w:rsidDel="00B30034" w:rsidRDefault="008C4268" w:rsidP="00026985">
            <w:pPr>
              <w:pStyle w:val="TAC"/>
              <w:keepNext w:val="0"/>
              <w:keepLines w:val="0"/>
              <w:rPr>
                <w:rFonts w:eastAsia="Yu Mincho"/>
              </w:rPr>
            </w:pPr>
          </w:p>
        </w:tc>
        <w:tc>
          <w:tcPr>
            <w:tcW w:w="274" w:type="pct"/>
            <w:tcMar>
              <w:left w:w="28" w:type="dxa"/>
              <w:right w:w="28" w:type="dxa"/>
            </w:tcMar>
          </w:tcPr>
          <w:p w14:paraId="62AE3ABB" w14:textId="77777777" w:rsidR="008C4268" w:rsidRPr="00A2470A" w:rsidDel="00B30034"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11004F4" w14:textId="77777777" w:rsidR="008C4268" w:rsidRPr="00A2470A" w:rsidDel="00B30034"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E9AE97E" w14:textId="77777777" w:rsidR="008C4268" w:rsidRPr="00A2470A" w:rsidDel="00B30034"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7FC7358"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3AE1D873" w14:textId="77777777" w:rsidR="008C4268" w:rsidRPr="00A2470A" w:rsidRDefault="008C4268" w:rsidP="00026985">
            <w:pPr>
              <w:pStyle w:val="TAC"/>
              <w:keepNext w:val="0"/>
              <w:keepLines w:val="0"/>
              <w:rPr>
                <w:rFonts w:eastAsia="Yu Mincho"/>
              </w:rPr>
            </w:pPr>
          </w:p>
        </w:tc>
        <w:tc>
          <w:tcPr>
            <w:tcW w:w="305" w:type="pct"/>
          </w:tcPr>
          <w:p w14:paraId="053999A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DC98341" w14:textId="77777777" w:rsidR="008C4268" w:rsidRPr="00A2470A" w:rsidRDefault="008C4268" w:rsidP="00026985">
            <w:pPr>
              <w:pStyle w:val="TAC"/>
              <w:keepNext w:val="0"/>
              <w:keepLines w:val="0"/>
              <w:rPr>
                <w:rFonts w:eastAsia="Yu Mincho"/>
              </w:rPr>
            </w:pPr>
          </w:p>
        </w:tc>
        <w:tc>
          <w:tcPr>
            <w:tcW w:w="305" w:type="pct"/>
          </w:tcPr>
          <w:p w14:paraId="06BCFC5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B28E05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A32F11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F582C3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4A5158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C384DF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714AA3D" w14:textId="77777777" w:rsidR="008C4268" w:rsidRPr="00A2470A" w:rsidRDefault="008C4268" w:rsidP="00026985">
            <w:pPr>
              <w:pStyle w:val="TAC"/>
              <w:keepNext w:val="0"/>
              <w:keepLines w:val="0"/>
              <w:rPr>
                <w:rFonts w:eastAsia="Yu Mincho"/>
              </w:rPr>
            </w:pPr>
          </w:p>
        </w:tc>
      </w:tr>
      <w:tr w:rsidR="008C4268" w:rsidRPr="00A2470A" w14:paraId="4ED3FDDB" w14:textId="77777777" w:rsidTr="00026985">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1C654B4"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0AC6936"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314D2512"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7793DEF4" w14:textId="77777777" w:rsidR="008C4268" w:rsidRPr="00A2470A" w:rsidDel="00B30034" w:rsidRDefault="008C4268" w:rsidP="00026985">
            <w:pPr>
              <w:pStyle w:val="TAC"/>
              <w:keepNext w:val="0"/>
              <w:keepLines w:val="0"/>
              <w:rPr>
                <w:rFonts w:eastAsia="Yu Mincho"/>
              </w:rPr>
            </w:pPr>
          </w:p>
        </w:tc>
        <w:tc>
          <w:tcPr>
            <w:tcW w:w="274" w:type="pct"/>
            <w:tcMar>
              <w:left w:w="28" w:type="dxa"/>
              <w:right w:w="28" w:type="dxa"/>
            </w:tcMar>
            <w:vAlign w:val="center"/>
          </w:tcPr>
          <w:p w14:paraId="7EDD386A" w14:textId="77777777" w:rsidR="008C4268" w:rsidRPr="00A2470A" w:rsidDel="00B30034" w:rsidRDefault="008C4268" w:rsidP="00026985">
            <w:pPr>
              <w:pStyle w:val="TAC"/>
              <w:keepNext w:val="0"/>
              <w:keepLines w:val="0"/>
              <w:rPr>
                <w:rFonts w:eastAsia="Yu Mincho"/>
              </w:rPr>
            </w:pPr>
          </w:p>
        </w:tc>
        <w:tc>
          <w:tcPr>
            <w:tcW w:w="275" w:type="pct"/>
            <w:tcMar>
              <w:left w:w="28" w:type="dxa"/>
              <w:right w:w="28" w:type="dxa"/>
            </w:tcMar>
            <w:vAlign w:val="center"/>
          </w:tcPr>
          <w:p w14:paraId="07CA2B6E" w14:textId="77777777" w:rsidR="008C4268" w:rsidRPr="00A2470A" w:rsidDel="00B30034" w:rsidRDefault="008C4268" w:rsidP="00026985">
            <w:pPr>
              <w:pStyle w:val="TAC"/>
              <w:keepNext w:val="0"/>
              <w:keepLines w:val="0"/>
              <w:rPr>
                <w:rFonts w:eastAsia="Yu Mincho"/>
              </w:rPr>
            </w:pPr>
          </w:p>
        </w:tc>
        <w:tc>
          <w:tcPr>
            <w:tcW w:w="305" w:type="pct"/>
            <w:tcMar>
              <w:left w:w="28" w:type="dxa"/>
              <w:right w:w="28" w:type="dxa"/>
            </w:tcMar>
            <w:vAlign w:val="center"/>
          </w:tcPr>
          <w:p w14:paraId="71F0C43E"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vAlign w:val="center"/>
          </w:tcPr>
          <w:p w14:paraId="3CA581F3"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347711AF" w14:textId="77777777" w:rsidR="008C4268" w:rsidRPr="00A2470A" w:rsidRDefault="008C4268" w:rsidP="00026985">
            <w:pPr>
              <w:pStyle w:val="TAC"/>
              <w:keepNext w:val="0"/>
              <w:keepLines w:val="0"/>
              <w:rPr>
                <w:rFonts w:eastAsia="Yu Mincho"/>
              </w:rPr>
            </w:pPr>
          </w:p>
        </w:tc>
        <w:tc>
          <w:tcPr>
            <w:tcW w:w="305" w:type="pct"/>
          </w:tcPr>
          <w:p w14:paraId="56EE2836"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9897DF5" w14:textId="77777777" w:rsidR="008C4268" w:rsidRPr="00A2470A" w:rsidRDefault="008C4268" w:rsidP="00026985">
            <w:pPr>
              <w:pStyle w:val="TAC"/>
              <w:keepNext w:val="0"/>
              <w:keepLines w:val="0"/>
              <w:rPr>
                <w:rFonts w:eastAsia="Yu Mincho"/>
              </w:rPr>
            </w:pPr>
          </w:p>
        </w:tc>
        <w:tc>
          <w:tcPr>
            <w:tcW w:w="305" w:type="pct"/>
          </w:tcPr>
          <w:p w14:paraId="7AB1C76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13C1C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A11CF2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843E43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F976A9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EE14E2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47F9DC3" w14:textId="77777777" w:rsidR="008C4268" w:rsidRPr="00A2470A" w:rsidRDefault="008C4268" w:rsidP="00026985">
            <w:pPr>
              <w:pStyle w:val="TAC"/>
              <w:keepNext w:val="0"/>
              <w:keepLines w:val="0"/>
              <w:rPr>
                <w:rFonts w:eastAsia="Yu Mincho"/>
              </w:rPr>
            </w:pPr>
          </w:p>
        </w:tc>
      </w:tr>
      <w:tr w:rsidR="008C4268" w:rsidRPr="00A2470A" w14:paraId="4F3FEBB9"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5BEA75B" w14:textId="77777777" w:rsidR="008C4268" w:rsidRPr="00A2470A" w:rsidRDefault="008C4268" w:rsidP="00026985">
            <w:pPr>
              <w:pStyle w:val="TAC"/>
              <w:keepNext w:val="0"/>
              <w:keepLines w:val="0"/>
              <w:rPr>
                <w:rFonts w:eastAsia="Yu Mincho"/>
              </w:rPr>
            </w:pPr>
            <w:r>
              <w:rPr>
                <w:rFonts w:eastAsia="Yu Mincho"/>
              </w:rPr>
              <w:t>n68</w:t>
            </w:r>
          </w:p>
        </w:tc>
        <w:tc>
          <w:tcPr>
            <w:tcW w:w="305" w:type="pct"/>
            <w:tcBorders>
              <w:left w:val="single" w:sz="4" w:space="0" w:color="000000" w:themeColor="text1"/>
            </w:tcBorders>
            <w:tcMar>
              <w:left w:w="28" w:type="dxa"/>
              <w:right w:w="28" w:type="dxa"/>
            </w:tcMar>
            <w:vAlign w:val="center"/>
          </w:tcPr>
          <w:p w14:paraId="6E271E01" w14:textId="77777777" w:rsidR="008C4268" w:rsidRPr="00A2470A" w:rsidRDefault="008C4268" w:rsidP="00026985">
            <w:pPr>
              <w:pStyle w:val="TAC"/>
              <w:keepNext w:val="0"/>
              <w:keepLines w:val="0"/>
              <w:rPr>
                <w:rFonts w:eastAsia="SimSun"/>
              </w:rPr>
            </w:pPr>
            <w:r>
              <w:rPr>
                <w:rFonts w:eastAsia="SimSun"/>
              </w:rPr>
              <w:t>15</w:t>
            </w:r>
          </w:p>
        </w:tc>
        <w:tc>
          <w:tcPr>
            <w:tcW w:w="244" w:type="pct"/>
          </w:tcPr>
          <w:p w14:paraId="6DB7054C"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215314E5" w14:textId="77777777" w:rsidR="008C4268" w:rsidRPr="00A2470A" w:rsidDel="00B30034" w:rsidRDefault="008C4268" w:rsidP="00026985">
            <w:pPr>
              <w:pStyle w:val="TAC"/>
              <w:keepNext w:val="0"/>
              <w:keepLines w:val="0"/>
              <w:rPr>
                <w:rFonts w:eastAsia="Yu Mincho"/>
              </w:rPr>
            </w:pPr>
            <w:r>
              <w:rPr>
                <w:rFonts w:eastAsia="Yu Mincho"/>
              </w:rPr>
              <w:t>5</w:t>
            </w:r>
          </w:p>
        </w:tc>
        <w:tc>
          <w:tcPr>
            <w:tcW w:w="274" w:type="pct"/>
            <w:tcMar>
              <w:left w:w="28" w:type="dxa"/>
              <w:right w:w="28" w:type="dxa"/>
            </w:tcMar>
            <w:vAlign w:val="center"/>
          </w:tcPr>
          <w:p w14:paraId="0B555868" w14:textId="77777777" w:rsidR="008C4268" w:rsidRPr="00A2470A" w:rsidDel="00B30034" w:rsidRDefault="008C4268" w:rsidP="00026985">
            <w:pPr>
              <w:pStyle w:val="TAC"/>
              <w:keepNext w:val="0"/>
              <w:keepLines w:val="0"/>
              <w:rPr>
                <w:rFonts w:eastAsia="Yu Mincho"/>
              </w:rPr>
            </w:pPr>
            <w:r>
              <w:rPr>
                <w:rFonts w:eastAsia="Yu Mincho"/>
              </w:rPr>
              <w:t>10</w:t>
            </w:r>
          </w:p>
        </w:tc>
        <w:tc>
          <w:tcPr>
            <w:tcW w:w="275" w:type="pct"/>
            <w:tcMar>
              <w:left w:w="28" w:type="dxa"/>
              <w:right w:w="28" w:type="dxa"/>
            </w:tcMar>
            <w:vAlign w:val="center"/>
          </w:tcPr>
          <w:p w14:paraId="642D3EA2" w14:textId="77777777" w:rsidR="008C4268" w:rsidRPr="00A2470A" w:rsidDel="00B30034" w:rsidRDefault="008C4268" w:rsidP="00026985">
            <w:pPr>
              <w:pStyle w:val="TAC"/>
              <w:keepNext w:val="0"/>
              <w:keepLines w:val="0"/>
              <w:rPr>
                <w:rFonts w:eastAsia="Yu Mincho"/>
              </w:rPr>
            </w:pPr>
            <w:r>
              <w:rPr>
                <w:rFonts w:eastAsia="Yu Mincho"/>
              </w:rPr>
              <w:t>15</w:t>
            </w:r>
            <w:r w:rsidRPr="004D562D">
              <w:rPr>
                <w:rFonts w:eastAsia="Yu Mincho"/>
                <w:vertAlign w:val="superscript"/>
              </w:rPr>
              <w:t>13</w:t>
            </w:r>
          </w:p>
        </w:tc>
        <w:tc>
          <w:tcPr>
            <w:tcW w:w="305" w:type="pct"/>
            <w:tcMar>
              <w:left w:w="28" w:type="dxa"/>
              <w:right w:w="28" w:type="dxa"/>
            </w:tcMar>
            <w:vAlign w:val="center"/>
          </w:tcPr>
          <w:p w14:paraId="36C8B72D"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vAlign w:val="center"/>
          </w:tcPr>
          <w:p w14:paraId="4D280985"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14021ACC" w14:textId="77777777" w:rsidR="008C4268" w:rsidRPr="00A2470A" w:rsidRDefault="008C4268" w:rsidP="00026985">
            <w:pPr>
              <w:pStyle w:val="TAC"/>
              <w:keepNext w:val="0"/>
              <w:keepLines w:val="0"/>
              <w:rPr>
                <w:rFonts w:eastAsia="Yu Mincho"/>
              </w:rPr>
            </w:pPr>
          </w:p>
        </w:tc>
        <w:tc>
          <w:tcPr>
            <w:tcW w:w="305" w:type="pct"/>
          </w:tcPr>
          <w:p w14:paraId="2FCAB1AB"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E0EB162" w14:textId="77777777" w:rsidR="008C4268" w:rsidRPr="00A2470A" w:rsidRDefault="008C4268" w:rsidP="00026985">
            <w:pPr>
              <w:pStyle w:val="TAC"/>
              <w:keepNext w:val="0"/>
              <w:keepLines w:val="0"/>
              <w:rPr>
                <w:rFonts w:eastAsia="Yu Mincho"/>
              </w:rPr>
            </w:pPr>
          </w:p>
        </w:tc>
        <w:tc>
          <w:tcPr>
            <w:tcW w:w="305" w:type="pct"/>
          </w:tcPr>
          <w:p w14:paraId="64B7C24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A5418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6CF140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13F6D4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94F89C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B6509A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305529" w14:textId="77777777" w:rsidR="008C4268" w:rsidRPr="00A2470A" w:rsidRDefault="008C4268" w:rsidP="00026985">
            <w:pPr>
              <w:pStyle w:val="TAC"/>
              <w:keepNext w:val="0"/>
              <w:keepLines w:val="0"/>
              <w:rPr>
                <w:rFonts w:eastAsia="Yu Mincho"/>
              </w:rPr>
            </w:pPr>
          </w:p>
        </w:tc>
      </w:tr>
      <w:tr w:rsidR="008C4268" w:rsidRPr="00A2470A" w14:paraId="5B421293"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242EC5A"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C7211DC" w14:textId="77777777" w:rsidR="008C4268" w:rsidRPr="00A2470A" w:rsidRDefault="008C4268" w:rsidP="00026985">
            <w:pPr>
              <w:pStyle w:val="TAC"/>
              <w:keepNext w:val="0"/>
              <w:keepLines w:val="0"/>
              <w:rPr>
                <w:rFonts w:eastAsia="SimSun"/>
              </w:rPr>
            </w:pPr>
            <w:r>
              <w:rPr>
                <w:rFonts w:eastAsia="SimSun"/>
              </w:rPr>
              <w:t>30</w:t>
            </w:r>
          </w:p>
        </w:tc>
        <w:tc>
          <w:tcPr>
            <w:tcW w:w="244" w:type="pct"/>
          </w:tcPr>
          <w:p w14:paraId="7F24049A"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23D1866D" w14:textId="77777777" w:rsidR="008C4268" w:rsidRPr="00A2470A" w:rsidDel="00B30034" w:rsidRDefault="008C4268" w:rsidP="00026985">
            <w:pPr>
              <w:pStyle w:val="TAC"/>
              <w:keepNext w:val="0"/>
              <w:keepLines w:val="0"/>
              <w:rPr>
                <w:rFonts w:eastAsia="Yu Mincho"/>
              </w:rPr>
            </w:pPr>
          </w:p>
        </w:tc>
        <w:tc>
          <w:tcPr>
            <w:tcW w:w="274" w:type="pct"/>
            <w:tcMar>
              <w:left w:w="28" w:type="dxa"/>
              <w:right w:w="28" w:type="dxa"/>
            </w:tcMar>
            <w:vAlign w:val="center"/>
          </w:tcPr>
          <w:p w14:paraId="381ECE74" w14:textId="77777777" w:rsidR="008C4268" w:rsidRPr="00A2470A" w:rsidDel="00B30034" w:rsidRDefault="008C4268" w:rsidP="00026985">
            <w:pPr>
              <w:pStyle w:val="TAC"/>
              <w:keepNext w:val="0"/>
              <w:keepLines w:val="0"/>
              <w:rPr>
                <w:rFonts w:eastAsia="Yu Mincho"/>
              </w:rPr>
            </w:pPr>
            <w:r>
              <w:rPr>
                <w:rFonts w:eastAsia="Yu Mincho"/>
              </w:rPr>
              <w:t>10</w:t>
            </w:r>
          </w:p>
        </w:tc>
        <w:tc>
          <w:tcPr>
            <w:tcW w:w="275" w:type="pct"/>
            <w:tcMar>
              <w:left w:w="28" w:type="dxa"/>
              <w:right w:w="28" w:type="dxa"/>
            </w:tcMar>
            <w:vAlign w:val="center"/>
          </w:tcPr>
          <w:p w14:paraId="10E2FD3A" w14:textId="77777777" w:rsidR="008C4268" w:rsidRPr="00A2470A" w:rsidDel="00B30034" w:rsidRDefault="008C4268" w:rsidP="00026985">
            <w:pPr>
              <w:pStyle w:val="TAC"/>
              <w:keepNext w:val="0"/>
              <w:keepLines w:val="0"/>
              <w:rPr>
                <w:rFonts w:eastAsia="Yu Mincho"/>
              </w:rPr>
            </w:pPr>
            <w:r>
              <w:rPr>
                <w:rFonts w:eastAsia="Yu Mincho"/>
              </w:rPr>
              <w:t>15</w:t>
            </w:r>
            <w:r w:rsidRPr="004D562D">
              <w:rPr>
                <w:rFonts w:eastAsia="Yu Mincho"/>
                <w:vertAlign w:val="superscript"/>
              </w:rPr>
              <w:t>13</w:t>
            </w:r>
          </w:p>
        </w:tc>
        <w:tc>
          <w:tcPr>
            <w:tcW w:w="305" w:type="pct"/>
            <w:tcMar>
              <w:left w:w="28" w:type="dxa"/>
              <w:right w:w="28" w:type="dxa"/>
            </w:tcMar>
            <w:vAlign w:val="center"/>
          </w:tcPr>
          <w:p w14:paraId="6F195FAD"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vAlign w:val="center"/>
          </w:tcPr>
          <w:p w14:paraId="3B78663C"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14F6E557" w14:textId="77777777" w:rsidR="008C4268" w:rsidRPr="00A2470A" w:rsidRDefault="008C4268" w:rsidP="00026985">
            <w:pPr>
              <w:pStyle w:val="TAC"/>
              <w:keepNext w:val="0"/>
              <w:keepLines w:val="0"/>
              <w:rPr>
                <w:rFonts w:eastAsia="Yu Mincho"/>
              </w:rPr>
            </w:pPr>
          </w:p>
        </w:tc>
        <w:tc>
          <w:tcPr>
            <w:tcW w:w="305" w:type="pct"/>
          </w:tcPr>
          <w:p w14:paraId="5EC8F06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DBB894A" w14:textId="77777777" w:rsidR="008C4268" w:rsidRPr="00A2470A" w:rsidRDefault="008C4268" w:rsidP="00026985">
            <w:pPr>
              <w:pStyle w:val="TAC"/>
              <w:keepNext w:val="0"/>
              <w:keepLines w:val="0"/>
              <w:rPr>
                <w:rFonts w:eastAsia="Yu Mincho"/>
              </w:rPr>
            </w:pPr>
          </w:p>
        </w:tc>
        <w:tc>
          <w:tcPr>
            <w:tcW w:w="305" w:type="pct"/>
          </w:tcPr>
          <w:p w14:paraId="7E8ECEF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7A7004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CC3355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7E2C46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19606F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39670F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D77E2BB" w14:textId="77777777" w:rsidR="008C4268" w:rsidRPr="00A2470A" w:rsidRDefault="008C4268" w:rsidP="00026985">
            <w:pPr>
              <w:pStyle w:val="TAC"/>
              <w:keepNext w:val="0"/>
              <w:keepLines w:val="0"/>
              <w:rPr>
                <w:rFonts w:eastAsia="Yu Mincho"/>
              </w:rPr>
            </w:pPr>
          </w:p>
        </w:tc>
      </w:tr>
      <w:tr w:rsidR="008C4268" w:rsidRPr="00A2470A" w14:paraId="3E5D0E3A" w14:textId="77777777" w:rsidTr="00026985">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0CF67CC"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7FCDC124" w14:textId="77777777" w:rsidR="008C4268" w:rsidRPr="00A2470A" w:rsidRDefault="008C4268" w:rsidP="00026985">
            <w:pPr>
              <w:pStyle w:val="TAC"/>
              <w:keepNext w:val="0"/>
              <w:keepLines w:val="0"/>
              <w:rPr>
                <w:rFonts w:eastAsia="SimSun"/>
              </w:rPr>
            </w:pPr>
            <w:r>
              <w:rPr>
                <w:rFonts w:eastAsia="SimSun"/>
              </w:rPr>
              <w:t>60</w:t>
            </w:r>
          </w:p>
        </w:tc>
        <w:tc>
          <w:tcPr>
            <w:tcW w:w="244" w:type="pct"/>
          </w:tcPr>
          <w:p w14:paraId="13777F96"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tcPr>
          <w:p w14:paraId="6A665A8E" w14:textId="77777777" w:rsidR="008C4268" w:rsidRPr="00A2470A" w:rsidDel="00B30034" w:rsidRDefault="008C4268" w:rsidP="00026985">
            <w:pPr>
              <w:pStyle w:val="TAC"/>
              <w:keepNext w:val="0"/>
              <w:keepLines w:val="0"/>
              <w:rPr>
                <w:rFonts w:eastAsia="Yu Mincho"/>
              </w:rPr>
            </w:pPr>
          </w:p>
        </w:tc>
        <w:tc>
          <w:tcPr>
            <w:tcW w:w="274" w:type="pct"/>
            <w:tcMar>
              <w:left w:w="28" w:type="dxa"/>
              <w:right w:w="28" w:type="dxa"/>
            </w:tcMar>
            <w:vAlign w:val="center"/>
          </w:tcPr>
          <w:p w14:paraId="73ACFB36" w14:textId="77777777" w:rsidR="008C4268" w:rsidRPr="00A2470A" w:rsidDel="00B30034" w:rsidRDefault="008C4268" w:rsidP="00026985">
            <w:pPr>
              <w:pStyle w:val="TAC"/>
              <w:keepNext w:val="0"/>
              <w:keepLines w:val="0"/>
              <w:rPr>
                <w:rFonts w:eastAsia="Yu Mincho"/>
              </w:rPr>
            </w:pPr>
          </w:p>
        </w:tc>
        <w:tc>
          <w:tcPr>
            <w:tcW w:w="275" w:type="pct"/>
            <w:tcMar>
              <w:left w:w="28" w:type="dxa"/>
              <w:right w:w="28" w:type="dxa"/>
            </w:tcMar>
            <w:vAlign w:val="center"/>
          </w:tcPr>
          <w:p w14:paraId="4E2E2999" w14:textId="77777777" w:rsidR="008C4268" w:rsidRPr="00A2470A" w:rsidDel="00B30034" w:rsidRDefault="008C4268" w:rsidP="00026985">
            <w:pPr>
              <w:pStyle w:val="TAC"/>
              <w:keepNext w:val="0"/>
              <w:keepLines w:val="0"/>
              <w:rPr>
                <w:rFonts w:eastAsia="Yu Mincho"/>
              </w:rPr>
            </w:pPr>
          </w:p>
        </w:tc>
        <w:tc>
          <w:tcPr>
            <w:tcW w:w="305" w:type="pct"/>
            <w:tcMar>
              <w:left w:w="28" w:type="dxa"/>
              <w:right w:w="28" w:type="dxa"/>
            </w:tcMar>
            <w:vAlign w:val="center"/>
          </w:tcPr>
          <w:p w14:paraId="5BFEAA79" w14:textId="77777777" w:rsidR="008C4268" w:rsidRPr="00A2470A" w:rsidDel="00B30034" w:rsidRDefault="008C4268" w:rsidP="00026985">
            <w:pPr>
              <w:pStyle w:val="TAC"/>
              <w:keepNext w:val="0"/>
              <w:keepLines w:val="0"/>
              <w:rPr>
                <w:rFonts w:eastAsia="Yu Mincho"/>
              </w:rPr>
            </w:pPr>
          </w:p>
        </w:tc>
        <w:tc>
          <w:tcPr>
            <w:tcW w:w="244" w:type="pct"/>
            <w:tcMar>
              <w:left w:w="28" w:type="dxa"/>
              <w:right w:w="28" w:type="dxa"/>
            </w:tcMar>
            <w:vAlign w:val="center"/>
          </w:tcPr>
          <w:p w14:paraId="53DEC045" w14:textId="77777777" w:rsidR="008C4268" w:rsidRPr="00A2470A" w:rsidDel="005672C0" w:rsidRDefault="008C4268" w:rsidP="00026985">
            <w:pPr>
              <w:pStyle w:val="TAC"/>
              <w:keepNext w:val="0"/>
              <w:keepLines w:val="0"/>
              <w:rPr>
                <w:rFonts w:eastAsia="Yu Mincho"/>
              </w:rPr>
            </w:pPr>
          </w:p>
        </w:tc>
        <w:tc>
          <w:tcPr>
            <w:tcW w:w="244" w:type="pct"/>
            <w:tcMar>
              <w:left w:w="28" w:type="dxa"/>
              <w:right w:w="28" w:type="dxa"/>
            </w:tcMar>
          </w:tcPr>
          <w:p w14:paraId="2382E884" w14:textId="77777777" w:rsidR="008C4268" w:rsidRPr="00A2470A" w:rsidRDefault="008C4268" w:rsidP="00026985">
            <w:pPr>
              <w:pStyle w:val="TAC"/>
              <w:keepNext w:val="0"/>
              <w:keepLines w:val="0"/>
              <w:rPr>
                <w:rFonts w:eastAsia="Yu Mincho"/>
              </w:rPr>
            </w:pPr>
          </w:p>
        </w:tc>
        <w:tc>
          <w:tcPr>
            <w:tcW w:w="305" w:type="pct"/>
          </w:tcPr>
          <w:p w14:paraId="701ED46F"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9C8A746" w14:textId="77777777" w:rsidR="008C4268" w:rsidRPr="00A2470A" w:rsidRDefault="008C4268" w:rsidP="00026985">
            <w:pPr>
              <w:pStyle w:val="TAC"/>
              <w:keepNext w:val="0"/>
              <w:keepLines w:val="0"/>
              <w:rPr>
                <w:rFonts w:eastAsia="Yu Mincho"/>
              </w:rPr>
            </w:pPr>
          </w:p>
        </w:tc>
        <w:tc>
          <w:tcPr>
            <w:tcW w:w="305" w:type="pct"/>
          </w:tcPr>
          <w:p w14:paraId="51C6197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7CCFAA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DB8802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A194DC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7CAB86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711BFE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EFB00DE" w14:textId="77777777" w:rsidR="008C4268" w:rsidRPr="00A2470A" w:rsidRDefault="008C4268" w:rsidP="00026985">
            <w:pPr>
              <w:pStyle w:val="TAC"/>
              <w:keepNext w:val="0"/>
              <w:keepLines w:val="0"/>
              <w:rPr>
                <w:rFonts w:eastAsia="Yu Mincho"/>
              </w:rPr>
            </w:pPr>
          </w:p>
        </w:tc>
      </w:tr>
      <w:tr w:rsidR="008C4268" w:rsidRPr="00A2470A" w14:paraId="7070C08D"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hideMark/>
          </w:tcPr>
          <w:p w14:paraId="12F7AF26" w14:textId="77777777" w:rsidR="008C4268" w:rsidRPr="00A2470A" w:rsidRDefault="008C4268" w:rsidP="00026985">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30703BF"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F27800A"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2967EEAE"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33C440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A0AB0F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732AC58"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4E0A9EE9"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87F1C8D" w14:textId="77777777" w:rsidR="008C4268" w:rsidRPr="00A2470A" w:rsidRDefault="008C4268" w:rsidP="00026985">
            <w:pPr>
              <w:pStyle w:val="TAC"/>
              <w:keepNext w:val="0"/>
              <w:keepLines w:val="0"/>
              <w:rPr>
                <w:rFonts w:eastAsia="Yu Mincho"/>
              </w:rPr>
            </w:pPr>
          </w:p>
        </w:tc>
        <w:tc>
          <w:tcPr>
            <w:tcW w:w="305" w:type="pct"/>
          </w:tcPr>
          <w:p w14:paraId="0F7700C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3658491" w14:textId="77777777" w:rsidR="008C4268" w:rsidRPr="00A2470A" w:rsidRDefault="008C4268" w:rsidP="00026985">
            <w:pPr>
              <w:pStyle w:val="TAC"/>
              <w:keepNext w:val="0"/>
              <w:keepLines w:val="0"/>
              <w:rPr>
                <w:rFonts w:eastAsia="Yu Mincho"/>
              </w:rPr>
            </w:pPr>
          </w:p>
        </w:tc>
        <w:tc>
          <w:tcPr>
            <w:tcW w:w="305" w:type="pct"/>
          </w:tcPr>
          <w:p w14:paraId="489BAA4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6E1674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044BD3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81B51A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1749E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77A260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41122CD" w14:textId="77777777" w:rsidR="008C4268" w:rsidRPr="00A2470A" w:rsidRDefault="008C4268" w:rsidP="00026985">
            <w:pPr>
              <w:pStyle w:val="TAC"/>
              <w:keepNext w:val="0"/>
              <w:keepLines w:val="0"/>
              <w:rPr>
                <w:rFonts w:eastAsia="Yu Mincho"/>
              </w:rPr>
            </w:pPr>
          </w:p>
        </w:tc>
      </w:tr>
      <w:tr w:rsidR="008C4268" w:rsidRPr="00A2470A" w14:paraId="7B2A8DCC"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3097D64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C03978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0D962B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EAE1C84"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2888D9B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514C1DB"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85DC4E1"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3056A8CE"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0796C21A" w14:textId="77777777" w:rsidR="008C4268" w:rsidRPr="00A2470A" w:rsidRDefault="008C4268" w:rsidP="00026985">
            <w:pPr>
              <w:pStyle w:val="TAC"/>
              <w:keepNext w:val="0"/>
              <w:keepLines w:val="0"/>
              <w:rPr>
                <w:rFonts w:eastAsia="Yu Mincho"/>
              </w:rPr>
            </w:pPr>
          </w:p>
        </w:tc>
        <w:tc>
          <w:tcPr>
            <w:tcW w:w="305" w:type="pct"/>
          </w:tcPr>
          <w:p w14:paraId="3DA11C10"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8BE69A0" w14:textId="77777777" w:rsidR="008C4268" w:rsidRPr="00A2470A" w:rsidRDefault="008C4268" w:rsidP="00026985">
            <w:pPr>
              <w:pStyle w:val="TAC"/>
              <w:keepNext w:val="0"/>
              <w:keepLines w:val="0"/>
              <w:rPr>
                <w:rFonts w:eastAsia="Yu Mincho"/>
              </w:rPr>
            </w:pPr>
          </w:p>
        </w:tc>
        <w:tc>
          <w:tcPr>
            <w:tcW w:w="305" w:type="pct"/>
          </w:tcPr>
          <w:p w14:paraId="6BE71AD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BFD32F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B98586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E83AC1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6D342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75F77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CA32E0D" w14:textId="77777777" w:rsidR="008C4268" w:rsidRPr="00A2470A" w:rsidRDefault="008C4268" w:rsidP="00026985">
            <w:pPr>
              <w:pStyle w:val="TAC"/>
              <w:keepNext w:val="0"/>
              <w:keepLines w:val="0"/>
              <w:rPr>
                <w:rFonts w:eastAsia="Yu Mincho"/>
              </w:rPr>
            </w:pPr>
          </w:p>
        </w:tc>
      </w:tr>
      <w:tr w:rsidR="008C4268" w:rsidRPr="00A2470A" w14:paraId="583EBC3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2A8ECC9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34B6B89"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F6946D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4CF079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5563C84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0075F79"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5E6A5AF"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5C6F06A9"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A5F644D" w14:textId="77777777" w:rsidR="008C4268" w:rsidRPr="00A2470A" w:rsidRDefault="008C4268" w:rsidP="00026985">
            <w:pPr>
              <w:pStyle w:val="TAC"/>
              <w:keepNext w:val="0"/>
              <w:keepLines w:val="0"/>
              <w:rPr>
                <w:rFonts w:eastAsia="Yu Mincho"/>
              </w:rPr>
            </w:pPr>
          </w:p>
        </w:tc>
        <w:tc>
          <w:tcPr>
            <w:tcW w:w="305" w:type="pct"/>
          </w:tcPr>
          <w:p w14:paraId="2897AED2"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E1A87C0" w14:textId="77777777" w:rsidR="008C4268" w:rsidRPr="00A2470A" w:rsidRDefault="008C4268" w:rsidP="00026985">
            <w:pPr>
              <w:pStyle w:val="TAC"/>
              <w:keepNext w:val="0"/>
              <w:keepLines w:val="0"/>
              <w:rPr>
                <w:rFonts w:eastAsia="Yu Mincho"/>
              </w:rPr>
            </w:pPr>
          </w:p>
        </w:tc>
        <w:tc>
          <w:tcPr>
            <w:tcW w:w="305" w:type="pct"/>
          </w:tcPr>
          <w:p w14:paraId="3AD6CC4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D68BA5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5C11B3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C3E83C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552E90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8C262B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4512680" w14:textId="77777777" w:rsidR="008C4268" w:rsidRPr="00A2470A" w:rsidRDefault="008C4268" w:rsidP="00026985">
            <w:pPr>
              <w:pStyle w:val="TAC"/>
              <w:keepNext w:val="0"/>
              <w:keepLines w:val="0"/>
              <w:rPr>
                <w:rFonts w:eastAsia="Yu Mincho"/>
              </w:rPr>
            </w:pPr>
          </w:p>
        </w:tc>
      </w:tr>
      <w:tr w:rsidR="008C4268" w:rsidRPr="00A2470A" w14:paraId="67B660E8" w14:textId="77777777" w:rsidTr="00026985">
        <w:trPr>
          <w:jc w:val="center"/>
        </w:trPr>
        <w:tc>
          <w:tcPr>
            <w:tcW w:w="304" w:type="pct"/>
            <w:tcBorders>
              <w:bottom w:val="nil"/>
            </w:tcBorders>
            <w:shd w:val="clear" w:color="auto" w:fill="auto"/>
            <w:tcMar>
              <w:left w:w="28" w:type="dxa"/>
              <w:right w:w="28" w:type="dxa"/>
            </w:tcMar>
            <w:vAlign w:val="center"/>
            <w:hideMark/>
          </w:tcPr>
          <w:p w14:paraId="79C66669" w14:textId="77777777" w:rsidR="008C4268" w:rsidRPr="00A2470A" w:rsidRDefault="008C4268" w:rsidP="00026985">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4B53B657"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65870C8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08F8B0F3"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7A9113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C05B0D6"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5DDD61"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4902B1B2"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767E33E" w14:textId="77777777" w:rsidR="008C4268" w:rsidRPr="00A2470A" w:rsidRDefault="008C4268" w:rsidP="0002698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37857261" w14:textId="77777777" w:rsidR="008C4268" w:rsidRPr="00A2470A" w:rsidRDefault="008C4268" w:rsidP="0002698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1581B733" w14:textId="77777777" w:rsidR="008C4268" w:rsidRPr="00A2470A" w:rsidRDefault="008C4268" w:rsidP="00026985">
            <w:pPr>
              <w:pStyle w:val="TAC"/>
              <w:keepNext w:val="0"/>
              <w:keepLines w:val="0"/>
              <w:rPr>
                <w:rFonts w:eastAsia="Yu Mincho"/>
              </w:rPr>
            </w:pPr>
          </w:p>
        </w:tc>
        <w:tc>
          <w:tcPr>
            <w:tcW w:w="305" w:type="pct"/>
          </w:tcPr>
          <w:p w14:paraId="2C5DEFB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AC18D8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E5E61C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5DA204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152FD6"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3D9221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BFDEE93" w14:textId="77777777" w:rsidR="008C4268" w:rsidRPr="00A2470A" w:rsidRDefault="008C4268" w:rsidP="00026985">
            <w:pPr>
              <w:pStyle w:val="TAC"/>
              <w:keepNext w:val="0"/>
              <w:keepLines w:val="0"/>
              <w:rPr>
                <w:rFonts w:eastAsia="Yu Mincho"/>
              </w:rPr>
            </w:pPr>
          </w:p>
        </w:tc>
      </w:tr>
      <w:tr w:rsidR="008C4268" w:rsidRPr="00A2470A" w14:paraId="5283EA23"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5AB0868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1252E7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A73C9F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71800EA"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4EE7F85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2EC13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B79A9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1EB1BE57" w14:textId="77777777" w:rsidR="008C4268" w:rsidRPr="00A2470A" w:rsidRDefault="008C4268" w:rsidP="0002698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23DFC748" w14:textId="77777777" w:rsidR="008C4268" w:rsidRPr="00A2470A" w:rsidRDefault="008C4268" w:rsidP="0002698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5AECD28F" w14:textId="77777777" w:rsidR="008C4268" w:rsidRPr="00A2470A" w:rsidRDefault="008C4268" w:rsidP="0002698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4A569F63" w14:textId="77777777" w:rsidR="008C4268" w:rsidRPr="00A2470A" w:rsidRDefault="008C4268" w:rsidP="00026985">
            <w:pPr>
              <w:pStyle w:val="TAC"/>
              <w:keepNext w:val="0"/>
              <w:keepLines w:val="0"/>
              <w:rPr>
                <w:rFonts w:eastAsia="Yu Mincho"/>
              </w:rPr>
            </w:pPr>
          </w:p>
        </w:tc>
        <w:tc>
          <w:tcPr>
            <w:tcW w:w="305" w:type="pct"/>
          </w:tcPr>
          <w:p w14:paraId="782D7C9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412A99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AFFF65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89B540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9F48A1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56312A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4CFC9F8" w14:textId="77777777" w:rsidR="008C4268" w:rsidRPr="00A2470A" w:rsidRDefault="008C4268" w:rsidP="00026985">
            <w:pPr>
              <w:pStyle w:val="TAC"/>
              <w:keepNext w:val="0"/>
              <w:keepLines w:val="0"/>
              <w:rPr>
                <w:rFonts w:eastAsia="Yu Mincho"/>
              </w:rPr>
            </w:pPr>
          </w:p>
        </w:tc>
      </w:tr>
      <w:tr w:rsidR="008C4268" w:rsidRPr="00A2470A" w14:paraId="3D3D9B5C" w14:textId="77777777" w:rsidTr="00026985">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29BA1FA7" w14:textId="77777777" w:rsidR="008C4268" w:rsidRPr="00A2470A" w:rsidRDefault="008C4268" w:rsidP="00026985">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45D0276"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F345CEE"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6DDFE29"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D6C53B8"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FD4982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9DEEA7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7D685B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BD4A230" w14:textId="77777777" w:rsidR="008C4268" w:rsidRPr="00A2470A" w:rsidRDefault="008C4268" w:rsidP="00026985">
            <w:pPr>
              <w:pStyle w:val="TAC"/>
              <w:keepNext w:val="0"/>
              <w:keepLines w:val="0"/>
              <w:rPr>
                <w:rFonts w:eastAsia="Yu Mincho"/>
              </w:rPr>
            </w:pPr>
          </w:p>
        </w:tc>
        <w:tc>
          <w:tcPr>
            <w:tcW w:w="305" w:type="pct"/>
          </w:tcPr>
          <w:p w14:paraId="475EC3B5"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1986E068" w14:textId="77777777" w:rsidR="008C4268" w:rsidRPr="00A2470A" w:rsidRDefault="008C4268" w:rsidP="00026985">
            <w:pPr>
              <w:pStyle w:val="TAC"/>
              <w:keepNext w:val="0"/>
              <w:keepLines w:val="0"/>
              <w:rPr>
                <w:rFonts w:eastAsia="Yu Mincho"/>
              </w:rPr>
            </w:pPr>
          </w:p>
        </w:tc>
        <w:tc>
          <w:tcPr>
            <w:tcW w:w="305" w:type="pct"/>
          </w:tcPr>
          <w:p w14:paraId="665BAD9A"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61FD32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DF4295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AE345A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BF3D6F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48B47A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E49B8A7" w14:textId="77777777" w:rsidR="008C4268" w:rsidRPr="00A2470A" w:rsidRDefault="008C4268" w:rsidP="00026985">
            <w:pPr>
              <w:pStyle w:val="TAC"/>
              <w:keepNext w:val="0"/>
              <w:keepLines w:val="0"/>
              <w:rPr>
                <w:rFonts w:eastAsia="Yu Mincho"/>
              </w:rPr>
            </w:pPr>
          </w:p>
        </w:tc>
      </w:tr>
      <w:tr w:rsidR="008C4268" w:rsidRPr="00A2470A" w14:paraId="5EDE4767"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F7DF734"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E817D7B"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8B7874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3CCFC4A"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49F792C0"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39C5B0D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01EAAF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3924ED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EE6E737" w14:textId="77777777" w:rsidR="008C4268" w:rsidRPr="00A2470A" w:rsidRDefault="008C4268" w:rsidP="00026985">
            <w:pPr>
              <w:pStyle w:val="TAC"/>
              <w:keepNext w:val="0"/>
              <w:keepLines w:val="0"/>
              <w:rPr>
                <w:rFonts w:eastAsia="Yu Mincho"/>
              </w:rPr>
            </w:pPr>
          </w:p>
        </w:tc>
        <w:tc>
          <w:tcPr>
            <w:tcW w:w="305" w:type="pct"/>
          </w:tcPr>
          <w:p w14:paraId="7B411EC4"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C4633BA" w14:textId="77777777" w:rsidR="008C4268" w:rsidRPr="00A2470A" w:rsidRDefault="008C4268" w:rsidP="00026985">
            <w:pPr>
              <w:pStyle w:val="TAC"/>
              <w:keepNext w:val="0"/>
              <w:keepLines w:val="0"/>
              <w:rPr>
                <w:rFonts w:eastAsia="Yu Mincho"/>
              </w:rPr>
            </w:pPr>
          </w:p>
        </w:tc>
        <w:tc>
          <w:tcPr>
            <w:tcW w:w="305" w:type="pct"/>
          </w:tcPr>
          <w:p w14:paraId="7C3B170C"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1F0153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26A50A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3A595B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26DD6A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AD1065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FEDBFA6" w14:textId="77777777" w:rsidR="008C4268" w:rsidRPr="00A2470A" w:rsidRDefault="008C4268" w:rsidP="00026985">
            <w:pPr>
              <w:pStyle w:val="TAC"/>
              <w:keepNext w:val="0"/>
              <w:keepLines w:val="0"/>
              <w:rPr>
                <w:rFonts w:eastAsia="Yu Mincho"/>
              </w:rPr>
            </w:pPr>
          </w:p>
        </w:tc>
      </w:tr>
      <w:tr w:rsidR="008C4268" w:rsidRPr="00A2470A" w14:paraId="32FB615F" w14:textId="77777777" w:rsidTr="00026985">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0661D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7CEA21"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2B2ED19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E2AC939"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A765ADD"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9888AE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644B53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4E943A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3D5C98B" w14:textId="77777777" w:rsidR="008C4268" w:rsidRPr="00A2470A" w:rsidRDefault="008C4268" w:rsidP="00026985">
            <w:pPr>
              <w:pStyle w:val="TAC"/>
              <w:keepNext w:val="0"/>
              <w:keepLines w:val="0"/>
              <w:rPr>
                <w:rFonts w:eastAsia="Yu Mincho"/>
              </w:rPr>
            </w:pPr>
          </w:p>
        </w:tc>
        <w:tc>
          <w:tcPr>
            <w:tcW w:w="305" w:type="pct"/>
          </w:tcPr>
          <w:p w14:paraId="4BA1ABD8"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144A48D9" w14:textId="77777777" w:rsidR="008C4268" w:rsidRPr="00A2470A" w:rsidRDefault="008C4268" w:rsidP="00026985">
            <w:pPr>
              <w:pStyle w:val="TAC"/>
              <w:keepNext w:val="0"/>
              <w:keepLines w:val="0"/>
              <w:rPr>
                <w:rFonts w:eastAsia="Yu Mincho"/>
              </w:rPr>
            </w:pPr>
          </w:p>
        </w:tc>
        <w:tc>
          <w:tcPr>
            <w:tcW w:w="305" w:type="pct"/>
          </w:tcPr>
          <w:p w14:paraId="00D97C56"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3283980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D6B310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4440C7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9F986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2A5CF4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E0EA5CD" w14:textId="77777777" w:rsidR="008C4268" w:rsidRPr="00A2470A" w:rsidRDefault="008C4268" w:rsidP="00026985">
            <w:pPr>
              <w:pStyle w:val="TAC"/>
              <w:keepNext w:val="0"/>
              <w:keepLines w:val="0"/>
              <w:rPr>
                <w:rFonts w:eastAsia="Yu Mincho"/>
              </w:rPr>
            </w:pPr>
          </w:p>
        </w:tc>
      </w:tr>
      <w:tr w:rsidR="008C4268" w:rsidRPr="00A2470A" w14:paraId="67AE31D4" w14:textId="77777777" w:rsidTr="00026985">
        <w:trPr>
          <w:jc w:val="center"/>
        </w:trPr>
        <w:tc>
          <w:tcPr>
            <w:tcW w:w="304" w:type="pct"/>
            <w:tcBorders>
              <w:bottom w:val="nil"/>
            </w:tcBorders>
            <w:shd w:val="clear" w:color="auto" w:fill="auto"/>
            <w:tcMar>
              <w:left w:w="28" w:type="dxa"/>
              <w:right w:w="28" w:type="dxa"/>
            </w:tcMar>
            <w:vAlign w:val="center"/>
          </w:tcPr>
          <w:p w14:paraId="70D34051" w14:textId="77777777" w:rsidR="008C4268" w:rsidRPr="00A2470A" w:rsidRDefault="008C4268" w:rsidP="00026985">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73575637"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893604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8E298EE"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811C16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351ED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CED5EE5"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795E5EE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46B39A7" w14:textId="77777777" w:rsidR="008C4268" w:rsidRPr="00A2470A" w:rsidRDefault="008C4268" w:rsidP="00026985">
            <w:pPr>
              <w:pStyle w:val="TAC"/>
              <w:keepNext w:val="0"/>
              <w:keepLines w:val="0"/>
              <w:rPr>
                <w:rFonts w:eastAsia="Yu Mincho"/>
              </w:rPr>
            </w:pPr>
          </w:p>
        </w:tc>
        <w:tc>
          <w:tcPr>
            <w:tcW w:w="305" w:type="pct"/>
          </w:tcPr>
          <w:p w14:paraId="108F9A02"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013E623" w14:textId="77777777" w:rsidR="008C4268" w:rsidRPr="00A2470A" w:rsidRDefault="008C4268" w:rsidP="00026985">
            <w:pPr>
              <w:pStyle w:val="TAC"/>
              <w:keepNext w:val="0"/>
              <w:keepLines w:val="0"/>
              <w:rPr>
                <w:rFonts w:eastAsia="Yu Mincho"/>
              </w:rPr>
            </w:pPr>
          </w:p>
        </w:tc>
        <w:tc>
          <w:tcPr>
            <w:tcW w:w="305" w:type="pct"/>
          </w:tcPr>
          <w:p w14:paraId="4670BB62"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6DD1836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AA05D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AAEEEA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4059B6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627EDD3"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4DB99F6" w14:textId="77777777" w:rsidR="008C4268" w:rsidRPr="00A2470A" w:rsidRDefault="008C4268" w:rsidP="00026985">
            <w:pPr>
              <w:pStyle w:val="TAC"/>
              <w:keepNext w:val="0"/>
              <w:keepLines w:val="0"/>
              <w:rPr>
                <w:rFonts w:eastAsia="Yu Mincho"/>
              </w:rPr>
            </w:pPr>
          </w:p>
        </w:tc>
      </w:tr>
      <w:tr w:rsidR="008C4268" w:rsidRPr="00A2470A" w14:paraId="1D30C276" w14:textId="77777777" w:rsidTr="00026985">
        <w:trPr>
          <w:jc w:val="center"/>
        </w:trPr>
        <w:tc>
          <w:tcPr>
            <w:tcW w:w="304" w:type="pct"/>
            <w:tcBorders>
              <w:top w:val="nil"/>
              <w:bottom w:val="nil"/>
            </w:tcBorders>
            <w:shd w:val="clear" w:color="auto" w:fill="auto"/>
            <w:tcMar>
              <w:left w:w="28" w:type="dxa"/>
              <w:right w:w="28" w:type="dxa"/>
            </w:tcMar>
            <w:vAlign w:val="center"/>
          </w:tcPr>
          <w:p w14:paraId="20BA8C7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FAAE9F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ADED94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41B714"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E196F0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C4530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6B303D3"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1CA670E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846E6B6" w14:textId="77777777" w:rsidR="008C4268" w:rsidRPr="00A2470A" w:rsidRDefault="008C4268" w:rsidP="00026985">
            <w:pPr>
              <w:pStyle w:val="TAC"/>
              <w:keepNext w:val="0"/>
              <w:keepLines w:val="0"/>
              <w:rPr>
                <w:rFonts w:eastAsia="Yu Mincho"/>
              </w:rPr>
            </w:pPr>
          </w:p>
        </w:tc>
        <w:tc>
          <w:tcPr>
            <w:tcW w:w="305" w:type="pct"/>
          </w:tcPr>
          <w:p w14:paraId="130DB591"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FFB2497" w14:textId="77777777" w:rsidR="008C4268" w:rsidRPr="00A2470A" w:rsidRDefault="008C4268" w:rsidP="00026985">
            <w:pPr>
              <w:pStyle w:val="TAC"/>
              <w:keepNext w:val="0"/>
              <w:keepLines w:val="0"/>
              <w:rPr>
                <w:rFonts w:eastAsia="Yu Mincho"/>
              </w:rPr>
            </w:pPr>
          </w:p>
        </w:tc>
        <w:tc>
          <w:tcPr>
            <w:tcW w:w="305" w:type="pct"/>
          </w:tcPr>
          <w:p w14:paraId="30B76F13"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82D0AE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30872C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27DF8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2B6664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A7F7D47"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27F5D673" w14:textId="77777777" w:rsidR="008C4268" w:rsidRPr="00A2470A" w:rsidRDefault="008C4268" w:rsidP="00026985">
            <w:pPr>
              <w:pStyle w:val="TAC"/>
              <w:keepNext w:val="0"/>
              <w:keepLines w:val="0"/>
              <w:rPr>
                <w:rFonts w:eastAsia="Yu Mincho"/>
              </w:rPr>
            </w:pPr>
          </w:p>
        </w:tc>
      </w:tr>
      <w:tr w:rsidR="008C4268" w:rsidRPr="00A2470A" w14:paraId="17C9D2BE"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72A0E3A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4BA0F8"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6D6B0F4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F34FD31"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EE20CB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10E2F4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8399BFA"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5219B2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54A6FD3" w14:textId="77777777" w:rsidR="008C4268" w:rsidRPr="00A2470A" w:rsidRDefault="008C4268" w:rsidP="00026985">
            <w:pPr>
              <w:pStyle w:val="TAC"/>
              <w:keepNext w:val="0"/>
              <w:keepLines w:val="0"/>
              <w:rPr>
                <w:rFonts w:eastAsia="Yu Mincho"/>
              </w:rPr>
            </w:pPr>
          </w:p>
        </w:tc>
        <w:tc>
          <w:tcPr>
            <w:tcW w:w="305" w:type="pct"/>
          </w:tcPr>
          <w:p w14:paraId="23B0DC2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2F995BC" w14:textId="77777777" w:rsidR="008C4268" w:rsidRPr="00A2470A" w:rsidRDefault="008C4268" w:rsidP="00026985">
            <w:pPr>
              <w:pStyle w:val="TAC"/>
              <w:keepNext w:val="0"/>
              <w:keepLines w:val="0"/>
              <w:rPr>
                <w:rFonts w:eastAsia="Yu Mincho"/>
              </w:rPr>
            </w:pPr>
          </w:p>
        </w:tc>
        <w:tc>
          <w:tcPr>
            <w:tcW w:w="305" w:type="pct"/>
          </w:tcPr>
          <w:p w14:paraId="4BF22C8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4A3321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3C4E67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3CAE5E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E1E9D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AD4B5A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D4A55C9" w14:textId="77777777" w:rsidR="008C4268" w:rsidRPr="00A2470A" w:rsidRDefault="008C4268" w:rsidP="00026985">
            <w:pPr>
              <w:pStyle w:val="TAC"/>
              <w:keepNext w:val="0"/>
              <w:keepLines w:val="0"/>
              <w:rPr>
                <w:rFonts w:eastAsia="Yu Mincho"/>
              </w:rPr>
            </w:pPr>
          </w:p>
        </w:tc>
      </w:tr>
      <w:tr w:rsidR="008C4268" w:rsidRPr="00A2470A" w14:paraId="5ADC2EF4" w14:textId="77777777" w:rsidTr="00026985">
        <w:trPr>
          <w:jc w:val="center"/>
        </w:trPr>
        <w:tc>
          <w:tcPr>
            <w:tcW w:w="304" w:type="pct"/>
            <w:tcBorders>
              <w:bottom w:val="nil"/>
            </w:tcBorders>
            <w:shd w:val="clear" w:color="auto" w:fill="auto"/>
            <w:tcMar>
              <w:left w:w="28" w:type="dxa"/>
              <w:right w:w="28" w:type="dxa"/>
            </w:tcMar>
            <w:vAlign w:val="center"/>
            <w:hideMark/>
          </w:tcPr>
          <w:p w14:paraId="34A68AE1" w14:textId="77777777" w:rsidR="008C4268" w:rsidRPr="00A2470A" w:rsidRDefault="008C4268" w:rsidP="00026985">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742ABAFE"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65499A3"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1696C355"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0D04170"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06B29F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A3514F5"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1171F85D"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5C51B6D7"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45E032A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503A3EE"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37B4BFF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C3482A1"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5841A8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7FB78A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5515C7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D541B7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AF6C57" w14:textId="77777777" w:rsidR="008C4268" w:rsidRPr="00A2470A" w:rsidRDefault="008C4268" w:rsidP="00026985">
            <w:pPr>
              <w:pStyle w:val="TAC"/>
              <w:keepNext w:val="0"/>
              <w:keepLines w:val="0"/>
              <w:rPr>
                <w:rFonts w:eastAsia="Yu Mincho"/>
              </w:rPr>
            </w:pPr>
          </w:p>
        </w:tc>
      </w:tr>
      <w:tr w:rsidR="008C4268" w:rsidRPr="00A2470A" w14:paraId="569012E0"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4C022F5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ADE06C1"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02B5C2C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FEFE27"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7E68E32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E0315B"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BD23B3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7B366792"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71304DE3"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6528F56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F5C2917"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3DA1570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194BB86"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EAF9E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E8277F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E416FE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F7013E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9B8EE05" w14:textId="77777777" w:rsidR="008C4268" w:rsidRPr="00A2470A" w:rsidRDefault="008C4268" w:rsidP="00026985">
            <w:pPr>
              <w:pStyle w:val="TAC"/>
              <w:keepNext w:val="0"/>
              <w:keepLines w:val="0"/>
              <w:rPr>
                <w:rFonts w:eastAsia="Yu Mincho"/>
              </w:rPr>
            </w:pPr>
          </w:p>
        </w:tc>
      </w:tr>
      <w:tr w:rsidR="008C4268" w:rsidRPr="00A2470A" w14:paraId="07A2A8B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70310C2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4ABA915"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6882429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41DBB8"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4197108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B61564B"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3859E1"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4CDCF663"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tcPr>
          <w:p w14:paraId="53E51226" w14:textId="77777777" w:rsidR="008C4268" w:rsidRPr="00A2470A" w:rsidRDefault="008C4268" w:rsidP="00026985">
            <w:pPr>
              <w:pStyle w:val="TAC"/>
              <w:keepNext w:val="0"/>
              <w:keepLines w:val="0"/>
              <w:rPr>
                <w:rFonts w:eastAsia="Yu Mincho"/>
              </w:rPr>
            </w:pPr>
            <w:r w:rsidRPr="00A2470A">
              <w:rPr>
                <w:rFonts w:eastAsia="SimSun"/>
              </w:rPr>
              <w:t>30</w:t>
            </w:r>
          </w:p>
        </w:tc>
        <w:tc>
          <w:tcPr>
            <w:tcW w:w="305" w:type="pct"/>
          </w:tcPr>
          <w:p w14:paraId="15F6220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837747"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34839C6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134148"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5BC2D4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F224A5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18A0ED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868534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54EB5D7" w14:textId="77777777" w:rsidR="008C4268" w:rsidRPr="00A2470A" w:rsidRDefault="008C4268" w:rsidP="00026985">
            <w:pPr>
              <w:pStyle w:val="TAC"/>
              <w:keepNext w:val="0"/>
              <w:keepLines w:val="0"/>
              <w:rPr>
                <w:rFonts w:eastAsia="Yu Mincho"/>
              </w:rPr>
            </w:pPr>
          </w:p>
        </w:tc>
      </w:tr>
      <w:tr w:rsidR="008C4268" w:rsidRPr="00A2470A" w14:paraId="51AA72E4" w14:textId="77777777" w:rsidTr="00026985">
        <w:trPr>
          <w:jc w:val="center"/>
        </w:trPr>
        <w:tc>
          <w:tcPr>
            <w:tcW w:w="304" w:type="pct"/>
            <w:tcBorders>
              <w:bottom w:val="nil"/>
            </w:tcBorders>
            <w:shd w:val="clear" w:color="auto" w:fill="auto"/>
            <w:tcMar>
              <w:left w:w="28" w:type="dxa"/>
              <w:right w:w="28" w:type="dxa"/>
            </w:tcMar>
            <w:vAlign w:val="center"/>
            <w:hideMark/>
          </w:tcPr>
          <w:p w14:paraId="062E2888" w14:textId="77777777" w:rsidR="008C4268" w:rsidRPr="00A2470A" w:rsidRDefault="008C4268" w:rsidP="00026985">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33D58C8C"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27DB7F8"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4C076827"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53338FCF"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C20EAC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5DB30A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4E558A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D8688B5" w14:textId="77777777" w:rsidR="008C4268" w:rsidRPr="00A2470A" w:rsidRDefault="008C4268" w:rsidP="00026985">
            <w:pPr>
              <w:pStyle w:val="TAC"/>
              <w:keepNext w:val="0"/>
              <w:keepLines w:val="0"/>
              <w:rPr>
                <w:rFonts w:eastAsia="Yu Mincho"/>
              </w:rPr>
            </w:pPr>
          </w:p>
        </w:tc>
        <w:tc>
          <w:tcPr>
            <w:tcW w:w="305" w:type="pct"/>
          </w:tcPr>
          <w:p w14:paraId="6D376EA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29BFF64" w14:textId="77777777" w:rsidR="008C4268" w:rsidRPr="00A2470A" w:rsidRDefault="008C4268" w:rsidP="00026985">
            <w:pPr>
              <w:pStyle w:val="TAC"/>
              <w:keepNext w:val="0"/>
              <w:keepLines w:val="0"/>
              <w:rPr>
                <w:rFonts w:eastAsia="Yu Mincho"/>
              </w:rPr>
            </w:pPr>
          </w:p>
        </w:tc>
        <w:tc>
          <w:tcPr>
            <w:tcW w:w="305" w:type="pct"/>
          </w:tcPr>
          <w:p w14:paraId="35A15E3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AA766D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219D0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B90E0B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00AA76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3C4CDB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015DC20" w14:textId="77777777" w:rsidR="008C4268" w:rsidRPr="00A2470A" w:rsidRDefault="008C4268" w:rsidP="00026985">
            <w:pPr>
              <w:pStyle w:val="TAC"/>
              <w:keepNext w:val="0"/>
              <w:keepLines w:val="0"/>
              <w:rPr>
                <w:rFonts w:eastAsia="Yu Mincho"/>
              </w:rPr>
            </w:pPr>
          </w:p>
        </w:tc>
      </w:tr>
      <w:tr w:rsidR="008C4268" w:rsidRPr="00A2470A" w14:paraId="667CC1CB"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130688A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CB5DAE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79C383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F24B34C"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DFF6258"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96CADD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9563C9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C604AB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51E6B92" w14:textId="77777777" w:rsidR="008C4268" w:rsidRPr="00A2470A" w:rsidRDefault="008C4268" w:rsidP="00026985">
            <w:pPr>
              <w:pStyle w:val="TAC"/>
              <w:keepNext w:val="0"/>
              <w:keepLines w:val="0"/>
              <w:rPr>
                <w:rFonts w:eastAsia="Yu Mincho"/>
              </w:rPr>
            </w:pPr>
          </w:p>
        </w:tc>
        <w:tc>
          <w:tcPr>
            <w:tcW w:w="305" w:type="pct"/>
          </w:tcPr>
          <w:p w14:paraId="2B11C93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6461CCC0" w14:textId="77777777" w:rsidR="008C4268" w:rsidRPr="00A2470A" w:rsidRDefault="008C4268" w:rsidP="00026985">
            <w:pPr>
              <w:pStyle w:val="TAC"/>
              <w:keepNext w:val="0"/>
              <w:keepLines w:val="0"/>
              <w:rPr>
                <w:rFonts w:eastAsia="Yu Mincho"/>
              </w:rPr>
            </w:pPr>
          </w:p>
        </w:tc>
        <w:tc>
          <w:tcPr>
            <w:tcW w:w="305" w:type="pct"/>
          </w:tcPr>
          <w:p w14:paraId="16F8C64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0DC6F0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39C77C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4ACAA8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F1783B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425E36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C926015" w14:textId="77777777" w:rsidR="008C4268" w:rsidRPr="00A2470A" w:rsidRDefault="008C4268" w:rsidP="00026985">
            <w:pPr>
              <w:pStyle w:val="TAC"/>
              <w:keepNext w:val="0"/>
              <w:keepLines w:val="0"/>
              <w:rPr>
                <w:rFonts w:eastAsia="Yu Mincho"/>
              </w:rPr>
            </w:pPr>
          </w:p>
        </w:tc>
      </w:tr>
      <w:tr w:rsidR="008C4268" w:rsidRPr="00A2470A" w14:paraId="2D026D1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5B23837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C77CD63"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1B0F48A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462E18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0737826"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78D51DC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2E50CB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82516F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1EE6602" w14:textId="77777777" w:rsidR="008C4268" w:rsidRPr="00A2470A" w:rsidRDefault="008C4268" w:rsidP="00026985">
            <w:pPr>
              <w:pStyle w:val="TAC"/>
              <w:keepNext w:val="0"/>
              <w:keepLines w:val="0"/>
              <w:rPr>
                <w:rFonts w:eastAsia="Yu Mincho"/>
              </w:rPr>
            </w:pPr>
          </w:p>
        </w:tc>
        <w:tc>
          <w:tcPr>
            <w:tcW w:w="305" w:type="pct"/>
          </w:tcPr>
          <w:p w14:paraId="41CC2CA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0D8BE0E" w14:textId="77777777" w:rsidR="008C4268" w:rsidRPr="00A2470A" w:rsidRDefault="008C4268" w:rsidP="00026985">
            <w:pPr>
              <w:pStyle w:val="TAC"/>
              <w:keepNext w:val="0"/>
              <w:keepLines w:val="0"/>
              <w:rPr>
                <w:rFonts w:eastAsia="Yu Mincho"/>
              </w:rPr>
            </w:pPr>
          </w:p>
        </w:tc>
        <w:tc>
          <w:tcPr>
            <w:tcW w:w="305" w:type="pct"/>
          </w:tcPr>
          <w:p w14:paraId="2600075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A2554F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53862F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F39672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376A0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0EBA274"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5AC4050B" w14:textId="77777777" w:rsidR="008C4268" w:rsidRPr="00A2470A" w:rsidRDefault="008C4268" w:rsidP="00026985">
            <w:pPr>
              <w:pStyle w:val="TAC"/>
              <w:keepNext w:val="0"/>
              <w:keepLines w:val="0"/>
              <w:rPr>
                <w:rFonts w:eastAsia="Yu Mincho"/>
              </w:rPr>
            </w:pPr>
          </w:p>
        </w:tc>
      </w:tr>
      <w:tr w:rsidR="008C4268" w:rsidRPr="00A2470A" w14:paraId="788C6A47" w14:textId="77777777" w:rsidTr="00026985">
        <w:trPr>
          <w:jc w:val="center"/>
        </w:trPr>
        <w:tc>
          <w:tcPr>
            <w:tcW w:w="304" w:type="pct"/>
            <w:tcBorders>
              <w:bottom w:val="nil"/>
            </w:tcBorders>
            <w:shd w:val="clear" w:color="auto" w:fill="auto"/>
            <w:tcMar>
              <w:left w:w="28" w:type="dxa"/>
              <w:right w:w="28" w:type="dxa"/>
            </w:tcMar>
            <w:vAlign w:val="center"/>
            <w:hideMark/>
          </w:tcPr>
          <w:p w14:paraId="511FA2A8" w14:textId="77777777" w:rsidR="008C4268" w:rsidRPr="00A2470A" w:rsidRDefault="008C4268" w:rsidP="00026985">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45AFF3A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0A241C3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65B9186"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21EA7AD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B77C76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2880F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5E894CB"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6A0FC67"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38FFA7E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2DA04E4"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40FA77D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3D46B37"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721FD56"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00BCB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D545E3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8B05F5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1467F3F" w14:textId="77777777" w:rsidR="008C4268" w:rsidRPr="00A2470A" w:rsidRDefault="008C4268" w:rsidP="00026985">
            <w:pPr>
              <w:pStyle w:val="TAC"/>
              <w:keepNext w:val="0"/>
              <w:keepLines w:val="0"/>
              <w:rPr>
                <w:rFonts w:eastAsia="Yu Mincho"/>
              </w:rPr>
            </w:pPr>
          </w:p>
        </w:tc>
      </w:tr>
      <w:tr w:rsidR="008C4268" w:rsidRPr="00A2470A" w14:paraId="20B4419F"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3DD6103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837FEF1"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773C46E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E790693"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3FE1C94"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69B382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C6EB1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935BBE8"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6D7671FE"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74001EB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3A880CB"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3261CBE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CD7524C"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B7D2C77"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C1F98A4"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2F8306"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60C266E7"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CF29113"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579F4A83"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3E4641A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852B702"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084398C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49B87B"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3B370F84"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A5B03B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AA1EE8"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707031"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298CCD56"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9AE254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8D9B245"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6298DCD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D5D8498"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7B47630"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126E767"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C883DB2"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71B3C95A"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9406CEC"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69756240" w14:textId="77777777" w:rsidTr="00026985">
        <w:trPr>
          <w:jc w:val="center"/>
        </w:trPr>
        <w:tc>
          <w:tcPr>
            <w:tcW w:w="304" w:type="pct"/>
            <w:tcBorders>
              <w:bottom w:val="nil"/>
            </w:tcBorders>
            <w:shd w:val="clear" w:color="auto" w:fill="auto"/>
            <w:tcMar>
              <w:left w:w="28" w:type="dxa"/>
              <w:right w:w="28" w:type="dxa"/>
            </w:tcMar>
            <w:vAlign w:val="center"/>
            <w:hideMark/>
          </w:tcPr>
          <w:p w14:paraId="14FA66F3" w14:textId="77777777" w:rsidR="008C4268" w:rsidRPr="00A2470A" w:rsidRDefault="008C4268" w:rsidP="00026985">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654C2635"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3562A65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94C880"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7ADCAF5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F406CF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5A0DBA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718729B"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2FF1A0B1"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63AE6DD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5B9564E"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230CFD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5A16AD4"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8C220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703412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2E7A61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BDAFB2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AE0B466" w14:textId="77777777" w:rsidR="008C4268" w:rsidRPr="00A2470A" w:rsidRDefault="008C4268" w:rsidP="00026985">
            <w:pPr>
              <w:pStyle w:val="TAC"/>
              <w:keepNext w:val="0"/>
              <w:keepLines w:val="0"/>
              <w:rPr>
                <w:rFonts w:eastAsia="Yu Mincho"/>
              </w:rPr>
            </w:pPr>
          </w:p>
        </w:tc>
      </w:tr>
      <w:tr w:rsidR="008C4268" w:rsidRPr="00A2470A" w14:paraId="45CD1545"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5747301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10D432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4D592E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0722F38"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578A35C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C3D391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3C399CC"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EFDF62"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6A5975E3"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050C63A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757D482"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0F806D1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CE53051"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0F7B7908"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0EDEE713"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18537C1A"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55CCADC3"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832F426"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43120E8A"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67B5CC2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4652CE9"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878CA7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FB758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65D83DC4"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3C668DD"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DB1A5E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364A91"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4D74044"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60C9554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26D8ACAE"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616551A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6FB11B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8E49331"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3EFB198"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D7CD22F"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7898373A"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28BAA54"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65CE9859" w14:textId="77777777" w:rsidTr="00026985">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6C49C8D" w14:textId="77777777" w:rsidR="008C4268" w:rsidRPr="00A2470A" w:rsidRDefault="008C4268" w:rsidP="00026985">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B6A496" w14:textId="77777777" w:rsidR="008C4268" w:rsidRPr="00A2470A" w:rsidRDefault="008C4268" w:rsidP="00026985">
            <w:pPr>
              <w:pStyle w:val="TAC"/>
              <w:keepLines w:val="0"/>
              <w:rPr>
                <w:rFonts w:eastAsia="Yu Mincho"/>
              </w:rPr>
            </w:pPr>
            <w:r w:rsidRPr="00A2470A">
              <w:rPr>
                <w:rFonts w:eastAsia="Yu Mincho"/>
              </w:rPr>
              <w:t>15</w:t>
            </w:r>
          </w:p>
        </w:tc>
        <w:tc>
          <w:tcPr>
            <w:tcW w:w="244" w:type="pct"/>
          </w:tcPr>
          <w:p w14:paraId="7CD506C0" w14:textId="77777777" w:rsidR="008C4268" w:rsidRPr="00A2470A" w:rsidRDefault="008C4268" w:rsidP="00026985">
            <w:pPr>
              <w:pStyle w:val="TAC"/>
              <w:keepLines w:val="0"/>
              <w:rPr>
                <w:rFonts w:eastAsia="Yu Mincho"/>
              </w:rPr>
            </w:pPr>
          </w:p>
        </w:tc>
        <w:tc>
          <w:tcPr>
            <w:tcW w:w="244" w:type="pct"/>
            <w:tcMar>
              <w:left w:w="28" w:type="dxa"/>
              <w:right w:w="28" w:type="dxa"/>
            </w:tcMar>
          </w:tcPr>
          <w:p w14:paraId="1370E20C" w14:textId="77777777" w:rsidR="008C4268" w:rsidRPr="00A2470A" w:rsidRDefault="008C4268" w:rsidP="00026985">
            <w:pPr>
              <w:pStyle w:val="TAC"/>
              <w:keepLines w:val="0"/>
              <w:rPr>
                <w:rFonts w:eastAsia="Yu Mincho"/>
              </w:rPr>
            </w:pPr>
          </w:p>
        </w:tc>
        <w:tc>
          <w:tcPr>
            <w:tcW w:w="274" w:type="pct"/>
            <w:tcMar>
              <w:left w:w="28" w:type="dxa"/>
              <w:right w:w="28" w:type="dxa"/>
            </w:tcMar>
          </w:tcPr>
          <w:p w14:paraId="6C9CA838" w14:textId="77777777" w:rsidR="008C4268" w:rsidRPr="00A2470A" w:rsidRDefault="008C4268" w:rsidP="00026985">
            <w:pPr>
              <w:pStyle w:val="TAC"/>
              <w:keepLines w:val="0"/>
              <w:rPr>
                <w:rFonts w:eastAsia="Yu Mincho"/>
              </w:rPr>
            </w:pPr>
            <w:r w:rsidRPr="00A2470A">
              <w:rPr>
                <w:rFonts w:eastAsia="Yu Mincho"/>
              </w:rPr>
              <w:t>10</w:t>
            </w:r>
          </w:p>
        </w:tc>
        <w:tc>
          <w:tcPr>
            <w:tcW w:w="275" w:type="pct"/>
            <w:tcMar>
              <w:left w:w="28" w:type="dxa"/>
              <w:right w:w="28" w:type="dxa"/>
            </w:tcMar>
          </w:tcPr>
          <w:p w14:paraId="50EE5F95" w14:textId="77777777" w:rsidR="008C4268" w:rsidRPr="00A2470A" w:rsidRDefault="008C4268" w:rsidP="00026985">
            <w:pPr>
              <w:pStyle w:val="TAC"/>
              <w:keepLines w:val="0"/>
              <w:rPr>
                <w:rFonts w:eastAsia="Yu Mincho"/>
              </w:rPr>
            </w:pPr>
          </w:p>
        </w:tc>
        <w:tc>
          <w:tcPr>
            <w:tcW w:w="305" w:type="pct"/>
            <w:tcMar>
              <w:left w:w="28" w:type="dxa"/>
              <w:right w:w="28" w:type="dxa"/>
            </w:tcMar>
          </w:tcPr>
          <w:p w14:paraId="63D5BEE7" w14:textId="77777777" w:rsidR="008C4268" w:rsidRPr="00A2470A" w:rsidRDefault="008C4268" w:rsidP="00026985">
            <w:pPr>
              <w:pStyle w:val="TAC"/>
              <w:keepLines w:val="0"/>
              <w:rPr>
                <w:rFonts w:eastAsia="Yu Mincho"/>
              </w:rPr>
            </w:pPr>
            <w:r w:rsidRPr="00A2470A">
              <w:rPr>
                <w:rFonts w:eastAsia="Yu Mincho"/>
              </w:rPr>
              <w:t>20</w:t>
            </w:r>
          </w:p>
        </w:tc>
        <w:tc>
          <w:tcPr>
            <w:tcW w:w="244" w:type="pct"/>
            <w:tcMar>
              <w:left w:w="28" w:type="dxa"/>
              <w:right w:w="28" w:type="dxa"/>
            </w:tcMar>
            <w:vAlign w:val="center"/>
          </w:tcPr>
          <w:p w14:paraId="1A0993B7" w14:textId="77777777" w:rsidR="008C4268" w:rsidRPr="00A2470A" w:rsidRDefault="008C4268" w:rsidP="00026985">
            <w:pPr>
              <w:pStyle w:val="TAC"/>
              <w:keepLines w:val="0"/>
              <w:rPr>
                <w:rFonts w:eastAsia="Yu Mincho"/>
              </w:rPr>
            </w:pPr>
          </w:p>
        </w:tc>
        <w:tc>
          <w:tcPr>
            <w:tcW w:w="244" w:type="pct"/>
            <w:tcMar>
              <w:left w:w="28" w:type="dxa"/>
              <w:right w:w="28" w:type="dxa"/>
            </w:tcMar>
          </w:tcPr>
          <w:p w14:paraId="7C748741" w14:textId="77777777" w:rsidR="008C4268" w:rsidRPr="00A2470A" w:rsidRDefault="008C4268" w:rsidP="00026985">
            <w:pPr>
              <w:pStyle w:val="TAC"/>
              <w:keepLines w:val="0"/>
              <w:rPr>
                <w:rFonts w:eastAsia="Yu Mincho"/>
              </w:rPr>
            </w:pPr>
            <w:r w:rsidRPr="00A2470A">
              <w:rPr>
                <w:rFonts w:eastAsia="Yu Mincho"/>
              </w:rPr>
              <w:t>30</w:t>
            </w:r>
          </w:p>
        </w:tc>
        <w:tc>
          <w:tcPr>
            <w:tcW w:w="305" w:type="pct"/>
          </w:tcPr>
          <w:p w14:paraId="1D75B629"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hideMark/>
          </w:tcPr>
          <w:p w14:paraId="47DA0BCD" w14:textId="77777777" w:rsidR="008C4268" w:rsidRPr="00A2470A" w:rsidRDefault="008C4268" w:rsidP="00026985">
            <w:pPr>
              <w:pStyle w:val="TAC"/>
              <w:keepLines w:val="0"/>
              <w:rPr>
                <w:rFonts w:eastAsia="Yu Mincho"/>
              </w:rPr>
            </w:pPr>
            <w:r w:rsidRPr="00A2470A">
              <w:rPr>
                <w:rFonts w:eastAsia="Yu Mincho"/>
              </w:rPr>
              <w:t>40</w:t>
            </w:r>
          </w:p>
        </w:tc>
        <w:tc>
          <w:tcPr>
            <w:tcW w:w="305" w:type="pct"/>
          </w:tcPr>
          <w:p w14:paraId="13038733"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hideMark/>
          </w:tcPr>
          <w:p w14:paraId="09666D32" w14:textId="77777777" w:rsidR="008C4268" w:rsidRPr="00A2470A" w:rsidRDefault="008C4268" w:rsidP="00026985">
            <w:pPr>
              <w:pStyle w:val="TAC"/>
              <w:keepLines w:val="0"/>
              <w:rPr>
                <w:rFonts w:eastAsia="Yu Mincho"/>
              </w:rPr>
            </w:pPr>
            <w:r w:rsidRPr="00A2470A">
              <w:rPr>
                <w:rFonts w:eastAsia="Yu Mincho"/>
              </w:rPr>
              <w:t>50</w:t>
            </w:r>
          </w:p>
        </w:tc>
        <w:tc>
          <w:tcPr>
            <w:tcW w:w="244" w:type="pct"/>
            <w:tcMar>
              <w:left w:w="28" w:type="dxa"/>
              <w:right w:w="28" w:type="dxa"/>
            </w:tcMar>
            <w:vAlign w:val="center"/>
          </w:tcPr>
          <w:p w14:paraId="3977DD73" w14:textId="77777777" w:rsidR="008C4268" w:rsidRPr="00A2470A" w:rsidRDefault="008C4268" w:rsidP="00026985">
            <w:pPr>
              <w:pStyle w:val="TAC"/>
              <w:keepLines w:val="0"/>
              <w:rPr>
                <w:rFonts w:eastAsia="Yu Mincho"/>
              </w:rPr>
            </w:pPr>
          </w:p>
        </w:tc>
        <w:tc>
          <w:tcPr>
            <w:tcW w:w="305" w:type="pct"/>
            <w:tcMar>
              <w:left w:w="28" w:type="dxa"/>
              <w:right w:w="28" w:type="dxa"/>
            </w:tcMar>
          </w:tcPr>
          <w:p w14:paraId="467746CA"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68E38E32" w14:textId="77777777" w:rsidR="008C4268" w:rsidRPr="00A2470A" w:rsidRDefault="008C4268" w:rsidP="00026985">
            <w:pPr>
              <w:pStyle w:val="TAC"/>
              <w:keepLines w:val="0"/>
              <w:rPr>
                <w:rFonts w:eastAsia="Yu Mincho"/>
              </w:rPr>
            </w:pPr>
          </w:p>
        </w:tc>
        <w:tc>
          <w:tcPr>
            <w:tcW w:w="270" w:type="pct"/>
            <w:tcMar>
              <w:left w:w="28" w:type="dxa"/>
              <w:right w:w="28" w:type="dxa"/>
            </w:tcMar>
          </w:tcPr>
          <w:p w14:paraId="7CD2F3B2" w14:textId="77777777" w:rsidR="008C4268" w:rsidRPr="00A2470A" w:rsidRDefault="008C4268" w:rsidP="00026985">
            <w:pPr>
              <w:pStyle w:val="TAC"/>
              <w:keepLines w:val="0"/>
              <w:rPr>
                <w:rFonts w:eastAsia="Yu Mincho"/>
              </w:rPr>
            </w:pPr>
          </w:p>
        </w:tc>
        <w:tc>
          <w:tcPr>
            <w:tcW w:w="278" w:type="pct"/>
            <w:tcMar>
              <w:left w:w="28" w:type="dxa"/>
              <w:right w:w="28" w:type="dxa"/>
            </w:tcMar>
            <w:vAlign w:val="center"/>
          </w:tcPr>
          <w:p w14:paraId="43DBE435" w14:textId="77777777" w:rsidR="008C4268" w:rsidRPr="00A2470A" w:rsidRDefault="008C4268" w:rsidP="00026985">
            <w:pPr>
              <w:pStyle w:val="TAC"/>
              <w:keepLines w:val="0"/>
              <w:rPr>
                <w:rFonts w:eastAsia="Yu Mincho"/>
              </w:rPr>
            </w:pPr>
          </w:p>
        </w:tc>
      </w:tr>
      <w:tr w:rsidR="008C4268" w:rsidRPr="00A2470A" w14:paraId="3BA7A0FE" w14:textId="77777777" w:rsidTr="00026985">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41B77908"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AAF48F"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774E4D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A7B221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0D758A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083B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778D74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1E848B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73A6C12"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750D56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3182C7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16F56E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4764DAAB"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03259F4D"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555D03E5" w14:textId="77777777" w:rsidR="008C4268" w:rsidRPr="00A2470A" w:rsidRDefault="008C4268" w:rsidP="0002698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6C6B4780"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6AA2EC23"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749F779"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3B12E188" w14:textId="77777777" w:rsidTr="00026985">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28D8076B" w14:textId="77777777" w:rsidR="008C4268" w:rsidRPr="00A2470A" w:rsidRDefault="008C4268" w:rsidP="00026985">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A150DE"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01A8029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577CEDF"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048091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691740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51DCF2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3A09E0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3DC29DF"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003F1EF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094949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tcPr>
          <w:p w14:paraId="2F1660E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88FFDD4"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7096265"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5E106EE4" w14:textId="77777777" w:rsidR="008C4268" w:rsidRPr="00A2470A" w:rsidRDefault="008C4268" w:rsidP="0002698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377B157E"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07F4557F"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4380B0FE"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0BC34622" w14:textId="77777777" w:rsidTr="00026985">
        <w:trPr>
          <w:jc w:val="center"/>
        </w:trPr>
        <w:tc>
          <w:tcPr>
            <w:tcW w:w="304" w:type="pct"/>
            <w:tcBorders>
              <w:bottom w:val="nil"/>
            </w:tcBorders>
            <w:shd w:val="clear" w:color="auto" w:fill="auto"/>
            <w:tcMar>
              <w:left w:w="28" w:type="dxa"/>
              <w:right w:w="28" w:type="dxa"/>
            </w:tcMar>
            <w:vAlign w:val="center"/>
            <w:hideMark/>
          </w:tcPr>
          <w:p w14:paraId="5E62EF67" w14:textId="77777777" w:rsidR="008C4268" w:rsidRPr="00A2470A" w:rsidRDefault="008C4268" w:rsidP="00026985">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148729D2"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205C2A3E"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0ACD54E8"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23F0D98"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7F9345E"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E5AE42D"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FF05DA7"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03459834"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1FECAFC6" w14:textId="77777777" w:rsidR="008C4268" w:rsidRPr="00A2470A" w:rsidRDefault="008C4268" w:rsidP="00026985">
            <w:pPr>
              <w:pStyle w:val="TAC"/>
              <w:keepNext w:val="0"/>
              <w:keepLines w:val="0"/>
              <w:rPr>
                <w:rFonts w:eastAsia="SimSun"/>
              </w:rPr>
            </w:pPr>
            <w:r>
              <w:rPr>
                <w:rFonts w:eastAsia="SimSun"/>
              </w:rPr>
              <w:t>35</w:t>
            </w:r>
          </w:p>
        </w:tc>
        <w:tc>
          <w:tcPr>
            <w:tcW w:w="305" w:type="pct"/>
            <w:tcMar>
              <w:left w:w="28" w:type="dxa"/>
              <w:right w:w="28" w:type="dxa"/>
            </w:tcMar>
          </w:tcPr>
          <w:p w14:paraId="56201134"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2740D34E" w14:textId="77777777" w:rsidR="008C4268" w:rsidRPr="00A2470A" w:rsidRDefault="008C4268" w:rsidP="00026985">
            <w:pPr>
              <w:pStyle w:val="TAC"/>
              <w:keepNext w:val="0"/>
              <w:keepLines w:val="0"/>
              <w:rPr>
                <w:rFonts w:eastAsia="Yu Mincho"/>
              </w:rPr>
            </w:pPr>
            <w:r>
              <w:rPr>
                <w:rFonts w:eastAsia="Yu Mincho"/>
              </w:rPr>
              <w:t>45</w:t>
            </w:r>
          </w:p>
        </w:tc>
        <w:tc>
          <w:tcPr>
            <w:tcW w:w="305" w:type="pct"/>
            <w:tcMar>
              <w:left w:w="28" w:type="dxa"/>
              <w:right w:w="28" w:type="dxa"/>
            </w:tcMar>
            <w:vAlign w:val="center"/>
          </w:tcPr>
          <w:p w14:paraId="7CF721E3" w14:textId="77777777" w:rsidR="008C4268" w:rsidRPr="00A2470A" w:rsidRDefault="008C4268" w:rsidP="00026985">
            <w:pPr>
              <w:pStyle w:val="TAC"/>
              <w:keepNext w:val="0"/>
              <w:keepLines w:val="0"/>
              <w:rPr>
                <w:rFonts w:eastAsia="Yu Mincho"/>
              </w:rPr>
            </w:pPr>
            <w:r>
              <w:rPr>
                <w:rFonts w:eastAsia="Yu Mincho"/>
              </w:rPr>
              <w:t>50</w:t>
            </w:r>
          </w:p>
        </w:tc>
        <w:tc>
          <w:tcPr>
            <w:tcW w:w="244" w:type="pct"/>
            <w:tcMar>
              <w:left w:w="28" w:type="dxa"/>
              <w:right w:w="28" w:type="dxa"/>
            </w:tcMar>
            <w:vAlign w:val="center"/>
          </w:tcPr>
          <w:p w14:paraId="2FDBF76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4AF008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8B3701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6E0F02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E6A36C0" w14:textId="77777777" w:rsidR="008C4268" w:rsidRPr="00A2470A" w:rsidRDefault="008C4268" w:rsidP="00026985">
            <w:pPr>
              <w:pStyle w:val="TAC"/>
              <w:keepNext w:val="0"/>
              <w:keepLines w:val="0"/>
              <w:rPr>
                <w:rFonts w:eastAsia="Yu Mincho"/>
              </w:rPr>
            </w:pPr>
          </w:p>
        </w:tc>
      </w:tr>
      <w:tr w:rsidR="008C4268" w:rsidRPr="00A2470A" w14:paraId="6D7BA9D1"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5D664CC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89C8AF8"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688C1EA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81400A"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1382A92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69F4D9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70D50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A93D58"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46A31DAE"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7AB66556" w14:textId="77777777" w:rsidR="008C4268" w:rsidRPr="00A2470A" w:rsidRDefault="008C4268" w:rsidP="00026985">
            <w:pPr>
              <w:pStyle w:val="TAC"/>
              <w:keepNext w:val="0"/>
              <w:keepLines w:val="0"/>
              <w:rPr>
                <w:rFonts w:eastAsia="SimSun"/>
              </w:rPr>
            </w:pPr>
            <w:r>
              <w:rPr>
                <w:rFonts w:eastAsia="SimSun"/>
              </w:rPr>
              <w:t>35</w:t>
            </w:r>
          </w:p>
        </w:tc>
        <w:tc>
          <w:tcPr>
            <w:tcW w:w="305" w:type="pct"/>
            <w:tcMar>
              <w:left w:w="28" w:type="dxa"/>
              <w:right w:w="28" w:type="dxa"/>
            </w:tcMar>
          </w:tcPr>
          <w:p w14:paraId="425A9F3C"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299B988A" w14:textId="77777777" w:rsidR="008C4268" w:rsidRPr="00A2470A" w:rsidRDefault="008C4268" w:rsidP="00026985">
            <w:pPr>
              <w:pStyle w:val="TAC"/>
              <w:keepNext w:val="0"/>
              <w:keepLines w:val="0"/>
              <w:rPr>
                <w:rFonts w:eastAsia="Yu Mincho"/>
              </w:rPr>
            </w:pPr>
            <w:r>
              <w:rPr>
                <w:rFonts w:eastAsia="Yu Mincho"/>
              </w:rPr>
              <w:t>45</w:t>
            </w:r>
          </w:p>
        </w:tc>
        <w:tc>
          <w:tcPr>
            <w:tcW w:w="305" w:type="pct"/>
            <w:tcMar>
              <w:left w:w="28" w:type="dxa"/>
              <w:right w:w="28" w:type="dxa"/>
            </w:tcMar>
            <w:vAlign w:val="center"/>
          </w:tcPr>
          <w:p w14:paraId="5137B482" w14:textId="77777777" w:rsidR="008C4268" w:rsidRPr="00A2470A" w:rsidRDefault="008C4268" w:rsidP="00026985">
            <w:pPr>
              <w:pStyle w:val="TAC"/>
              <w:keepNext w:val="0"/>
              <w:keepLines w:val="0"/>
              <w:rPr>
                <w:rFonts w:eastAsia="Yu Mincho"/>
              </w:rPr>
            </w:pPr>
            <w:r>
              <w:rPr>
                <w:rFonts w:eastAsia="Yu Mincho"/>
              </w:rPr>
              <w:t>50</w:t>
            </w:r>
          </w:p>
        </w:tc>
        <w:tc>
          <w:tcPr>
            <w:tcW w:w="244" w:type="pct"/>
            <w:tcMar>
              <w:left w:w="28" w:type="dxa"/>
              <w:right w:w="28" w:type="dxa"/>
            </w:tcMar>
            <w:vAlign w:val="center"/>
          </w:tcPr>
          <w:p w14:paraId="6114B8E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306D31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7DD947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A94809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166DB5" w14:textId="77777777" w:rsidR="008C4268" w:rsidRPr="00A2470A" w:rsidRDefault="008C4268" w:rsidP="00026985">
            <w:pPr>
              <w:pStyle w:val="TAC"/>
              <w:keepNext w:val="0"/>
              <w:keepLines w:val="0"/>
              <w:rPr>
                <w:rFonts w:eastAsia="Yu Mincho"/>
              </w:rPr>
            </w:pPr>
          </w:p>
        </w:tc>
      </w:tr>
      <w:tr w:rsidR="008C4268" w:rsidRPr="00A2470A" w14:paraId="571F9BC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3C2EBAE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67C3F844"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6418413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189AB4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hideMark/>
          </w:tcPr>
          <w:p w14:paraId="697C784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71FA33F"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3C68519"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1ECE86C" w14:textId="77777777" w:rsidR="008C4268" w:rsidRPr="00A2470A" w:rsidRDefault="008C4268" w:rsidP="00026985">
            <w:pPr>
              <w:pStyle w:val="TAC"/>
              <w:keepNext w:val="0"/>
              <w:keepLines w:val="0"/>
              <w:rPr>
                <w:rFonts w:eastAsia="Yu Mincho"/>
              </w:rPr>
            </w:pPr>
            <w:r w:rsidRPr="00A2470A">
              <w:rPr>
                <w:rFonts w:eastAsia="Yu Mincho"/>
              </w:rPr>
              <w:t>25</w:t>
            </w:r>
          </w:p>
        </w:tc>
        <w:tc>
          <w:tcPr>
            <w:tcW w:w="244" w:type="pct"/>
            <w:tcMar>
              <w:left w:w="28" w:type="dxa"/>
              <w:right w:w="28" w:type="dxa"/>
            </w:tcMar>
          </w:tcPr>
          <w:p w14:paraId="689D56FE"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tcPr>
          <w:p w14:paraId="771F2D5B" w14:textId="77777777" w:rsidR="008C4268" w:rsidRPr="00A2470A" w:rsidRDefault="008C4268" w:rsidP="00026985">
            <w:pPr>
              <w:pStyle w:val="TAC"/>
              <w:keepNext w:val="0"/>
              <w:keepLines w:val="0"/>
              <w:rPr>
                <w:rFonts w:eastAsia="SimSun"/>
              </w:rPr>
            </w:pPr>
            <w:r>
              <w:rPr>
                <w:rFonts w:eastAsia="SimSun"/>
              </w:rPr>
              <w:t>35</w:t>
            </w:r>
          </w:p>
        </w:tc>
        <w:tc>
          <w:tcPr>
            <w:tcW w:w="305" w:type="pct"/>
            <w:tcMar>
              <w:left w:w="28" w:type="dxa"/>
              <w:right w:w="28" w:type="dxa"/>
            </w:tcMar>
          </w:tcPr>
          <w:p w14:paraId="021BE929"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03CC68FE" w14:textId="77777777" w:rsidR="008C4268" w:rsidRPr="00A2470A" w:rsidRDefault="008C4268" w:rsidP="00026985">
            <w:pPr>
              <w:pStyle w:val="TAC"/>
              <w:keepNext w:val="0"/>
              <w:keepLines w:val="0"/>
              <w:rPr>
                <w:rFonts w:eastAsia="Yu Mincho"/>
              </w:rPr>
            </w:pPr>
            <w:r>
              <w:rPr>
                <w:rFonts w:eastAsia="Yu Mincho"/>
              </w:rPr>
              <w:t>45</w:t>
            </w:r>
          </w:p>
        </w:tc>
        <w:tc>
          <w:tcPr>
            <w:tcW w:w="305" w:type="pct"/>
            <w:tcMar>
              <w:left w:w="28" w:type="dxa"/>
              <w:right w:w="28" w:type="dxa"/>
            </w:tcMar>
            <w:vAlign w:val="center"/>
          </w:tcPr>
          <w:p w14:paraId="53E49A5D" w14:textId="77777777" w:rsidR="008C4268" w:rsidRPr="00A2470A" w:rsidRDefault="008C4268" w:rsidP="00026985">
            <w:pPr>
              <w:pStyle w:val="TAC"/>
              <w:keepNext w:val="0"/>
              <w:keepLines w:val="0"/>
              <w:rPr>
                <w:rFonts w:eastAsia="Yu Mincho"/>
              </w:rPr>
            </w:pPr>
            <w:r>
              <w:rPr>
                <w:rFonts w:eastAsia="Yu Mincho"/>
              </w:rPr>
              <w:t>50</w:t>
            </w:r>
          </w:p>
        </w:tc>
        <w:tc>
          <w:tcPr>
            <w:tcW w:w="244" w:type="pct"/>
            <w:tcMar>
              <w:left w:w="28" w:type="dxa"/>
              <w:right w:w="28" w:type="dxa"/>
            </w:tcMar>
            <w:vAlign w:val="center"/>
          </w:tcPr>
          <w:p w14:paraId="0402B43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6C7F99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0BF19B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E4AE8C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AD1365E" w14:textId="77777777" w:rsidR="008C4268" w:rsidRPr="00A2470A" w:rsidRDefault="008C4268" w:rsidP="00026985">
            <w:pPr>
              <w:pStyle w:val="TAC"/>
              <w:keepNext w:val="0"/>
              <w:keepLines w:val="0"/>
              <w:rPr>
                <w:rFonts w:eastAsia="Yu Mincho"/>
              </w:rPr>
            </w:pPr>
          </w:p>
        </w:tc>
      </w:tr>
      <w:tr w:rsidR="008C4268" w:rsidRPr="00A2470A" w14:paraId="6263049E" w14:textId="77777777" w:rsidTr="00026985">
        <w:trPr>
          <w:jc w:val="center"/>
        </w:trPr>
        <w:tc>
          <w:tcPr>
            <w:tcW w:w="304" w:type="pct"/>
            <w:tcBorders>
              <w:bottom w:val="nil"/>
            </w:tcBorders>
            <w:shd w:val="clear" w:color="auto" w:fill="auto"/>
            <w:tcMar>
              <w:left w:w="28" w:type="dxa"/>
              <w:right w:w="28" w:type="dxa"/>
            </w:tcMar>
            <w:vAlign w:val="center"/>
            <w:hideMark/>
          </w:tcPr>
          <w:p w14:paraId="72A7DCC9" w14:textId="77777777" w:rsidR="008C4268" w:rsidRPr="00A2470A" w:rsidRDefault="008C4268" w:rsidP="00026985">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2CCDED67"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3194EEC"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2CF5B104"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894B4E7"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BECE29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9BD0761"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3D0F63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28398D8" w14:textId="77777777" w:rsidR="008C4268" w:rsidRPr="00A2470A" w:rsidRDefault="008C4268" w:rsidP="00026985">
            <w:pPr>
              <w:pStyle w:val="TAC"/>
              <w:keepNext w:val="0"/>
              <w:keepLines w:val="0"/>
              <w:rPr>
                <w:rFonts w:eastAsia="Yu Mincho"/>
              </w:rPr>
            </w:pPr>
          </w:p>
        </w:tc>
        <w:tc>
          <w:tcPr>
            <w:tcW w:w="305" w:type="pct"/>
          </w:tcPr>
          <w:p w14:paraId="2D8B54A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53BA817" w14:textId="77777777" w:rsidR="008C4268" w:rsidRPr="00A2470A" w:rsidRDefault="008C4268" w:rsidP="00026985">
            <w:pPr>
              <w:pStyle w:val="TAC"/>
              <w:keepNext w:val="0"/>
              <w:keepLines w:val="0"/>
              <w:rPr>
                <w:rFonts w:eastAsia="Yu Mincho"/>
              </w:rPr>
            </w:pPr>
          </w:p>
        </w:tc>
        <w:tc>
          <w:tcPr>
            <w:tcW w:w="305" w:type="pct"/>
          </w:tcPr>
          <w:p w14:paraId="6CAC6C3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DC18A5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4E4591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73B618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C19A0DB"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E3CD48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EB289F3" w14:textId="77777777" w:rsidR="008C4268" w:rsidRPr="00A2470A" w:rsidRDefault="008C4268" w:rsidP="00026985">
            <w:pPr>
              <w:pStyle w:val="TAC"/>
              <w:keepNext w:val="0"/>
              <w:keepLines w:val="0"/>
              <w:rPr>
                <w:rFonts w:eastAsia="Yu Mincho"/>
              </w:rPr>
            </w:pPr>
          </w:p>
        </w:tc>
      </w:tr>
      <w:tr w:rsidR="008C4268" w:rsidRPr="00A2470A" w14:paraId="19E3679A"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0BB51D5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E3309FD"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7130D0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0E7580D"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0629BF6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AA042E9"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133A77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ACF46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729ABCE" w14:textId="77777777" w:rsidR="008C4268" w:rsidRPr="00A2470A" w:rsidRDefault="008C4268" w:rsidP="00026985">
            <w:pPr>
              <w:pStyle w:val="TAC"/>
              <w:keepNext w:val="0"/>
              <w:keepLines w:val="0"/>
              <w:rPr>
                <w:rFonts w:eastAsia="Yu Mincho"/>
              </w:rPr>
            </w:pPr>
          </w:p>
        </w:tc>
        <w:tc>
          <w:tcPr>
            <w:tcW w:w="305" w:type="pct"/>
          </w:tcPr>
          <w:p w14:paraId="64B0A5C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7D46FA6" w14:textId="77777777" w:rsidR="008C4268" w:rsidRPr="00A2470A" w:rsidRDefault="008C4268" w:rsidP="00026985">
            <w:pPr>
              <w:pStyle w:val="TAC"/>
              <w:keepNext w:val="0"/>
              <w:keepLines w:val="0"/>
              <w:rPr>
                <w:rFonts w:eastAsia="Yu Mincho"/>
              </w:rPr>
            </w:pPr>
          </w:p>
        </w:tc>
        <w:tc>
          <w:tcPr>
            <w:tcW w:w="305" w:type="pct"/>
          </w:tcPr>
          <w:p w14:paraId="5BCC218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12EF2F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2AB22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029C7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539C14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3B862C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3B38AE0" w14:textId="77777777" w:rsidR="008C4268" w:rsidRPr="00A2470A" w:rsidRDefault="008C4268" w:rsidP="00026985">
            <w:pPr>
              <w:pStyle w:val="TAC"/>
              <w:keepNext w:val="0"/>
              <w:keepLines w:val="0"/>
              <w:rPr>
                <w:rFonts w:eastAsia="Yu Mincho"/>
              </w:rPr>
            </w:pPr>
          </w:p>
        </w:tc>
      </w:tr>
      <w:tr w:rsidR="008C4268" w:rsidRPr="00A2470A" w14:paraId="6F992DD9"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440A499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9B562F1"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1EA1AFE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BE5665D"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6A94E1E3"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6CAAB51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BF1A48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0415D8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6ACF9F3" w14:textId="77777777" w:rsidR="008C4268" w:rsidRPr="00A2470A" w:rsidRDefault="008C4268" w:rsidP="00026985">
            <w:pPr>
              <w:pStyle w:val="TAC"/>
              <w:keepNext w:val="0"/>
              <w:keepLines w:val="0"/>
              <w:rPr>
                <w:rFonts w:eastAsia="Yu Mincho"/>
              </w:rPr>
            </w:pPr>
          </w:p>
        </w:tc>
        <w:tc>
          <w:tcPr>
            <w:tcW w:w="305" w:type="pct"/>
          </w:tcPr>
          <w:p w14:paraId="44FDC22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0F55EC" w14:textId="77777777" w:rsidR="008C4268" w:rsidRPr="00A2470A" w:rsidRDefault="008C4268" w:rsidP="00026985">
            <w:pPr>
              <w:pStyle w:val="TAC"/>
              <w:keepNext w:val="0"/>
              <w:keepLines w:val="0"/>
              <w:rPr>
                <w:rFonts w:eastAsia="Yu Mincho"/>
              </w:rPr>
            </w:pPr>
          </w:p>
        </w:tc>
        <w:tc>
          <w:tcPr>
            <w:tcW w:w="305" w:type="pct"/>
          </w:tcPr>
          <w:p w14:paraId="25601833"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728D31B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DB94DD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8EBFD7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0674EDD"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6495A9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7241DD4" w14:textId="77777777" w:rsidR="008C4268" w:rsidRPr="00A2470A" w:rsidRDefault="008C4268" w:rsidP="00026985">
            <w:pPr>
              <w:pStyle w:val="TAC"/>
              <w:keepNext w:val="0"/>
              <w:keepLines w:val="0"/>
              <w:rPr>
                <w:rFonts w:eastAsia="Yu Mincho"/>
              </w:rPr>
            </w:pPr>
          </w:p>
        </w:tc>
      </w:tr>
      <w:tr w:rsidR="008C4268" w:rsidRPr="00A2470A" w14:paraId="33535F64" w14:textId="77777777" w:rsidTr="00026985">
        <w:trPr>
          <w:jc w:val="center"/>
        </w:trPr>
        <w:tc>
          <w:tcPr>
            <w:tcW w:w="304" w:type="pct"/>
            <w:tcBorders>
              <w:bottom w:val="nil"/>
            </w:tcBorders>
            <w:shd w:val="clear" w:color="auto" w:fill="auto"/>
            <w:tcMar>
              <w:left w:w="28" w:type="dxa"/>
              <w:right w:w="28" w:type="dxa"/>
            </w:tcMar>
            <w:vAlign w:val="center"/>
            <w:hideMark/>
          </w:tcPr>
          <w:p w14:paraId="6280C3E2" w14:textId="77777777" w:rsidR="008C4268" w:rsidRPr="00A2470A" w:rsidRDefault="008C4268" w:rsidP="00026985">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00E79E15"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50A82B19"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5E8A4303"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939A2BA"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324B53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2485A7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C45C0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0A701A" w14:textId="77777777" w:rsidR="008C4268" w:rsidRPr="00A2470A" w:rsidRDefault="008C4268" w:rsidP="00026985">
            <w:pPr>
              <w:pStyle w:val="TAC"/>
              <w:keepNext w:val="0"/>
              <w:keepLines w:val="0"/>
              <w:rPr>
                <w:rFonts w:eastAsia="Yu Mincho"/>
              </w:rPr>
            </w:pPr>
          </w:p>
        </w:tc>
        <w:tc>
          <w:tcPr>
            <w:tcW w:w="305" w:type="pct"/>
          </w:tcPr>
          <w:p w14:paraId="3F7B51D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FF6803" w14:textId="77777777" w:rsidR="008C4268" w:rsidRPr="00A2470A" w:rsidRDefault="008C4268" w:rsidP="00026985">
            <w:pPr>
              <w:pStyle w:val="TAC"/>
              <w:keepNext w:val="0"/>
              <w:keepLines w:val="0"/>
              <w:rPr>
                <w:rFonts w:eastAsia="Yu Mincho"/>
              </w:rPr>
            </w:pPr>
          </w:p>
        </w:tc>
        <w:tc>
          <w:tcPr>
            <w:tcW w:w="305" w:type="pct"/>
          </w:tcPr>
          <w:p w14:paraId="79464328"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178B505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695E85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FFFC13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1A4A391"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423AED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7F66A29" w14:textId="77777777" w:rsidR="008C4268" w:rsidRPr="00A2470A" w:rsidRDefault="008C4268" w:rsidP="00026985">
            <w:pPr>
              <w:pStyle w:val="TAC"/>
              <w:keepNext w:val="0"/>
              <w:keepLines w:val="0"/>
              <w:rPr>
                <w:rFonts w:eastAsia="Yu Mincho"/>
              </w:rPr>
            </w:pPr>
          </w:p>
        </w:tc>
      </w:tr>
      <w:tr w:rsidR="008C4268" w:rsidRPr="00A2470A" w14:paraId="407F100F"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207F578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04D5B23"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42AE350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35ACFB"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1639E5B0"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62D55DF"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442A0C"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60DE6A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E5560EA" w14:textId="77777777" w:rsidR="008C4268" w:rsidRPr="00A2470A" w:rsidRDefault="008C4268" w:rsidP="00026985">
            <w:pPr>
              <w:pStyle w:val="TAC"/>
              <w:keepNext w:val="0"/>
              <w:keepLines w:val="0"/>
              <w:rPr>
                <w:rFonts w:eastAsia="Yu Mincho"/>
              </w:rPr>
            </w:pPr>
          </w:p>
        </w:tc>
        <w:tc>
          <w:tcPr>
            <w:tcW w:w="305" w:type="pct"/>
          </w:tcPr>
          <w:p w14:paraId="5C73D43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2A10856" w14:textId="77777777" w:rsidR="008C4268" w:rsidRPr="00A2470A" w:rsidRDefault="008C4268" w:rsidP="00026985">
            <w:pPr>
              <w:pStyle w:val="TAC"/>
              <w:keepNext w:val="0"/>
              <w:keepLines w:val="0"/>
              <w:rPr>
                <w:rFonts w:eastAsia="Yu Mincho"/>
              </w:rPr>
            </w:pPr>
          </w:p>
        </w:tc>
        <w:tc>
          <w:tcPr>
            <w:tcW w:w="305" w:type="pct"/>
          </w:tcPr>
          <w:p w14:paraId="56C9BA96"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1407E3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A361F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FF2C73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FD0FAB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F30379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7D1A39F" w14:textId="77777777" w:rsidR="008C4268" w:rsidRPr="00A2470A" w:rsidRDefault="008C4268" w:rsidP="00026985">
            <w:pPr>
              <w:pStyle w:val="TAC"/>
              <w:keepNext w:val="0"/>
              <w:keepLines w:val="0"/>
              <w:rPr>
                <w:rFonts w:eastAsia="Yu Mincho"/>
              </w:rPr>
            </w:pPr>
          </w:p>
        </w:tc>
      </w:tr>
      <w:tr w:rsidR="008C4268" w:rsidRPr="00A2470A" w14:paraId="68BA256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6597EEA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10AC843F"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455A221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DDB28A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4BB31CAE"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316017C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E7CFB9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BCCC8F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A458D68" w14:textId="77777777" w:rsidR="008C4268" w:rsidRPr="00A2470A" w:rsidRDefault="008C4268" w:rsidP="00026985">
            <w:pPr>
              <w:pStyle w:val="TAC"/>
              <w:keepNext w:val="0"/>
              <w:keepLines w:val="0"/>
              <w:rPr>
                <w:rFonts w:eastAsia="Yu Mincho"/>
              </w:rPr>
            </w:pPr>
          </w:p>
        </w:tc>
        <w:tc>
          <w:tcPr>
            <w:tcW w:w="305" w:type="pct"/>
          </w:tcPr>
          <w:p w14:paraId="094EB00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AC440A2" w14:textId="77777777" w:rsidR="008C4268" w:rsidRPr="00A2470A" w:rsidRDefault="008C4268" w:rsidP="00026985">
            <w:pPr>
              <w:pStyle w:val="TAC"/>
              <w:keepNext w:val="0"/>
              <w:keepLines w:val="0"/>
              <w:rPr>
                <w:rFonts w:eastAsia="Yu Mincho"/>
              </w:rPr>
            </w:pPr>
          </w:p>
        </w:tc>
        <w:tc>
          <w:tcPr>
            <w:tcW w:w="305" w:type="pct"/>
          </w:tcPr>
          <w:p w14:paraId="45F047E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E02C2C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AF73B0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9A0B3F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523FF1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0FCF2D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FCD667" w14:textId="77777777" w:rsidR="008C4268" w:rsidRPr="00A2470A" w:rsidRDefault="008C4268" w:rsidP="00026985">
            <w:pPr>
              <w:pStyle w:val="TAC"/>
              <w:keepNext w:val="0"/>
              <w:keepLines w:val="0"/>
              <w:rPr>
                <w:rFonts w:eastAsia="Yu Mincho"/>
              </w:rPr>
            </w:pPr>
          </w:p>
        </w:tc>
      </w:tr>
      <w:tr w:rsidR="008C4268" w:rsidRPr="00A2470A" w14:paraId="6DA1D763" w14:textId="77777777" w:rsidTr="00026985">
        <w:trPr>
          <w:jc w:val="center"/>
        </w:trPr>
        <w:tc>
          <w:tcPr>
            <w:tcW w:w="304" w:type="pct"/>
            <w:tcBorders>
              <w:bottom w:val="nil"/>
            </w:tcBorders>
            <w:shd w:val="clear" w:color="auto" w:fill="auto"/>
            <w:tcMar>
              <w:left w:w="28" w:type="dxa"/>
              <w:right w:w="28" w:type="dxa"/>
            </w:tcMar>
            <w:vAlign w:val="center"/>
            <w:hideMark/>
          </w:tcPr>
          <w:p w14:paraId="4838CCBC" w14:textId="77777777" w:rsidR="008C4268" w:rsidRPr="00A2470A" w:rsidRDefault="008C4268" w:rsidP="00026985">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4613219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66FD4B4A"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1E3E4C1F"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6FB0CDD"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295EB0"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26F0F"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520B8CA8" w14:textId="77777777" w:rsidR="008C4268" w:rsidRPr="00A2470A" w:rsidRDefault="008C4268" w:rsidP="0002698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201FECB0" w14:textId="77777777" w:rsidR="008C4268" w:rsidRPr="00A2470A" w:rsidRDefault="008C4268" w:rsidP="00026985">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03C7E5B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6C580A4" w14:textId="77777777" w:rsidR="008C4268" w:rsidRPr="00A2470A" w:rsidRDefault="008C4268" w:rsidP="00026985">
            <w:pPr>
              <w:pStyle w:val="TAC"/>
              <w:keepNext w:val="0"/>
              <w:keepLines w:val="0"/>
              <w:rPr>
                <w:rFonts w:eastAsia="Yu Mincho"/>
              </w:rPr>
            </w:pPr>
          </w:p>
        </w:tc>
        <w:tc>
          <w:tcPr>
            <w:tcW w:w="305" w:type="pct"/>
          </w:tcPr>
          <w:p w14:paraId="01E4EC8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652751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62FE3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4BECB4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6888FE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0062E9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8375418" w14:textId="77777777" w:rsidR="008C4268" w:rsidRPr="00A2470A" w:rsidRDefault="008C4268" w:rsidP="00026985">
            <w:pPr>
              <w:pStyle w:val="TAC"/>
              <w:keepNext w:val="0"/>
              <w:keepLines w:val="0"/>
              <w:rPr>
                <w:rFonts w:eastAsia="Yu Mincho"/>
              </w:rPr>
            </w:pPr>
          </w:p>
        </w:tc>
      </w:tr>
      <w:tr w:rsidR="008C4268" w:rsidRPr="00A2470A" w14:paraId="0DC74422"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74D0D36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0A4BA3A4"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12D1701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7C708D1"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79A9EC3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6D75C2A"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F75F7F" w14:textId="77777777" w:rsidR="008C4268" w:rsidRPr="00A2470A" w:rsidRDefault="008C4268" w:rsidP="00026985">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4317535E" w14:textId="77777777" w:rsidR="008C4268" w:rsidRPr="00A2470A" w:rsidRDefault="008C4268" w:rsidP="0002698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70E61AE2" w14:textId="77777777" w:rsidR="008C4268" w:rsidRPr="00A2470A" w:rsidRDefault="008C4268" w:rsidP="00026985">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6A232D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785E4D5" w14:textId="77777777" w:rsidR="008C4268" w:rsidRPr="00A2470A" w:rsidRDefault="008C4268" w:rsidP="00026985">
            <w:pPr>
              <w:pStyle w:val="TAC"/>
              <w:keepNext w:val="0"/>
              <w:keepLines w:val="0"/>
              <w:rPr>
                <w:rFonts w:eastAsia="Yu Mincho"/>
              </w:rPr>
            </w:pPr>
          </w:p>
        </w:tc>
        <w:tc>
          <w:tcPr>
            <w:tcW w:w="305" w:type="pct"/>
          </w:tcPr>
          <w:p w14:paraId="46A8A11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E389D7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CFCA05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2A0DEF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097433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5FB3EE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2A8B8D3" w14:textId="77777777" w:rsidR="008C4268" w:rsidRPr="00A2470A" w:rsidRDefault="008C4268" w:rsidP="00026985">
            <w:pPr>
              <w:pStyle w:val="TAC"/>
              <w:keepNext w:val="0"/>
              <w:keepLines w:val="0"/>
              <w:rPr>
                <w:rFonts w:eastAsia="Yu Mincho"/>
              </w:rPr>
            </w:pPr>
          </w:p>
        </w:tc>
      </w:tr>
      <w:tr w:rsidR="008C4268" w:rsidRPr="00A2470A" w14:paraId="6B89FCD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308D78C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3E5F85D8"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719E8C9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A84E7AE"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7B8E218"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5AC66B1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906356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E3C970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57AA7C3" w14:textId="77777777" w:rsidR="008C4268" w:rsidRPr="00A2470A" w:rsidRDefault="008C4268" w:rsidP="00026985">
            <w:pPr>
              <w:pStyle w:val="TAC"/>
              <w:keepNext w:val="0"/>
              <w:keepLines w:val="0"/>
              <w:rPr>
                <w:rFonts w:eastAsia="Yu Mincho"/>
              </w:rPr>
            </w:pPr>
          </w:p>
        </w:tc>
        <w:tc>
          <w:tcPr>
            <w:tcW w:w="305" w:type="pct"/>
          </w:tcPr>
          <w:p w14:paraId="4D828A8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4084637" w14:textId="77777777" w:rsidR="008C4268" w:rsidRPr="00A2470A" w:rsidRDefault="008C4268" w:rsidP="00026985">
            <w:pPr>
              <w:pStyle w:val="TAC"/>
              <w:keepNext w:val="0"/>
              <w:keepLines w:val="0"/>
              <w:rPr>
                <w:rFonts w:eastAsia="Yu Mincho"/>
              </w:rPr>
            </w:pPr>
          </w:p>
        </w:tc>
        <w:tc>
          <w:tcPr>
            <w:tcW w:w="305" w:type="pct"/>
          </w:tcPr>
          <w:p w14:paraId="6C7A6D2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FBAE58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00392C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423B5D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904AEA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3AC646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7949E4F" w14:textId="77777777" w:rsidR="008C4268" w:rsidRPr="00A2470A" w:rsidRDefault="008C4268" w:rsidP="00026985">
            <w:pPr>
              <w:pStyle w:val="TAC"/>
              <w:keepNext w:val="0"/>
              <w:keepLines w:val="0"/>
              <w:rPr>
                <w:rFonts w:eastAsia="Yu Mincho"/>
              </w:rPr>
            </w:pPr>
          </w:p>
        </w:tc>
      </w:tr>
      <w:tr w:rsidR="008C4268" w:rsidRPr="00A2470A" w14:paraId="1DC5747C" w14:textId="77777777" w:rsidTr="00026985">
        <w:trPr>
          <w:jc w:val="center"/>
        </w:trPr>
        <w:tc>
          <w:tcPr>
            <w:tcW w:w="304" w:type="pct"/>
            <w:tcBorders>
              <w:bottom w:val="nil"/>
            </w:tcBorders>
            <w:shd w:val="clear" w:color="auto" w:fill="auto"/>
            <w:tcMar>
              <w:left w:w="28" w:type="dxa"/>
              <w:right w:w="28" w:type="dxa"/>
            </w:tcMar>
            <w:vAlign w:val="center"/>
            <w:hideMark/>
          </w:tcPr>
          <w:p w14:paraId="27B58A2A" w14:textId="77777777" w:rsidR="008C4268" w:rsidRPr="00A2470A" w:rsidRDefault="008C4268" w:rsidP="00026985">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7A8240CD"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71FCE69D" w14:textId="77777777" w:rsidR="008C4268" w:rsidRPr="00A2470A" w:rsidRDefault="008C4268" w:rsidP="00026985">
            <w:pPr>
              <w:pStyle w:val="TAC"/>
              <w:keepNext w:val="0"/>
              <w:keepLines w:val="0"/>
              <w:rPr>
                <w:rFonts w:eastAsia="Yu Mincho"/>
              </w:rPr>
            </w:pPr>
          </w:p>
        </w:tc>
        <w:tc>
          <w:tcPr>
            <w:tcW w:w="244" w:type="pct"/>
            <w:tcMar>
              <w:left w:w="28" w:type="dxa"/>
              <w:right w:w="28" w:type="dxa"/>
            </w:tcMar>
            <w:hideMark/>
          </w:tcPr>
          <w:p w14:paraId="0E2815B1"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2D4D62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279DF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CE498E6"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78CA8CEA"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tcPr>
          <w:p w14:paraId="0D8CD34A"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6E926F1C"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02BD6BFA"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37E41164" w14:textId="77777777" w:rsidR="008C4268" w:rsidRPr="00A2470A" w:rsidRDefault="008C4268" w:rsidP="00026985">
            <w:pPr>
              <w:pStyle w:val="TAC"/>
              <w:keepNext w:val="0"/>
              <w:keepLines w:val="0"/>
              <w:rPr>
                <w:rFonts w:eastAsia="SimSun"/>
              </w:rPr>
            </w:pPr>
            <w:r>
              <w:rPr>
                <w:rFonts w:eastAsia="SimSun"/>
              </w:rPr>
              <w:t>45</w:t>
            </w:r>
          </w:p>
        </w:tc>
        <w:tc>
          <w:tcPr>
            <w:tcW w:w="305" w:type="pct"/>
            <w:tcMar>
              <w:left w:w="28" w:type="dxa"/>
              <w:right w:w="28" w:type="dxa"/>
            </w:tcMar>
          </w:tcPr>
          <w:p w14:paraId="437BEC51" w14:textId="77777777" w:rsidR="008C4268" w:rsidRPr="00A2470A" w:rsidRDefault="008C4268" w:rsidP="00026985">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0425B8B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2D184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B095207"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2F9CC88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CC507B5" w14:textId="77777777" w:rsidR="008C4268" w:rsidRPr="00A2470A" w:rsidRDefault="008C4268" w:rsidP="00026985">
            <w:pPr>
              <w:pStyle w:val="TAC"/>
              <w:keepNext w:val="0"/>
              <w:keepLines w:val="0"/>
              <w:rPr>
                <w:rFonts w:eastAsia="Yu Mincho"/>
              </w:rPr>
            </w:pPr>
          </w:p>
        </w:tc>
      </w:tr>
      <w:tr w:rsidR="008C4268" w:rsidRPr="00A2470A" w14:paraId="21336365" w14:textId="77777777" w:rsidTr="00026985">
        <w:trPr>
          <w:jc w:val="center"/>
        </w:trPr>
        <w:tc>
          <w:tcPr>
            <w:tcW w:w="304" w:type="pct"/>
            <w:tcBorders>
              <w:top w:val="nil"/>
              <w:bottom w:val="nil"/>
            </w:tcBorders>
            <w:shd w:val="clear" w:color="auto" w:fill="auto"/>
            <w:tcMar>
              <w:left w:w="28" w:type="dxa"/>
              <w:right w:w="28" w:type="dxa"/>
            </w:tcMar>
            <w:vAlign w:val="center"/>
            <w:hideMark/>
          </w:tcPr>
          <w:p w14:paraId="3B1288B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5112F1B9"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5ED036F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4D9D674" w14:textId="77777777" w:rsidR="008C4268" w:rsidRPr="00A2470A" w:rsidRDefault="008C4268" w:rsidP="00026985">
            <w:pPr>
              <w:pStyle w:val="TAC"/>
              <w:keepNext w:val="0"/>
              <w:keepLines w:val="0"/>
              <w:rPr>
                <w:rFonts w:eastAsia="Yu Mincho"/>
              </w:rPr>
            </w:pPr>
          </w:p>
        </w:tc>
        <w:tc>
          <w:tcPr>
            <w:tcW w:w="274" w:type="pct"/>
            <w:tcMar>
              <w:left w:w="28" w:type="dxa"/>
              <w:right w:w="28" w:type="dxa"/>
            </w:tcMar>
            <w:hideMark/>
          </w:tcPr>
          <w:p w14:paraId="640524D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6319F5"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8E79B47"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tcPr>
          <w:p w14:paraId="483CD360"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tcPr>
          <w:p w14:paraId="6085E8E2"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0C440C3B"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2995FD04"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7A184429" w14:textId="77777777" w:rsidR="008C4268" w:rsidRPr="00A2470A" w:rsidRDefault="008C4268" w:rsidP="00026985">
            <w:pPr>
              <w:pStyle w:val="TAC"/>
              <w:keepNext w:val="0"/>
              <w:keepLines w:val="0"/>
              <w:rPr>
                <w:rFonts w:eastAsia="SimSun"/>
              </w:rPr>
            </w:pPr>
            <w:r>
              <w:rPr>
                <w:rFonts w:eastAsia="SimSun"/>
              </w:rPr>
              <w:t>45</w:t>
            </w:r>
          </w:p>
        </w:tc>
        <w:tc>
          <w:tcPr>
            <w:tcW w:w="305" w:type="pct"/>
            <w:tcMar>
              <w:left w:w="28" w:type="dxa"/>
              <w:right w:w="28" w:type="dxa"/>
            </w:tcMar>
          </w:tcPr>
          <w:p w14:paraId="0FFBE490" w14:textId="77777777" w:rsidR="008C4268" w:rsidRPr="00A2470A" w:rsidRDefault="008C4268" w:rsidP="00026985">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4D7C31F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095BFC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BEAF01C"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7F0A529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A0E49D6" w14:textId="77777777" w:rsidR="008C4268" w:rsidRPr="00A2470A" w:rsidRDefault="008C4268" w:rsidP="00026985">
            <w:pPr>
              <w:pStyle w:val="TAC"/>
              <w:keepNext w:val="0"/>
              <w:keepLines w:val="0"/>
              <w:rPr>
                <w:rFonts w:eastAsia="Yu Mincho"/>
              </w:rPr>
            </w:pPr>
          </w:p>
        </w:tc>
      </w:tr>
      <w:tr w:rsidR="008C4268" w:rsidRPr="00A2470A" w14:paraId="237200B0"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hideMark/>
          </w:tcPr>
          <w:p w14:paraId="4B78EC9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hideMark/>
          </w:tcPr>
          <w:p w14:paraId="7918261A"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2E7AB2D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42B1A6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4A09B69"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076FB9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F9F823C"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25542D96" w14:textId="77777777" w:rsidR="008C4268" w:rsidRPr="00A2470A" w:rsidRDefault="008C4268" w:rsidP="00026985">
            <w:pPr>
              <w:pStyle w:val="TAC"/>
              <w:keepNext w:val="0"/>
              <w:keepLines w:val="0"/>
              <w:rPr>
                <w:rFonts w:eastAsia="SimSun"/>
              </w:rPr>
            </w:pPr>
            <w:r w:rsidRPr="00A2470A">
              <w:rPr>
                <w:rFonts w:eastAsia="SimSun"/>
              </w:rPr>
              <w:t>25</w:t>
            </w:r>
          </w:p>
        </w:tc>
        <w:tc>
          <w:tcPr>
            <w:tcW w:w="244" w:type="pct"/>
            <w:tcMar>
              <w:left w:w="28" w:type="dxa"/>
              <w:right w:w="28" w:type="dxa"/>
            </w:tcMar>
          </w:tcPr>
          <w:p w14:paraId="29659BA6" w14:textId="77777777" w:rsidR="008C4268" w:rsidRPr="00A2470A" w:rsidRDefault="008C4268" w:rsidP="00026985">
            <w:pPr>
              <w:pStyle w:val="TAC"/>
              <w:keepNext w:val="0"/>
              <w:keepLines w:val="0"/>
              <w:rPr>
                <w:rFonts w:eastAsia="SimSun"/>
              </w:rPr>
            </w:pPr>
            <w:r w:rsidRPr="00A2470A">
              <w:rPr>
                <w:rFonts w:eastAsia="SimSun"/>
              </w:rPr>
              <w:t>30</w:t>
            </w:r>
          </w:p>
        </w:tc>
        <w:tc>
          <w:tcPr>
            <w:tcW w:w="305" w:type="pct"/>
          </w:tcPr>
          <w:p w14:paraId="3A110613"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3A22C76B" w14:textId="77777777" w:rsidR="008C4268" w:rsidRPr="00A2470A" w:rsidRDefault="008C4268" w:rsidP="00026985">
            <w:pPr>
              <w:pStyle w:val="TAC"/>
              <w:keepNext w:val="0"/>
              <w:keepLines w:val="0"/>
              <w:rPr>
                <w:rFonts w:eastAsia="SimSun"/>
              </w:rPr>
            </w:pPr>
            <w:r w:rsidRPr="00A2470A">
              <w:rPr>
                <w:rFonts w:eastAsia="SimSun"/>
              </w:rPr>
              <w:t>40</w:t>
            </w:r>
          </w:p>
        </w:tc>
        <w:tc>
          <w:tcPr>
            <w:tcW w:w="305" w:type="pct"/>
          </w:tcPr>
          <w:p w14:paraId="63491668" w14:textId="77777777" w:rsidR="008C4268" w:rsidRPr="00A2470A" w:rsidRDefault="008C4268" w:rsidP="00026985">
            <w:pPr>
              <w:pStyle w:val="TAC"/>
              <w:keepNext w:val="0"/>
              <w:keepLines w:val="0"/>
              <w:rPr>
                <w:rFonts w:eastAsia="SimSun"/>
              </w:rPr>
            </w:pPr>
            <w:r>
              <w:rPr>
                <w:rFonts w:eastAsia="SimSun"/>
              </w:rPr>
              <w:t>45</w:t>
            </w:r>
          </w:p>
        </w:tc>
        <w:tc>
          <w:tcPr>
            <w:tcW w:w="305" w:type="pct"/>
            <w:tcMar>
              <w:left w:w="28" w:type="dxa"/>
              <w:right w:w="28" w:type="dxa"/>
            </w:tcMar>
          </w:tcPr>
          <w:p w14:paraId="05ED7903" w14:textId="77777777" w:rsidR="008C4268" w:rsidRPr="00A2470A" w:rsidRDefault="008C4268" w:rsidP="00026985">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02482AC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59DE11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4D1368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925BD9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7E76748" w14:textId="77777777" w:rsidR="008C4268" w:rsidRPr="00A2470A" w:rsidRDefault="008C4268" w:rsidP="00026985">
            <w:pPr>
              <w:pStyle w:val="TAC"/>
              <w:keepNext w:val="0"/>
              <w:keepLines w:val="0"/>
              <w:rPr>
                <w:rFonts w:eastAsia="Yu Mincho"/>
              </w:rPr>
            </w:pPr>
          </w:p>
        </w:tc>
      </w:tr>
      <w:tr w:rsidR="008C4268" w:rsidRPr="00A2470A" w14:paraId="40B55709" w14:textId="77777777" w:rsidTr="00026985">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7911702" w14:textId="77777777" w:rsidR="008C4268" w:rsidRPr="00A2470A" w:rsidRDefault="008C4268" w:rsidP="00026985">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442C94F9" w14:textId="77777777" w:rsidR="008C4268" w:rsidRPr="00A2470A" w:rsidRDefault="008C4268" w:rsidP="00026985">
            <w:pPr>
              <w:pStyle w:val="TAC"/>
              <w:keepNext w:val="0"/>
              <w:keepLines w:val="0"/>
              <w:rPr>
                <w:rFonts w:eastAsia="SimSun"/>
              </w:rPr>
            </w:pPr>
            <w:r w:rsidRPr="00A2470A">
              <w:rPr>
                <w:rFonts w:eastAsia="Yu Mincho"/>
              </w:rPr>
              <w:t>15</w:t>
            </w:r>
          </w:p>
        </w:tc>
        <w:tc>
          <w:tcPr>
            <w:tcW w:w="244" w:type="pct"/>
          </w:tcPr>
          <w:p w14:paraId="7D5BE7D9"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49DA7667" w14:textId="77777777" w:rsidR="008C4268" w:rsidRPr="00A2470A" w:rsidDel="00B30034" w:rsidRDefault="008C4268" w:rsidP="00026985">
            <w:pPr>
              <w:pStyle w:val="TAC"/>
              <w:keepNext w:val="0"/>
              <w:keepLines w:val="0"/>
              <w:rPr>
                <w:rFonts w:eastAsia="SimSun"/>
              </w:rPr>
            </w:pPr>
            <w:r w:rsidRPr="00A2470A">
              <w:rPr>
                <w:rFonts w:eastAsia="Yu Mincho"/>
              </w:rPr>
              <w:t>5</w:t>
            </w:r>
          </w:p>
        </w:tc>
        <w:tc>
          <w:tcPr>
            <w:tcW w:w="274" w:type="pct"/>
            <w:tcMar>
              <w:left w:w="28" w:type="dxa"/>
              <w:right w:w="28" w:type="dxa"/>
            </w:tcMar>
          </w:tcPr>
          <w:p w14:paraId="5CFD2FF2" w14:textId="77777777" w:rsidR="008C4268" w:rsidRPr="00A2470A" w:rsidDel="00B30034" w:rsidRDefault="008C4268" w:rsidP="00026985">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782551A5" w14:textId="77777777" w:rsidR="008C4268" w:rsidRPr="00A2470A" w:rsidDel="00B30034" w:rsidRDefault="008C4268" w:rsidP="00026985">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4ABA1503"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5FC4E77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FF16042" w14:textId="77777777" w:rsidR="008C4268" w:rsidRPr="00A2470A" w:rsidRDefault="008C4268" w:rsidP="00026985">
            <w:pPr>
              <w:pStyle w:val="TAC"/>
              <w:keepNext w:val="0"/>
              <w:keepLines w:val="0"/>
              <w:rPr>
                <w:rFonts w:eastAsia="Yu Mincho"/>
              </w:rPr>
            </w:pPr>
          </w:p>
        </w:tc>
        <w:tc>
          <w:tcPr>
            <w:tcW w:w="305" w:type="pct"/>
          </w:tcPr>
          <w:p w14:paraId="0A068026" w14:textId="77777777" w:rsidR="008C4268" w:rsidRPr="00A2470A" w:rsidDel="005672C0" w:rsidRDefault="008C4268" w:rsidP="00026985">
            <w:pPr>
              <w:pStyle w:val="TAC"/>
              <w:keepNext w:val="0"/>
              <w:keepLines w:val="0"/>
              <w:rPr>
                <w:rFonts w:eastAsia="SimSun"/>
              </w:rPr>
            </w:pPr>
          </w:p>
        </w:tc>
        <w:tc>
          <w:tcPr>
            <w:tcW w:w="305" w:type="pct"/>
            <w:tcMar>
              <w:left w:w="28" w:type="dxa"/>
              <w:right w:w="28" w:type="dxa"/>
            </w:tcMar>
          </w:tcPr>
          <w:p w14:paraId="366EDFD0" w14:textId="77777777" w:rsidR="008C4268" w:rsidRPr="00A2470A" w:rsidDel="005672C0" w:rsidRDefault="008C4268" w:rsidP="00026985">
            <w:pPr>
              <w:pStyle w:val="TAC"/>
              <w:keepNext w:val="0"/>
              <w:keepLines w:val="0"/>
              <w:rPr>
                <w:rFonts w:eastAsia="SimSun"/>
              </w:rPr>
            </w:pPr>
          </w:p>
        </w:tc>
        <w:tc>
          <w:tcPr>
            <w:tcW w:w="305" w:type="pct"/>
          </w:tcPr>
          <w:p w14:paraId="568CF64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D0886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30D173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8400C9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C30E47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AB86AC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FE49F05" w14:textId="77777777" w:rsidR="008C4268" w:rsidRPr="00A2470A" w:rsidRDefault="008C4268" w:rsidP="00026985">
            <w:pPr>
              <w:pStyle w:val="TAC"/>
              <w:keepNext w:val="0"/>
              <w:keepLines w:val="0"/>
              <w:rPr>
                <w:rFonts w:eastAsia="Yu Mincho"/>
              </w:rPr>
            </w:pPr>
          </w:p>
        </w:tc>
      </w:tr>
      <w:tr w:rsidR="008C4268" w:rsidRPr="00A2470A" w14:paraId="208CEBF1" w14:textId="77777777" w:rsidTr="00026985">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7D8D468"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24594EFB" w14:textId="77777777" w:rsidR="008C4268" w:rsidRPr="00A2470A" w:rsidRDefault="008C4268" w:rsidP="00026985">
            <w:pPr>
              <w:pStyle w:val="TAC"/>
              <w:keepNext w:val="0"/>
              <w:keepLines w:val="0"/>
              <w:rPr>
                <w:rFonts w:eastAsia="SimSun"/>
              </w:rPr>
            </w:pPr>
            <w:r w:rsidRPr="00A2470A">
              <w:rPr>
                <w:rFonts w:eastAsia="Yu Mincho"/>
              </w:rPr>
              <w:t>30</w:t>
            </w:r>
          </w:p>
        </w:tc>
        <w:tc>
          <w:tcPr>
            <w:tcW w:w="244" w:type="pct"/>
          </w:tcPr>
          <w:p w14:paraId="1137CBAD"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248D732E" w14:textId="77777777" w:rsidR="008C4268" w:rsidRPr="00A2470A" w:rsidDel="00B30034" w:rsidRDefault="008C4268" w:rsidP="00026985">
            <w:pPr>
              <w:pStyle w:val="TAC"/>
              <w:keepNext w:val="0"/>
              <w:keepLines w:val="0"/>
              <w:rPr>
                <w:rFonts w:eastAsia="SimSun"/>
              </w:rPr>
            </w:pPr>
          </w:p>
        </w:tc>
        <w:tc>
          <w:tcPr>
            <w:tcW w:w="274" w:type="pct"/>
            <w:tcMar>
              <w:left w:w="28" w:type="dxa"/>
              <w:right w:w="28" w:type="dxa"/>
            </w:tcMar>
          </w:tcPr>
          <w:p w14:paraId="6188828D" w14:textId="77777777" w:rsidR="008C4268" w:rsidRPr="00A2470A" w:rsidDel="00B30034" w:rsidRDefault="008C4268" w:rsidP="00026985">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4D054911" w14:textId="77777777" w:rsidR="008C4268" w:rsidRPr="00A2470A" w:rsidDel="00B30034" w:rsidRDefault="008C4268" w:rsidP="00026985">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5ED0F5F4"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1178773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5836B0D" w14:textId="77777777" w:rsidR="008C4268" w:rsidRPr="00A2470A" w:rsidRDefault="008C4268" w:rsidP="00026985">
            <w:pPr>
              <w:pStyle w:val="TAC"/>
              <w:keepNext w:val="0"/>
              <w:keepLines w:val="0"/>
              <w:rPr>
                <w:rFonts w:eastAsia="Yu Mincho"/>
              </w:rPr>
            </w:pPr>
          </w:p>
        </w:tc>
        <w:tc>
          <w:tcPr>
            <w:tcW w:w="305" w:type="pct"/>
          </w:tcPr>
          <w:p w14:paraId="2DAEB049" w14:textId="77777777" w:rsidR="008C4268" w:rsidRPr="00A2470A" w:rsidDel="005672C0" w:rsidRDefault="008C4268" w:rsidP="00026985">
            <w:pPr>
              <w:pStyle w:val="TAC"/>
              <w:keepNext w:val="0"/>
              <w:keepLines w:val="0"/>
              <w:rPr>
                <w:rFonts w:eastAsia="SimSun"/>
              </w:rPr>
            </w:pPr>
          </w:p>
        </w:tc>
        <w:tc>
          <w:tcPr>
            <w:tcW w:w="305" w:type="pct"/>
            <w:tcMar>
              <w:left w:w="28" w:type="dxa"/>
              <w:right w:w="28" w:type="dxa"/>
            </w:tcMar>
          </w:tcPr>
          <w:p w14:paraId="21AD9CD7" w14:textId="77777777" w:rsidR="008C4268" w:rsidRPr="00A2470A" w:rsidDel="005672C0" w:rsidRDefault="008C4268" w:rsidP="00026985">
            <w:pPr>
              <w:pStyle w:val="TAC"/>
              <w:keepNext w:val="0"/>
              <w:keepLines w:val="0"/>
              <w:rPr>
                <w:rFonts w:eastAsia="SimSun"/>
              </w:rPr>
            </w:pPr>
          </w:p>
        </w:tc>
        <w:tc>
          <w:tcPr>
            <w:tcW w:w="305" w:type="pct"/>
          </w:tcPr>
          <w:p w14:paraId="1C66A00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816D23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E8A4F8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B19006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932130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1113E6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D92B741" w14:textId="77777777" w:rsidR="008C4268" w:rsidRPr="00A2470A" w:rsidRDefault="008C4268" w:rsidP="00026985">
            <w:pPr>
              <w:pStyle w:val="TAC"/>
              <w:keepNext w:val="0"/>
              <w:keepLines w:val="0"/>
              <w:rPr>
                <w:rFonts w:eastAsia="Yu Mincho"/>
              </w:rPr>
            </w:pPr>
          </w:p>
        </w:tc>
      </w:tr>
      <w:tr w:rsidR="008C4268" w:rsidRPr="00A2470A" w14:paraId="0E5CA56B" w14:textId="77777777" w:rsidTr="00026985">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9444049" w14:textId="77777777" w:rsidR="008C4268" w:rsidRPr="00A2470A" w:rsidRDefault="008C4268" w:rsidP="00026985">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2A631227" w14:textId="77777777" w:rsidR="008C4268" w:rsidRPr="00A2470A" w:rsidRDefault="008C4268" w:rsidP="00026985">
            <w:pPr>
              <w:pStyle w:val="TAC"/>
              <w:keepNext w:val="0"/>
              <w:keepLines w:val="0"/>
              <w:rPr>
                <w:rFonts w:eastAsia="SimSun"/>
              </w:rPr>
            </w:pPr>
            <w:r w:rsidRPr="00A2470A">
              <w:rPr>
                <w:rFonts w:eastAsia="Yu Mincho"/>
              </w:rPr>
              <w:t>60</w:t>
            </w:r>
          </w:p>
        </w:tc>
        <w:tc>
          <w:tcPr>
            <w:tcW w:w="244" w:type="pct"/>
          </w:tcPr>
          <w:p w14:paraId="35BC2FA5"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0F7C9FBE" w14:textId="77777777" w:rsidR="008C4268" w:rsidRPr="00A2470A" w:rsidDel="00B30034" w:rsidRDefault="008C4268" w:rsidP="00026985">
            <w:pPr>
              <w:pStyle w:val="TAC"/>
              <w:keepNext w:val="0"/>
              <w:keepLines w:val="0"/>
              <w:rPr>
                <w:rFonts w:eastAsia="SimSun"/>
              </w:rPr>
            </w:pPr>
          </w:p>
        </w:tc>
        <w:tc>
          <w:tcPr>
            <w:tcW w:w="274" w:type="pct"/>
            <w:tcMar>
              <w:left w:w="28" w:type="dxa"/>
              <w:right w:w="28" w:type="dxa"/>
            </w:tcMar>
          </w:tcPr>
          <w:p w14:paraId="3B08E47C" w14:textId="77777777" w:rsidR="008C4268" w:rsidRPr="00A2470A" w:rsidDel="00B30034" w:rsidRDefault="008C4268" w:rsidP="00026985">
            <w:pPr>
              <w:pStyle w:val="TAC"/>
              <w:keepNext w:val="0"/>
              <w:keepLines w:val="0"/>
              <w:rPr>
                <w:rFonts w:eastAsia="SimSun"/>
              </w:rPr>
            </w:pPr>
          </w:p>
        </w:tc>
        <w:tc>
          <w:tcPr>
            <w:tcW w:w="275" w:type="pct"/>
            <w:tcMar>
              <w:left w:w="28" w:type="dxa"/>
              <w:right w:w="28" w:type="dxa"/>
            </w:tcMar>
            <w:vAlign w:val="center"/>
          </w:tcPr>
          <w:p w14:paraId="5F32462E" w14:textId="77777777" w:rsidR="008C4268" w:rsidRPr="00A2470A" w:rsidDel="00B30034" w:rsidRDefault="008C4268" w:rsidP="00026985">
            <w:pPr>
              <w:pStyle w:val="TAC"/>
              <w:keepNext w:val="0"/>
              <w:keepLines w:val="0"/>
              <w:rPr>
                <w:rFonts w:eastAsia="SimSun"/>
              </w:rPr>
            </w:pPr>
          </w:p>
        </w:tc>
        <w:tc>
          <w:tcPr>
            <w:tcW w:w="305" w:type="pct"/>
            <w:tcMar>
              <w:left w:w="28" w:type="dxa"/>
              <w:right w:w="28" w:type="dxa"/>
            </w:tcMar>
            <w:vAlign w:val="center"/>
          </w:tcPr>
          <w:p w14:paraId="26BB4A73" w14:textId="77777777" w:rsidR="008C4268" w:rsidRPr="00A2470A" w:rsidDel="00B30034" w:rsidRDefault="008C4268" w:rsidP="00026985">
            <w:pPr>
              <w:pStyle w:val="TAC"/>
              <w:keepNext w:val="0"/>
              <w:keepLines w:val="0"/>
              <w:rPr>
                <w:rFonts w:eastAsia="SimSun"/>
              </w:rPr>
            </w:pPr>
          </w:p>
        </w:tc>
        <w:tc>
          <w:tcPr>
            <w:tcW w:w="244" w:type="pct"/>
            <w:tcMar>
              <w:left w:w="28" w:type="dxa"/>
              <w:right w:w="28" w:type="dxa"/>
            </w:tcMar>
            <w:vAlign w:val="center"/>
          </w:tcPr>
          <w:p w14:paraId="7A23DB4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A0AAF4" w14:textId="77777777" w:rsidR="008C4268" w:rsidRPr="00A2470A" w:rsidRDefault="008C4268" w:rsidP="00026985">
            <w:pPr>
              <w:pStyle w:val="TAC"/>
              <w:keepNext w:val="0"/>
              <w:keepLines w:val="0"/>
              <w:rPr>
                <w:rFonts w:eastAsia="Yu Mincho"/>
              </w:rPr>
            </w:pPr>
          </w:p>
        </w:tc>
        <w:tc>
          <w:tcPr>
            <w:tcW w:w="305" w:type="pct"/>
          </w:tcPr>
          <w:p w14:paraId="4ACB4342" w14:textId="77777777" w:rsidR="008C4268" w:rsidRPr="00A2470A" w:rsidDel="005672C0" w:rsidRDefault="008C4268" w:rsidP="00026985">
            <w:pPr>
              <w:pStyle w:val="TAC"/>
              <w:keepNext w:val="0"/>
              <w:keepLines w:val="0"/>
              <w:rPr>
                <w:rFonts w:eastAsia="SimSun"/>
              </w:rPr>
            </w:pPr>
          </w:p>
        </w:tc>
        <w:tc>
          <w:tcPr>
            <w:tcW w:w="305" w:type="pct"/>
            <w:tcMar>
              <w:left w:w="28" w:type="dxa"/>
              <w:right w:w="28" w:type="dxa"/>
            </w:tcMar>
          </w:tcPr>
          <w:p w14:paraId="72E0150A" w14:textId="77777777" w:rsidR="008C4268" w:rsidRPr="00A2470A" w:rsidDel="005672C0" w:rsidRDefault="008C4268" w:rsidP="00026985">
            <w:pPr>
              <w:pStyle w:val="TAC"/>
              <w:keepNext w:val="0"/>
              <w:keepLines w:val="0"/>
              <w:rPr>
                <w:rFonts w:eastAsia="SimSun"/>
              </w:rPr>
            </w:pPr>
          </w:p>
        </w:tc>
        <w:tc>
          <w:tcPr>
            <w:tcW w:w="305" w:type="pct"/>
          </w:tcPr>
          <w:p w14:paraId="1994073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E56FB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2FBBC2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E6E545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A5CF6A"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912F87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7D3AB39" w14:textId="77777777" w:rsidR="008C4268" w:rsidRPr="00A2470A" w:rsidRDefault="008C4268" w:rsidP="00026985">
            <w:pPr>
              <w:pStyle w:val="TAC"/>
              <w:keepNext w:val="0"/>
              <w:keepLines w:val="0"/>
              <w:rPr>
                <w:rFonts w:eastAsia="Yu Mincho"/>
              </w:rPr>
            </w:pPr>
          </w:p>
        </w:tc>
      </w:tr>
      <w:tr w:rsidR="008C4268" w:rsidRPr="00A2470A" w14:paraId="41574871"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1342A927" w14:textId="77777777" w:rsidR="008C4268" w:rsidRPr="00A2470A" w:rsidRDefault="008C4268" w:rsidP="00026985">
            <w:pPr>
              <w:pStyle w:val="TAC"/>
              <w:keepNext w:val="0"/>
              <w:keepLines w:val="0"/>
              <w:rPr>
                <w:rFonts w:eastAsia="Yu Mincho"/>
              </w:rPr>
            </w:pPr>
            <w:r w:rsidRPr="00A2470A">
              <w:rPr>
                <w:rFonts w:eastAsia="Yu Mincho"/>
              </w:rPr>
              <w:t>n86</w:t>
            </w:r>
          </w:p>
        </w:tc>
        <w:tc>
          <w:tcPr>
            <w:tcW w:w="305" w:type="pct"/>
            <w:tcMar>
              <w:left w:w="28" w:type="dxa"/>
              <w:right w:w="28" w:type="dxa"/>
            </w:tcMar>
          </w:tcPr>
          <w:p w14:paraId="7F60083E" w14:textId="77777777" w:rsidR="008C4268" w:rsidRPr="00A2470A" w:rsidRDefault="008C4268" w:rsidP="00026985">
            <w:pPr>
              <w:pStyle w:val="TAC"/>
              <w:keepNext w:val="0"/>
              <w:keepLines w:val="0"/>
              <w:rPr>
                <w:rFonts w:eastAsia="Yu Mincho"/>
              </w:rPr>
            </w:pPr>
            <w:r w:rsidRPr="00A2470A">
              <w:rPr>
                <w:rFonts w:eastAsia="SimSun"/>
              </w:rPr>
              <w:t>15</w:t>
            </w:r>
          </w:p>
        </w:tc>
        <w:tc>
          <w:tcPr>
            <w:tcW w:w="244" w:type="pct"/>
          </w:tcPr>
          <w:p w14:paraId="222932E1"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21919B10"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69F66690"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2CC99388"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4C2D8D7D"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0A99E06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41DFA0" w14:textId="77777777" w:rsidR="008C4268" w:rsidRPr="00A2470A" w:rsidRDefault="008C4268" w:rsidP="00026985">
            <w:pPr>
              <w:pStyle w:val="TAC"/>
              <w:keepNext w:val="0"/>
              <w:keepLines w:val="0"/>
              <w:rPr>
                <w:rFonts w:eastAsia="Yu Mincho"/>
              </w:rPr>
            </w:pPr>
          </w:p>
        </w:tc>
        <w:tc>
          <w:tcPr>
            <w:tcW w:w="305" w:type="pct"/>
          </w:tcPr>
          <w:p w14:paraId="162CD6A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13413EB"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55ED083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162259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D49D1E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405500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ADCC14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1EE911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84244D4" w14:textId="77777777" w:rsidR="008C4268" w:rsidRPr="00A2470A" w:rsidRDefault="008C4268" w:rsidP="00026985">
            <w:pPr>
              <w:pStyle w:val="TAC"/>
              <w:keepNext w:val="0"/>
              <w:keepLines w:val="0"/>
              <w:rPr>
                <w:rFonts w:eastAsia="Yu Mincho"/>
              </w:rPr>
            </w:pPr>
          </w:p>
        </w:tc>
      </w:tr>
      <w:tr w:rsidR="008C4268" w:rsidRPr="00A2470A" w14:paraId="0ED09CF9" w14:textId="77777777" w:rsidTr="00026985">
        <w:trPr>
          <w:jc w:val="center"/>
        </w:trPr>
        <w:tc>
          <w:tcPr>
            <w:tcW w:w="304" w:type="pct"/>
            <w:tcBorders>
              <w:top w:val="nil"/>
              <w:bottom w:val="nil"/>
            </w:tcBorders>
            <w:shd w:val="clear" w:color="auto" w:fill="auto"/>
            <w:tcMar>
              <w:left w:w="28" w:type="dxa"/>
              <w:right w:w="28" w:type="dxa"/>
            </w:tcMar>
            <w:vAlign w:val="center"/>
          </w:tcPr>
          <w:p w14:paraId="4C82DF3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3B9CB05" w14:textId="77777777" w:rsidR="008C4268" w:rsidRPr="00A2470A" w:rsidRDefault="008C4268" w:rsidP="00026985">
            <w:pPr>
              <w:pStyle w:val="TAC"/>
              <w:keepNext w:val="0"/>
              <w:keepLines w:val="0"/>
              <w:rPr>
                <w:rFonts w:eastAsia="Yu Mincho"/>
              </w:rPr>
            </w:pPr>
            <w:r w:rsidRPr="00A2470A">
              <w:rPr>
                <w:rFonts w:eastAsia="SimSun"/>
              </w:rPr>
              <w:t>30</w:t>
            </w:r>
          </w:p>
        </w:tc>
        <w:tc>
          <w:tcPr>
            <w:tcW w:w="244" w:type="pct"/>
          </w:tcPr>
          <w:p w14:paraId="19AE65B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2802033"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186029C2"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3C2EBA2A"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67A8AA0F"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C90E24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D44CB86" w14:textId="77777777" w:rsidR="008C4268" w:rsidRPr="00A2470A" w:rsidRDefault="008C4268" w:rsidP="00026985">
            <w:pPr>
              <w:pStyle w:val="TAC"/>
              <w:keepNext w:val="0"/>
              <w:keepLines w:val="0"/>
              <w:rPr>
                <w:rFonts w:eastAsia="Yu Mincho"/>
              </w:rPr>
            </w:pPr>
          </w:p>
        </w:tc>
        <w:tc>
          <w:tcPr>
            <w:tcW w:w="305" w:type="pct"/>
          </w:tcPr>
          <w:p w14:paraId="0340D3D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90A76E7"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5180596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3F3B5D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792D92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7A0CEC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F28C76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A76E64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E6E0C09" w14:textId="77777777" w:rsidR="008C4268" w:rsidRPr="00A2470A" w:rsidRDefault="008C4268" w:rsidP="00026985">
            <w:pPr>
              <w:pStyle w:val="TAC"/>
              <w:keepNext w:val="0"/>
              <w:keepLines w:val="0"/>
              <w:rPr>
                <w:rFonts w:eastAsia="Yu Mincho"/>
              </w:rPr>
            </w:pPr>
          </w:p>
        </w:tc>
      </w:tr>
      <w:tr w:rsidR="008C4268" w:rsidRPr="00A2470A" w14:paraId="4987CC86"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7422BEE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4031BA1" w14:textId="77777777" w:rsidR="008C4268" w:rsidRPr="00A2470A" w:rsidRDefault="008C4268" w:rsidP="00026985">
            <w:pPr>
              <w:pStyle w:val="TAC"/>
              <w:keepNext w:val="0"/>
              <w:keepLines w:val="0"/>
              <w:rPr>
                <w:rFonts w:eastAsia="Yu Mincho"/>
              </w:rPr>
            </w:pPr>
            <w:r w:rsidRPr="00A2470A">
              <w:rPr>
                <w:rFonts w:eastAsia="SimSun"/>
              </w:rPr>
              <w:t>60</w:t>
            </w:r>
          </w:p>
        </w:tc>
        <w:tc>
          <w:tcPr>
            <w:tcW w:w="244" w:type="pct"/>
          </w:tcPr>
          <w:p w14:paraId="3647DCA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DE90BE5"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07A3B7C"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1C490873"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tcPr>
          <w:p w14:paraId="38D5D5C1" w14:textId="77777777" w:rsidR="008C4268" w:rsidRPr="00A2470A" w:rsidRDefault="008C4268" w:rsidP="00026985">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7E762CD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6A44619" w14:textId="77777777" w:rsidR="008C4268" w:rsidRPr="00A2470A" w:rsidRDefault="008C4268" w:rsidP="00026985">
            <w:pPr>
              <w:pStyle w:val="TAC"/>
              <w:keepNext w:val="0"/>
              <w:keepLines w:val="0"/>
              <w:rPr>
                <w:rFonts w:eastAsia="Yu Mincho"/>
              </w:rPr>
            </w:pPr>
          </w:p>
        </w:tc>
        <w:tc>
          <w:tcPr>
            <w:tcW w:w="305" w:type="pct"/>
          </w:tcPr>
          <w:p w14:paraId="3721F3E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C963E42" w14:textId="77777777" w:rsidR="008C4268" w:rsidRPr="00A2470A" w:rsidRDefault="008C4268" w:rsidP="00026985">
            <w:pPr>
              <w:pStyle w:val="TAC"/>
              <w:keepNext w:val="0"/>
              <w:keepLines w:val="0"/>
              <w:rPr>
                <w:rFonts w:eastAsia="Yu Mincho"/>
              </w:rPr>
            </w:pPr>
            <w:r w:rsidRPr="00A2470A">
              <w:rPr>
                <w:rFonts w:eastAsia="SimSun"/>
              </w:rPr>
              <w:t>40</w:t>
            </w:r>
          </w:p>
        </w:tc>
        <w:tc>
          <w:tcPr>
            <w:tcW w:w="305" w:type="pct"/>
          </w:tcPr>
          <w:p w14:paraId="1ADF27F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E0C2AB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3CF39A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FE34B5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DCDADEE"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6966A3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3748E67" w14:textId="77777777" w:rsidR="008C4268" w:rsidRPr="00A2470A" w:rsidRDefault="008C4268" w:rsidP="00026985">
            <w:pPr>
              <w:pStyle w:val="TAC"/>
              <w:keepNext w:val="0"/>
              <w:keepLines w:val="0"/>
              <w:rPr>
                <w:rFonts w:eastAsia="Yu Mincho"/>
              </w:rPr>
            </w:pPr>
          </w:p>
        </w:tc>
      </w:tr>
      <w:tr w:rsidR="008C4268" w:rsidRPr="00A2470A" w14:paraId="51B10BE3" w14:textId="77777777" w:rsidTr="00026985">
        <w:trPr>
          <w:jc w:val="center"/>
        </w:trPr>
        <w:tc>
          <w:tcPr>
            <w:tcW w:w="304" w:type="pct"/>
            <w:tcBorders>
              <w:bottom w:val="nil"/>
            </w:tcBorders>
            <w:shd w:val="clear" w:color="auto" w:fill="auto"/>
            <w:tcMar>
              <w:left w:w="28" w:type="dxa"/>
              <w:right w:w="28" w:type="dxa"/>
            </w:tcMar>
            <w:vAlign w:val="center"/>
          </w:tcPr>
          <w:p w14:paraId="79BE18FA" w14:textId="77777777" w:rsidR="008C4268" w:rsidRPr="00A2470A" w:rsidRDefault="008C4268" w:rsidP="00026985">
            <w:pPr>
              <w:pStyle w:val="TAC"/>
              <w:keepNext w:val="0"/>
              <w:keepLines w:val="0"/>
              <w:rPr>
                <w:rFonts w:eastAsia="Yu Mincho"/>
              </w:rPr>
            </w:pPr>
            <w:r>
              <w:rPr>
                <w:rFonts w:eastAsia="DengXian" w:hint="eastAsia"/>
                <w:lang w:eastAsia="zh-CN"/>
              </w:rPr>
              <w:t>n87</w:t>
            </w:r>
          </w:p>
        </w:tc>
        <w:tc>
          <w:tcPr>
            <w:tcW w:w="305" w:type="pct"/>
            <w:tcMar>
              <w:left w:w="28" w:type="dxa"/>
              <w:right w:w="28" w:type="dxa"/>
            </w:tcMar>
            <w:vAlign w:val="center"/>
          </w:tcPr>
          <w:p w14:paraId="0CD12908" w14:textId="77777777" w:rsidR="008C4268" w:rsidRPr="00A2470A" w:rsidRDefault="008C4268" w:rsidP="00026985">
            <w:pPr>
              <w:pStyle w:val="TAC"/>
              <w:keepNext w:val="0"/>
              <w:keepLines w:val="0"/>
              <w:rPr>
                <w:rFonts w:eastAsia="SimSun"/>
              </w:rPr>
            </w:pPr>
            <w:r>
              <w:rPr>
                <w:rFonts w:hint="eastAsia"/>
                <w:lang w:eastAsia="zh-CN"/>
              </w:rPr>
              <w:t>1</w:t>
            </w:r>
            <w:r w:rsidRPr="00AE6350">
              <w:rPr>
                <w:rFonts w:eastAsia="Yu Mincho" w:hint="eastAsia"/>
              </w:rPr>
              <w:t>5</w:t>
            </w:r>
          </w:p>
        </w:tc>
        <w:tc>
          <w:tcPr>
            <w:tcW w:w="244" w:type="pct"/>
          </w:tcPr>
          <w:p w14:paraId="4F1FD546" w14:textId="77777777" w:rsidR="008C4268" w:rsidRPr="00A2470A" w:rsidRDefault="008C4268" w:rsidP="00026985">
            <w:pPr>
              <w:pStyle w:val="TAC"/>
              <w:keepNext w:val="0"/>
              <w:keepLines w:val="0"/>
              <w:rPr>
                <w:rFonts w:eastAsia="Yu Mincho"/>
              </w:rPr>
            </w:pPr>
            <w:r>
              <w:rPr>
                <w:rFonts w:hint="eastAsia"/>
                <w:lang w:eastAsia="zh-CN"/>
              </w:rPr>
              <w:t>3</w:t>
            </w:r>
          </w:p>
        </w:tc>
        <w:tc>
          <w:tcPr>
            <w:tcW w:w="244" w:type="pct"/>
            <w:tcMar>
              <w:left w:w="28" w:type="dxa"/>
              <w:right w:w="28" w:type="dxa"/>
            </w:tcMar>
          </w:tcPr>
          <w:p w14:paraId="1345AF35" w14:textId="77777777" w:rsidR="008C4268" w:rsidRPr="00A2470A" w:rsidRDefault="008C4268" w:rsidP="00026985">
            <w:pPr>
              <w:pStyle w:val="TAC"/>
              <w:keepNext w:val="0"/>
              <w:keepLines w:val="0"/>
              <w:rPr>
                <w:rFonts w:eastAsia="Yu Mincho"/>
              </w:rPr>
            </w:pPr>
            <w:r>
              <w:rPr>
                <w:rFonts w:hint="eastAsia"/>
                <w:lang w:eastAsia="zh-CN"/>
              </w:rPr>
              <w:t>5</w:t>
            </w:r>
          </w:p>
        </w:tc>
        <w:tc>
          <w:tcPr>
            <w:tcW w:w="274" w:type="pct"/>
            <w:tcMar>
              <w:left w:w="28" w:type="dxa"/>
              <w:right w:w="28" w:type="dxa"/>
            </w:tcMar>
            <w:vAlign w:val="center"/>
          </w:tcPr>
          <w:p w14:paraId="735F3062"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5D01F48"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3C4CD46A"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6A7DB66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3CA9934" w14:textId="77777777" w:rsidR="008C4268" w:rsidRPr="00A2470A" w:rsidRDefault="008C4268" w:rsidP="00026985">
            <w:pPr>
              <w:pStyle w:val="TAC"/>
              <w:keepNext w:val="0"/>
              <w:keepLines w:val="0"/>
              <w:rPr>
                <w:rFonts w:eastAsia="Yu Mincho"/>
              </w:rPr>
            </w:pPr>
          </w:p>
        </w:tc>
        <w:tc>
          <w:tcPr>
            <w:tcW w:w="305" w:type="pct"/>
          </w:tcPr>
          <w:p w14:paraId="3E64444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79CDA5F" w14:textId="77777777" w:rsidR="008C4268" w:rsidRPr="00A2470A" w:rsidRDefault="008C4268" w:rsidP="00026985">
            <w:pPr>
              <w:pStyle w:val="TAC"/>
              <w:keepNext w:val="0"/>
              <w:keepLines w:val="0"/>
              <w:rPr>
                <w:rFonts w:eastAsia="SimSun"/>
              </w:rPr>
            </w:pPr>
          </w:p>
        </w:tc>
        <w:tc>
          <w:tcPr>
            <w:tcW w:w="305" w:type="pct"/>
          </w:tcPr>
          <w:p w14:paraId="4772424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565A0D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6D84C6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2F794E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F19714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E1BDCE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DF66C99" w14:textId="77777777" w:rsidR="008C4268" w:rsidRPr="00A2470A" w:rsidRDefault="008C4268" w:rsidP="00026985">
            <w:pPr>
              <w:pStyle w:val="TAC"/>
              <w:keepNext w:val="0"/>
              <w:keepLines w:val="0"/>
              <w:rPr>
                <w:rFonts w:eastAsia="Yu Mincho"/>
              </w:rPr>
            </w:pPr>
          </w:p>
        </w:tc>
      </w:tr>
      <w:tr w:rsidR="008C4268" w:rsidRPr="00A2470A" w14:paraId="3D6C2117" w14:textId="77777777" w:rsidTr="00026985">
        <w:trPr>
          <w:jc w:val="center"/>
        </w:trPr>
        <w:tc>
          <w:tcPr>
            <w:tcW w:w="304" w:type="pct"/>
            <w:tcBorders>
              <w:top w:val="nil"/>
              <w:bottom w:val="nil"/>
            </w:tcBorders>
            <w:shd w:val="clear" w:color="auto" w:fill="auto"/>
            <w:tcMar>
              <w:left w:w="28" w:type="dxa"/>
              <w:right w:w="28" w:type="dxa"/>
            </w:tcMar>
            <w:vAlign w:val="center"/>
          </w:tcPr>
          <w:p w14:paraId="1021E94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FFFB650" w14:textId="77777777" w:rsidR="008C4268" w:rsidRPr="00A2470A" w:rsidRDefault="008C4268" w:rsidP="00026985">
            <w:pPr>
              <w:pStyle w:val="TAC"/>
              <w:keepNext w:val="0"/>
              <w:keepLines w:val="0"/>
              <w:rPr>
                <w:rFonts w:eastAsia="SimSun"/>
              </w:rPr>
            </w:pPr>
            <w:r>
              <w:rPr>
                <w:rFonts w:hint="eastAsia"/>
                <w:lang w:eastAsia="zh-CN"/>
              </w:rPr>
              <w:t>30</w:t>
            </w:r>
          </w:p>
        </w:tc>
        <w:tc>
          <w:tcPr>
            <w:tcW w:w="244" w:type="pct"/>
          </w:tcPr>
          <w:p w14:paraId="100213A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AB79EA4"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14DD84A"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126F5924"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4BB6DC7"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356F51D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AA4A50B" w14:textId="77777777" w:rsidR="008C4268" w:rsidRPr="00A2470A" w:rsidRDefault="008C4268" w:rsidP="00026985">
            <w:pPr>
              <w:pStyle w:val="TAC"/>
              <w:keepNext w:val="0"/>
              <w:keepLines w:val="0"/>
              <w:rPr>
                <w:rFonts w:eastAsia="Yu Mincho"/>
              </w:rPr>
            </w:pPr>
          </w:p>
        </w:tc>
        <w:tc>
          <w:tcPr>
            <w:tcW w:w="305" w:type="pct"/>
          </w:tcPr>
          <w:p w14:paraId="695C3FF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30F67BD" w14:textId="77777777" w:rsidR="008C4268" w:rsidRPr="00A2470A" w:rsidRDefault="008C4268" w:rsidP="00026985">
            <w:pPr>
              <w:pStyle w:val="TAC"/>
              <w:keepNext w:val="0"/>
              <w:keepLines w:val="0"/>
              <w:rPr>
                <w:rFonts w:eastAsia="SimSun"/>
              </w:rPr>
            </w:pPr>
          </w:p>
        </w:tc>
        <w:tc>
          <w:tcPr>
            <w:tcW w:w="305" w:type="pct"/>
          </w:tcPr>
          <w:p w14:paraId="510B722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F285B9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A4E02D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DCF2C1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FDC887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0A6B0F2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831E6B2" w14:textId="77777777" w:rsidR="008C4268" w:rsidRPr="00A2470A" w:rsidRDefault="008C4268" w:rsidP="00026985">
            <w:pPr>
              <w:pStyle w:val="TAC"/>
              <w:keepNext w:val="0"/>
              <w:keepLines w:val="0"/>
              <w:rPr>
                <w:rFonts w:eastAsia="Yu Mincho"/>
              </w:rPr>
            </w:pPr>
          </w:p>
        </w:tc>
      </w:tr>
      <w:tr w:rsidR="008C4268" w:rsidRPr="00A2470A" w14:paraId="29EB5D5F"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783E54C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A4860CB" w14:textId="77777777" w:rsidR="008C4268" w:rsidRPr="00A2470A" w:rsidRDefault="008C4268" w:rsidP="00026985">
            <w:pPr>
              <w:pStyle w:val="TAC"/>
              <w:keepNext w:val="0"/>
              <w:keepLines w:val="0"/>
              <w:rPr>
                <w:rFonts w:eastAsia="SimSun"/>
              </w:rPr>
            </w:pPr>
            <w:r>
              <w:rPr>
                <w:rFonts w:hint="eastAsia"/>
                <w:lang w:eastAsia="zh-CN"/>
              </w:rPr>
              <w:t>60</w:t>
            </w:r>
          </w:p>
        </w:tc>
        <w:tc>
          <w:tcPr>
            <w:tcW w:w="244" w:type="pct"/>
          </w:tcPr>
          <w:p w14:paraId="15B60C4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40128E1"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B89FE9B"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37F942FF"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08BFD70"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4586927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6AEDFB0" w14:textId="77777777" w:rsidR="008C4268" w:rsidRPr="00A2470A" w:rsidRDefault="008C4268" w:rsidP="00026985">
            <w:pPr>
              <w:pStyle w:val="TAC"/>
              <w:keepNext w:val="0"/>
              <w:keepLines w:val="0"/>
              <w:rPr>
                <w:rFonts w:eastAsia="Yu Mincho"/>
              </w:rPr>
            </w:pPr>
          </w:p>
        </w:tc>
        <w:tc>
          <w:tcPr>
            <w:tcW w:w="305" w:type="pct"/>
          </w:tcPr>
          <w:p w14:paraId="0DC83CB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CD9018" w14:textId="77777777" w:rsidR="008C4268" w:rsidRPr="00A2470A" w:rsidRDefault="008C4268" w:rsidP="00026985">
            <w:pPr>
              <w:pStyle w:val="TAC"/>
              <w:keepNext w:val="0"/>
              <w:keepLines w:val="0"/>
              <w:rPr>
                <w:rFonts w:eastAsia="SimSun"/>
              </w:rPr>
            </w:pPr>
          </w:p>
        </w:tc>
        <w:tc>
          <w:tcPr>
            <w:tcW w:w="305" w:type="pct"/>
          </w:tcPr>
          <w:p w14:paraId="4A1DC63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34A934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F0126C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A3A1A5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210E786"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D8EE5C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E12FFC8" w14:textId="77777777" w:rsidR="008C4268" w:rsidRPr="00A2470A" w:rsidRDefault="008C4268" w:rsidP="00026985">
            <w:pPr>
              <w:pStyle w:val="TAC"/>
              <w:keepNext w:val="0"/>
              <w:keepLines w:val="0"/>
              <w:rPr>
                <w:rFonts w:eastAsia="Yu Mincho"/>
              </w:rPr>
            </w:pPr>
          </w:p>
        </w:tc>
      </w:tr>
      <w:tr w:rsidR="008C4268" w:rsidRPr="00A2470A" w14:paraId="6BE4FAB6"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4569C474" w14:textId="77777777" w:rsidR="008C4268" w:rsidRPr="00A2470A" w:rsidRDefault="008C4268" w:rsidP="00026985">
            <w:pPr>
              <w:pStyle w:val="TAC"/>
              <w:keepNext w:val="0"/>
              <w:keepLines w:val="0"/>
              <w:rPr>
                <w:rFonts w:eastAsia="Yu Mincho"/>
              </w:rPr>
            </w:pPr>
            <w:r>
              <w:rPr>
                <w:rFonts w:eastAsia="DengXian" w:hint="eastAsia"/>
                <w:lang w:eastAsia="zh-CN"/>
              </w:rPr>
              <w:t>n88</w:t>
            </w:r>
          </w:p>
        </w:tc>
        <w:tc>
          <w:tcPr>
            <w:tcW w:w="305" w:type="pct"/>
            <w:tcMar>
              <w:left w:w="28" w:type="dxa"/>
              <w:right w:w="28" w:type="dxa"/>
            </w:tcMar>
            <w:vAlign w:val="center"/>
          </w:tcPr>
          <w:p w14:paraId="05A25FCD" w14:textId="77777777" w:rsidR="008C4268" w:rsidRPr="00A2470A" w:rsidRDefault="008C4268" w:rsidP="00026985">
            <w:pPr>
              <w:pStyle w:val="TAC"/>
              <w:keepNext w:val="0"/>
              <w:keepLines w:val="0"/>
              <w:rPr>
                <w:rFonts w:eastAsia="SimSun"/>
              </w:rPr>
            </w:pPr>
            <w:r>
              <w:rPr>
                <w:rFonts w:hint="eastAsia"/>
                <w:lang w:eastAsia="zh-CN"/>
              </w:rPr>
              <w:t>15</w:t>
            </w:r>
          </w:p>
        </w:tc>
        <w:tc>
          <w:tcPr>
            <w:tcW w:w="244" w:type="pct"/>
          </w:tcPr>
          <w:p w14:paraId="4141DDCA" w14:textId="77777777" w:rsidR="008C4268" w:rsidRPr="00A2470A" w:rsidRDefault="008C4268" w:rsidP="00026985">
            <w:pPr>
              <w:pStyle w:val="TAC"/>
              <w:keepNext w:val="0"/>
              <w:keepLines w:val="0"/>
              <w:rPr>
                <w:rFonts w:eastAsia="Yu Mincho"/>
              </w:rPr>
            </w:pPr>
            <w:r>
              <w:rPr>
                <w:rFonts w:hint="eastAsia"/>
                <w:lang w:eastAsia="zh-CN"/>
              </w:rPr>
              <w:t>3</w:t>
            </w:r>
          </w:p>
        </w:tc>
        <w:tc>
          <w:tcPr>
            <w:tcW w:w="244" w:type="pct"/>
            <w:tcMar>
              <w:left w:w="28" w:type="dxa"/>
              <w:right w:w="28" w:type="dxa"/>
            </w:tcMar>
          </w:tcPr>
          <w:p w14:paraId="16E66F91" w14:textId="77777777" w:rsidR="008C4268" w:rsidRPr="00A2470A" w:rsidRDefault="008C4268" w:rsidP="00026985">
            <w:pPr>
              <w:pStyle w:val="TAC"/>
              <w:keepNext w:val="0"/>
              <w:keepLines w:val="0"/>
              <w:rPr>
                <w:rFonts w:eastAsia="Yu Mincho"/>
              </w:rPr>
            </w:pPr>
            <w:r>
              <w:rPr>
                <w:rFonts w:hint="eastAsia"/>
                <w:lang w:eastAsia="zh-CN"/>
              </w:rPr>
              <w:t>5</w:t>
            </w:r>
          </w:p>
        </w:tc>
        <w:tc>
          <w:tcPr>
            <w:tcW w:w="274" w:type="pct"/>
            <w:tcMar>
              <w:left w:w="28" w:type="dxa"/>
              <w:right w:w="28" w:type="dxa"/>
            </w:tcMar>
            <w:vAlign w:val="center"/>
          </w:tcPr>
          <w:p w14:paraId="2152D7B5"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0229FFEB"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204B8096"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0B90C66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18019C" w14:textId="77777777" w:rsidR="008C4268" w:rsidRPr="00A2470A" w:rsidRDefault="008C4268" w:rsidP="00026985">
            <w:pPr>
              <w:pStyle w:val="TAC"/>
              <w:keepNext w:val="0"/>
              <w:keepLines w:val="0"/>
              <w:rPr>
                <w:rFonts w:eastAsia="Yu Mincho"/>
              </w:rPr>
            </w:pPr>
          </w:p>
        </w:tc>
        <w:tc>
          <w:tcPr>
            <w:tcW w:w="305" w:type="pct"/>
          </w:tcPr>
          <w:p w14:paraId="50028D3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CF17FFC" w14:textId="77777777" w:rsidR="008C4268" w:rsidRPr="00A2470A" w:rsidRDefault="008C4268" w:rsidP="00026985">
            <w:pPr>
              <w:pStyle w:val="TAC"/>
              <w:keepNext w:val="0"/>
              <w:keepLines w:val="0"/>
              <w:rPr>
                <w:rFonts w:eastAsia="SimSun"/>
              </w:rPr>
            </w:pPr>
          </w:p>
        </w:tc>
        <w:tc>
          <w:tcPr>
            <w:tcW w:w="305" w:type="pct"/>
          </w:tcPr>
          <w:p w14:paraId="27C78EB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DBA9D6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B34741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6569F1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4226EF4"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8075D8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D9D0566" w14:textId="77777777" w:rsidR="008C4268" w:rsidRPr="00A2470A" w:rsidRDefault="008C4268" w:rsidP="00026985">
            <w:pPr>
              <w:pStyle w:val="TAC"/>
              <w:keepNext w:val="0"/>
              <w:keepLines w:val="0"/>
              <w:rPr>
                <w:rFonts w:eastAsia="Yu Mincho"/>
              </w:rPr>
            </w:pPr>
          </w:p>
        </w:tc>
      </w:tr>
      <w:tr w:rsidR="008C4268" w:rsidRPr="00A2470A" w14:paraId="1393B27F" w14:textId="77777777" w:rsidTr="00026985">
        <w:trPr>
          <w:jc w:val="center"/>
        </w:trPr>
        <w:tc>
          <w:tcPr>
            <w:tcW w:w="304" w:type="pct"/>
            <w:tcBorders>
              <w:top w:val="nil"/>
              <w:bottom w:val="nil"/>
            </w:tcBorders>
            <w:shd w:val="clear" w:color="auto" w:fill="auto"/>
            <w:tcMar>
              <w:left w:w="28" w:type="dxa"/>
              <w:right w:w="28" w:type="dxa"/>
            </w:tcMar>
            <w:vAlign w:val="center"/>
          </w:tcPr>
          <w:p w14:paraId="4A72FE18"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8AC0CD" w14:textId="77777777" w:rsidR="008C4268" w:rsidRPr="00A2470A" w:rsidRDefault="008C4268" w:rsidP="00026985">
            <w:pPr>
              <w:pStyle w:val="TAC"/>
              <w:keepNext w:val="0"/>
              <w:keepLines w:val="0"/>
              <w:rPr>
                <w:rFonts w:eastAsia="SimSun"/>
              </w:rPr>
            </w:pPr>
            <w:r>
              <w:rPr>
                <w:rFonts w:hint="eastAsia"/>
                <w:lang w:eastAsia="zh-CN"/>
              </w:rPr>
              <w:t>30</w:t>
            </w:r>
          </w:p>
        </w:tc>
        <w:tc>
          <w:tcPr>
            <w:tcW w:w="244" w:type="pct"/>
          </w:tcPr>
          <w:p w14:paraId="3E13496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4F38821"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DBA04B3"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34530F09"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1749519"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2088CF3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B81BFC1" w14:textId="77777777" w:rsidR="008C4268" w:rsidRPr="00A2470A" w:rsidRDefault="008C4268" w:rsidP="00026985">
            <w:pPr>
              <w:pStyle w:val="TAC"/>
              <w:keepNext w:val="0"/>
              <w:keepLines w:val="0"/>
              <w:rPr>
                <w:rFonts w:eastAsia="Yu Mincho"/>
              </w:rPr>
            </w:pPr>
          </w:p>
        </w:tc>
        <w:tc>
          <w:tcPr>
            <w:tcW w:w="305" w:type="pct"/>
          </w:tcPr>
          <w:p w14:paraId="7BA61BF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E8CA0B0" w14:textId="77777777" w:rsidR="008C4268" w:rsidRPr="00A2470A" w:rsidRDefault="008C4268" w:rsidP="00026985">
            <w:pPr>
              <w:pStyle w:val="TAC"/>
              <w:keepNext w:val="0"/>
              <w:keepLines w:val="0"/>
              <w:rPr>
                <w:rFonts w:eastAsia="SimSun"/>
              </w:rPr>
            </w:pPr>
          </w:p>
        </w:tc>
        <w:tc>
          <w:tcPr>
            <w:tcW w:w="305" w:type="pct"/>
          </w:tcPr>
          <w:p w14:paraId="63FD497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6F7552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8AC8F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C4C284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0B244B9"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62033CA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139DB02" w14:textId="77777777" w:rsidR="008C4268" w:rsidRPr="00A2470A" w:rsidRDefault="008C4268" w:rsidP="00026985">
            <w:pPr>
              <w:pStyle w:val="TAC"/>
              <w:keepNext w:val="0"/>
              <w:keepLines w:val="0"/>
              <w:rPr>
                <w:rFonts w:eastAsia="Yu Mincho"/>
              </w:rPr>
            </w:pPr>
          </w:p>
        </w:tc>
      </w:tr>
      <w:tr w:rsidR="008C4268" w:rsidRPr="00A2470A" w14:paraId="0890DD84"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243372A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4C23334" w14:textId="77777777" w:rsidR="008C4268" w:rsidRPr="00A2470A" w:rsidRDefault="008C4268" w:rsidP="00026985">
            <w:pPr>
              <w:pStyle w:val="TAC"/>
              <w:keepNext w:val="0"/>
              <w:keepLines w:val="0"/>
              <w:rPr>
                <w:rFonts w:eastAsia="SimSun"/>
              </w:rPr>
            </w:pPr>
            <w:r>
              <w:rPr>
                <w:rFonts w:hint="eastAsia"/>
                <w:lang w:eastAsia="zh-CN"/>
              </w:rPr>
              <w:t>60</w:t>
            </w:r>
          </w:p>
        </w:tc>
        <w:tc>
          <w:tcPr>
            <w:tcW w:w="244" w:type="pct"/>
          </w:tcPr>
          <w:p w14:paraId="0933371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CD662F4"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179ED115"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42C7CD13"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06131F75" w14:textId="77777777" w:rsidR="008C4268" w:rsidRPr="00A2470A" w:rsidRDefault="008C4268" w:rsidP="00026985">
            <w:pPr>
              <w:pStyle w:val="TAC"/>
              <w:keepNext w:val="0"/>
              <w:keepLines w:val="0"/>
              <w:rPr>
                <w:rFonts w:eastAsia="SimSun"/>
              </w:rPr>
            </w:pPr>
          </w:p>
        </w:tc>
        <w:tc>
          <w:tcPr>
            <w:tcW w:w="244" w:type="pct"/>
            <w:tcMar>
              <w:left w:w="28" w:type="dxa"/>
              <w:right w:w="28" w:type="dxa"/>
            </w:tcMar>
            <w:vAlign w:val="center"/>
          </w:tcPr>
          <w:p w14:paraId="26AA7EE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5D354FB" w14:textId="77777777" w:rsidR="008C4268" w:rsidRPr="00A2470A" w:rsidRDefault="008C4268" w:rsidP="00026985">
            <w:pPr>
              <w:pStyle w:val="TAC"/>
              <w:keepNext w:val="0"/>
              <w:keepLines w:val="0"/>
              <w:rPr>
                <w:rFonts w:eastAsia="Yu Mincho"/>
              </w:rPr>
            </w:pPr>
          </w:p>
        </w:tc>
        <w:tc>
          <w:tcPr>
            <w:tcW w:w="305" w:type="pct"/>
          </w:tcPr>
          <w:p w14:paraId="4770250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44A7E4D" w14:textId="77777777" w:rsidR="008C4268" w:rsidRPr="00A2470A" w:rsidRDefault="008C4268" w:rsidP="00026985">
            <w:pPr>
              <w:pStyle w:val="TAC"/>
              <w:keepNext w:val="0"/>
              <w:keepLines w:val="0"/>
              <w:rPr>
                <w:rFonts w:eastAsia="SimSun"/>
              </w:rPr>
            </w:pPr>
          </w:p>
        </w:tc>
        <w:tc>
          <w:tcPr>
            <w:tcW w:w="305" w:type="pct"/>
          </w:tcPr>
          <w:p w14:paraId="28DC1F4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FA7947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AF79E9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88C601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C4E828F"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AF370A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834B1AC" w14:textId="77777777" w:rsidR="008C4268" w:rsidRPr="00A2470A" w:rsidRDefault="008C4268" w:rsidP="00026985">
            <w:pPr>
              <w:pStyle w:val="TAC"/>
              <w:keepNext w:val="0"/>
              <w:keepLines w:val="0"/>
              <w:rPr>
                <w:rFonts w:eastAsia="Yu Mincho"/>
              </w:rPr>
            </w:pPr>
          </w:p>
        </w:tc>
      </w:tr>
      <w:tr w:rsidR="008C4268" w:rsidRPr="00A2470A" w14:paraId="06A7F6AE" w14:textId="77777777" w:rsidTr="00026985">
        <w:trPr>
          <w:jc w:val="center"/>
        </w:trPr>
        <w:tc>
          <w:tcPr>
            <w:tcW w:w="304" w:type="pct"/>
            <w:tcBorders>
              <w:top w:val="single" w:sz="4" w:space="0" w:color="auto"/>
              <w:bottom w:val="nil"/>
            </w:tcBorders>
            <w:shd w:val="clear" w:color="auto" w:fill="auto"/>
            <w:tcMar>
              <w:left w:w="28" w:type="dxa"/>
              <w:right w:w="28" w:type="dxa"/>
            </w:tcMar>
            <w:vAlign w:val="center"/>
          </w:tcPr>
          <w:p w14:paraId="388ED61D" w14:textId="77777777" w:rsidR="008C4268" w:rsidRPr="00A2470A" w:rsidRDefault="008C4268" w:rsidP="00026985">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5AB8E31C"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01ED9B7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370F19B"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EF17996"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0D25BC4"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11733CF"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22B829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A3D8E07" w14:textId="77777777" w:rsidR="008C4268" w:rsidRPr="00A2470A" w:rsidRDefault="008C4268" w:rsidP="00026985">
            <w:pPr>
              <w:pStyle w:val="TAC"/>
              <w:keepNext w:val="0"/>
              <w:keepLines w:val="0"/>
              <w:rPr>
                <w:rFonts w:eastAsia="Yu Mincho"/>
              </w:rPr>
            </w:pPr>
          </w:p>
        </w:tc>
        <w:tc>
          <w:tcPr>
            <w:tcW w:w="305" w:type="pct"/>
          </w:tcPr>
          <w:p w14:paraId="567EA51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38F670C" w14:textId="77777777" w:rsidR="008C4268" w:rsidRPr="00A2470A" w:rsidRDefault="008C4268" w:rsidP="00026985">
            <w:pPr>
              <w:pStyle w:val="TAC"/>
              <w:keepNext w:val="0"/>
              <w:keepLines w:val="0"/>
              <w:rPr>
                <w:rFonts w:eastAsia="Yu Mincho"/>
              </w:rPr>
            </w:pPr>
          </w:p>
        </w:tc>
        <w:tc>
          <w:tcPr>
            <w:tcW w:w="305" w:type="pct"/>
          </w:tcPr>
          <w:p w14:paraId="3F712A7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376579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E0C1A1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150FDE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B2A61B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3F268B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5A71A47" w14:textId="77777777" w:rsidR="008C4268" w:rsidRPr="00A2470A" w:rsidRDefault="008C4268" w:rsidP="00026985">
            <w:pPr>
              <w:pStyle w:val="TAC"/>
              <w:keepNext w:val="0"/>
              <w:keepLines w:val="0"/>
              <w:rPr>
                <w:rFonts w:eastAsia="Yu Mincho"/>
              </w:rPr>
            </w:pPr>
          </w:p>
        </w:tc>
      </w:tr>
      <w:tr w:rsidR="008C4268" w:rsidRPr="00A2470A" w14:paraId="4429DB9F" w14:textId="77777777" w:rsidTr="00026985">
        <w:trPr>
          <w:jc w:val="center"/>
        </w:trPr>
        <w:tc>
          <w:tcPr>
            <w:tcW w:w="304" w:type="pct"/>
            <w:tcBorders>
              <w:top w:val="nil"/>
              <w:bottom w:val="nil"/>
            </w:tcBorders>
            <w:shd w:val="clear" w:color="auto" w:fill="auto"/>
            <w:tcMar>
              <w:left w:w="28" w:type="dxa"/>
              <w:right w:w="28" w:type="dxa"/>
            </w:tcMar>
            <w:vAlign w:val="center"/>
          </w:tcPr>
          <w:p w14:paraId="74AF1F5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D532ECA"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7B36ECE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52B1497"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0C1A105"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F4B378C"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39EE3EF"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9AF4D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0B055C5" w14:textId="77777777" w:rsidR="008C4268" w:rsidRPr="00A2470A" w:rsidRDefault="008C4268" w:rsidP="00026985">
            <w:pPr>
              <w:pStyle w:val="TAC"/>
              <w:keepNext w:val="0"/>
              <w:keepLines w:val="0"/>
              <w:rPr>
                <w:rFonts w:eastAsia="Yu Mincho"/>
              </w:rPr>
            </w:pPr>
          </w:p>
        </w:tc>
        <w:tc>
          <w:tcPr>
            <w:tcW w:w="305" w:type="pct"/>
          </w:tcPr>
          <w:p w14:paraId="77D722BB"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35C662C" w14:textId="77777777" w:rsidR="008C4268" w:rsidRPr="00A2470A" w:rsidRDefault="008C4268" w:rsidP="00026985">
            <w:pPr>
              <w:pStyle w:val="TAC"/>
              <w:keepNext w:val="0"/>
              <w:keepLines w:val="0"/>
              <w:rPr>
                <w:rFonts w:eastAsia="Yu Mincho"/>
              </w:rPr>
            </w:pPr>
          </w:p>
        </w:tc>
        <w:tc>
          <w:tcPr>
            <w:tcW w:w="305" w:type="pct"/>
          </w:tcPr>
          <w:p w14:paraId="5AC8560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2989B7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391E18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E86C19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2BD1F10"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4C5D698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6A71DAA" w14:textId="77777777" w:rsidR="008C4268" w:rsidRPr="00A2470A" w:rsidRDefault="008C4268" w:rsidP="00026985">
            <w:pPr>
              <w:pStyle w:val="TAC"/>
              <w:keepNext w:val="0"/>
              <w:keepLines w:val="0"/>
              <w:rPr>
                <w:rFonts w:eastAsia="Yu Mincho"/>
              </w:rPr>
            </w:pPr>
          </w:p>
        </w:tc>
      </w:tr>
      <w:tr w:rsidR="008C4268" w:rsidRPr="00A2470A" w14:paraId="7D7C26AA"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14DB4CF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C23556D"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290FFF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FB806CF"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1EA24DD" w14:textId="77777777" w:rsidR="008C4268" w:rsidRPr="00A2470A" w:rsidRDefault="008C4268" w:rsidP="00026985">
            <w:pPr>
              <w:pStyle w:val="TAC"/>
              <w:keepNext w:val="0"/>
              <w:keepLines w:val="0"/>
              <w:rPr>
                <w:rFonts w:eastAsia="Yu Mincho"/>
              </w:rPr>
            </w:pPr>
          </w:p>
        </w:tc>
        <w:tc>
          <w:tcPr>
            <w:tcW w:w="275" w:type="pct"/>
            <w:tcMar>
              <w:left w:w="28" w:type="dxa"/>
              <w:right w:w="28" w:type="dxa"/>
            </w:tcMar>
            <w:vAlign w:val="center"/>
          </w:tcPr>
          <w:p w14:paraId="1E95214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2994D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83F572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0FFD169" w14:textId="77777777" w:rsidR="008C4268" w:rsidRPr="00A2470A" w:rsidRDefault="008C4268" w:rsidP="00026985">
            <w:pPr>
              <w:pStyle w:val="TAC"/>
              <w:keepNext w:val="0"/>
              <w:keepLines w:val="0"/>
              <w:rPr>
                <w:rFonts w:eastAsia="Yu Mincho"/>
              </w:rPr>
            </w:pPr>
          </w:p>
        </w:tc>
        <w:tc>
          <w:tcPr>
            <w:tcW w:w="305" w:type="pct"/>
          </w:tcPr>
          <w:p w14:paraId="711152E0"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40A5623F" w14:textId="77777777" w:rsidR="008C4268" w:rsidRPr="00A2470A" w:rsidRDefault="008C4268" w:rsidP="00026985">
            <w:pPr>
              <w:pStyle w:val="TAC"/>
              <w:keepNext w:val="0"/>
              <w:keepLines w:val="0"/>
              <w:rPr>
                <w:rFonts w:eastAsia="Yu Mincho"/>
              </w:rPr>
            </w:pPr>
          </w:p>
        </w:tc>
        <w:tc>
          <w:tcPr>
            <w:tcW w:w="305" w:type="pct"/>
          </w:tcPr>
          <w:p w14:paraId="23B6EE78"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3BE7346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FD33AB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7FBD9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0993E85"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3200470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FB2127D" w14:textId="77777777" w:rsidR="008C4268" w:rsidRPr="00A2470A" w:rsidRDefault="008C4268" w:rsidP="00026985">
            <w:pPr>
              <w:pStyle w:val="TAC"/>
              <w:keepNext w:val="0"/>
              <w:keepLines w:val="0"/>
              <w:rPr>
                <w:rFonts w:eastAsia="Yu Mincho"/>
              </w:rPr>
            </w:pPr>
          </w:p>
        </w:tc>
      </w:tr>
      <w:tr w:rsidR="008C4268" w:rsidRPr="00A2470A" w14:paraId="1177A41D" w14:textId="77777777" w:rsidTr="00026985">
        <w:trPr>
          <w:jc w:val="center"/>
        </w:trPr>
        <w:tc>
          <w:tcPr>
            <w:tcW w:w="304" w:type="pct"/>
            <w:tcBorders>
              <w:bottom w:val="nil"/>
            </w:tcBorders>
            <w:shd w:val="clear" w:color="auto" w:fill="auto"/>
            <w:tcMar>
              <w:left w:w="28" w:type="dxa"/>
              <w:right w:w="28" w:type="dxa"/>
            </w:tcMar>
            <w:vAlign w:val="center"/>
          </w:tcPr>
          <w:p w14:paraId="1EE43F1F" w14:textId="77777777" w:rsidR="008C4268" w:rsidRPr="00A2470A" w:rsidRDefault="008C4268" w:rsidP="00026985">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35564960" w14:textId="77777777" w:rsidR="008C4268" w:rsidRPr="00A2470A" w:rsidRDefault="008C4268" w:rsidP="00026985">
            <w:pPr>
              <w:pStyle w:val="TAC"/>
              <w:keepNext w:val="0"/>
              <w:keepLines w:val="0"/>
              <w:rPr>
                <w:rFonts w:eastAsia="Yu Mincho"/>
              </w:rPr>
            </w:pPr>
            <w:r w:rsidRPr="00A2470A">
              <w:rPr>
                <w:rFonts w:eastAsia="Yu Mincho"/>
              </w:rPr>
              <w:t>15</w:t>
            </w:r>
          </w:p>
        </w:tc>
        <w:tc>
          <w:tcPr>
            <w:tcW w:w="244" w:type="pct"/>
          </w:tcPr>
          <w:p w14:paraId="4A49BBCB"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09B6455F" w14:textId="77777777" w:rsidR="008C4268" w:rsidRPr="00A2470A" w:rsidRDefault="008C4268" w:rsidP="00026985">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30901332"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23D3C28"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399FF4"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BA09D1"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571756EA"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356E2D7E"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5ED4167C"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096F797A" w14:textId="77777777" w:rsidR="008C4268" w:rsidRPr="00A2470A" w:rsidRDefault="008C4268" w:rsidP="00026985">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1493FC6A"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C471FB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F99561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888DF03"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15E05F7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BBA345C" w14:textId="77777777" w:rsidR="008C4268" w:rsidRPr="00A2470A" w:rsidRDefault="008C4268" w:rsidP="00026985">
            <w:pPr>
              <w:pStyle w:val="TAC"/>
              <w:keepNext w:val="0"/>
              <w:keepLines w:val="0"/>
              <w:rPr>
                <w:rFonts w:eastAsia="Yu Mincho"/>
              </w:rPr>
            </w:pPr>
          </w:p>
        </w:tc>
      </w:tr>
      <w:tr w:rsidR="008C4268" w:rsidRPr="00A2470A" w14:paraId="3325E1AD" w14:textId="77777777" w:rsidTr="00026985">
        <w:trPr>
          <w:jc w:val="center"/>
        </w:trPr>
        <w:tc>
          <w:tcPr>
            <w:tcW w:w="304" w:type="pct"/>
            <w:tcBorders>
              <w:top w:val="nil"/>
              <w:bottom w:val="nil"/>
            </w:tcBorders>
            <w:shd w:val="clear" w:color="auto" w:fill="auto"/>
            <w:tcMar>
              <w:left w:w="28" w:type="dxa"/>
              <w:right w:w="28" w:type="dxa"/>
            </w:tcMar>
            <w:vAlign w:val="center"/>
          </w:tcPr>
          <w:p w14:paraId="35DF953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D6C7762" w14:textId="77777777" w:rsidR="008C4268" w:rsidRPr="00A2470A" w:rsidRDefault="008C4268" w:rsidP="00026985">
            <w:pPr>
              <w:pStyle w:val="TAC"/>
              <w:keepNext w:val="0"/>
              <w:keepLines w:val="0"/>
              <w:rPr>
                <w:rFonts w:eastAsia="Yu Mincho"/>
              </w:rPr>
            </w:pPr>
            <w:r w:rsidRPr="00A2470A">
              <w:rPr>
                <w:rFonts w:eastAsia="Yu Mincho"/>
              </w:rPr>
              <w:t>30</w:t>
            </w:r>
          </w:p>
        </w:tc>
        <w:tc>
          <w:tcPr>
            <w:tcW w:w="244" w:type="pct"/>
          </w:tcPr>
          <w:p w14:paraId="252CD5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419967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24AE0103"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269A941"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8F024B"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B57F5BB"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487AAB6C"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250F39AF"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5424B42F"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1F213F1A" w14:textId="77777777" w:rsidR="008C4268" w:rsidRPr="00A2470A" w:rsidRDefault="008C4268" w:rsidP="00026985">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97E7B9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4595EEC"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539B6D9B"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CC8C667"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0D7010E6"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1F44F2DE"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2BEA2092"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F4F781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6BE3CA8" w14:textId="77777777" w:rsidR="008C4268" w:rsidRPr="00A2470A" w:rsidRDefault="008C4268" w:rsidP="00026985">
            <w:pPr>
              <w:pStyle w:val="TAC"/>
              <w:keepNext w:val="0"/>
              <w:keepLines w:val="0"/>
              <w:rPr>
                <w:rFonts w:eastAsia="Yu Mincho"/>
              </w:rPr>
            </w:pPr>
            <w:r w:rsidRPr="00A2470A">
              <w:rPr>
                <w:rFonts w:eastAsia="Yu Mincho"/>
              </w:rPr>
              <w:t>60</w:t>
            </w:r>
          </w:p>
        </w:tc>
        <w:tc>
          <w:tcPr>
            <w:tcW w:w="244" w:type="pct"/>
          </w:tcPr>
          <w:p w14:paraId="3B29C502"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77BE9C"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28D83B31" w14:textId="77777777" w:rsidR="008C4268" w:rsidRPr="00A2470A" w:rsidRDefault="008C4268" w:rsidP="00026985">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639C73" w14:textId="77777777" w:rsidR="008C4268" w:rsidRPr="00A2470A" w:rsidRDefault="008C4268" w:rsidP="00026985">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A758C7E"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A9B97C2" w14:textId="77777777" w:rsidR="008C4268" w:rsidRPr="00A2470A" w:rsidRDefault="008C4268" w:rsidP="00026985">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3E19F373" w14:textId="77777777" w:rsidR="008C4268" w:rsidRPr="00A2470A" w:rsidRDefault="008C4268" w:rsidP="00026985">
            <w:pPr>
              <w:pStyle w:val="TAC"/>
              <w:keepNext w:val="0"/>
              <w:keepLines w:val="0"/>
              <w:rPr>
                <w:rFonts w:eastAsia="Yu Mincho"/>
              </w:rPr>
            </w:pPr>
            <w:r w:rsidRPr="00A2470A">
              <w:rPr>
                <w:rFonts w:eastAsia="Yu Mincho"/>
              </w:rPr>
              <w:t>30</w:t>
            </w:r>
          </w:p>
        </w:tc>
        <w:tc>
          <w:tcPr>
            <w:tcW w:w="305" w:type="pct"/>
            <w:vAlign w:val="center"/>
          </w:tcPr>
          <w:p w14:paraId="049D53EE" w14:textId="77777777" w:rsidR="008C4268" w:rsidRPr="00A2470A" w:rsidRDefault="008C4268" w:rsidP="00026985">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2A97A13" w14:textId="77777777" w:rsidR="008C4268" w:rsidRPr="00A2470A" w:rsidRDefault="008C4268" w:rsidP="00026985">
            <w:pPr>
              <w:pStyle w:val="TAC"/>
              <w:keepNext w:val="0"/>
              <w:keepLines w:val="0"/>
              <w:rPr>
                <w:rFonts w:eastAsia="Yu Mincho"/>
              </w:rPr>
            </w:pPr>
            <w:r w:rsidRPr="00A2470A">
              <w:rPr>
                <w:rFonts w:eastAsia="Yu Mincho"/>
              </w:rPr>
              <w:t>40</w:t>
            </w:r>
          </w:p>
        </w:tc>
        <w:tc>
          <w:tcPr>
            <w:tcW w:w="305" w:type="pct"/>
            <w:vAlign w:val="center"/>
          </w:tcPr>
          <w:p w14:paraId="5ABCEF9C" w14:textId="77777777" w:rsidR="008C4268" w:rsidRPr="00A2470A" w:rsidRDefault="008C4268" w:rsidP="00026985">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1D41232B"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6EEE6E2" w14:textId="77777777" w:rsidR="008C4268" w:rsidRPr="00A2470A" w:rsidRDefault="008C4268" w:rsidP="00026985">
            <w:pPr>
              <w:pStyle w:val="TAC"/>
              <w:keepNext w:val="0"/>
              <w:keepLines w:val="0"/>
              <w:rPr>
                <w:rFonts w:eastAsia="Yu Mincho"/>
              </w:rPr>
            </w:pPr>
            <w:r w:rsidRPr="00A2470A">
              <w:rPr>
                <w:rFonts w:eastAsia="Yu Mincho"/>
              </w:rPr>
              <w:t>60</w:t>
            </w:r>
          </w:p>
        </w:tc>
        <w:tc>
          <w:tcPr>
            <w:tcW w:w="305" w:type="pct"/>
            <w:tcMar>
              <w:left w:w="28" w:type="dxa"/>
              <w:right w:w="28" w:type="dxa"/>
            </w:tcMar>
          </w:tcPr>
          <w:p w14:paraId="761C6A21"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B2061C2" w14:textId="77777777" w:rsidR="008C4268" w:rsidRPr="00A2470A" w:rsidRDefault="008C4268" w:rsidP="00026985">
            <w:pPr>
              <w:pStyle w:val="TAC"/>
              <w:keepNext w:val="0"/>
              <w:keepLines w:val="0"/>
              <w:rPr>
                <w:rFonts w:eastAsia="Yu Mincho"/>
              </w:rPr>
            </w:pPr>
            <w:r w:rsidRPr="00A2470A">
              <w:rPr>
                <w:rFonts w:eastAsia="Yu Mincho"/>
              </w:rPr>
              <w:t>80</w:t>
            </w:r>
          </w:p>
        </w:tc>
        <w:tc>
          <w:tcPr>
            <w:tcW w:w="270" w:type="pct"/>
            <w:tcMar>
              <w:left w:w="28" w:type="dxa"/>
              <w:right w:w="28" w:type="dxa"/>
            </w:tcMar>
          </w:tcPr>
          <w:p w14:paraId="64532D5C"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600131D"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079EE0B6" w14:textId="77777777" w:rsidTr="00026985">
        <w:trPr>
          <w:jc w:val="center"/>
        </w:trPr>
        <w:tc>
          <w:tcPr>
            <w:tcW w:w="304" w:type="pct"/>
            <w:tcBorders>
              <w:bottom w:val="nil"/>
            </w:tcBorders>
            <w:shd w:val="clear" w:color="auto" w:fill="auto"/>
            <w:tcMar>
              <w:left w:w="28" w:type="dxa"/>
              <w:right w:w="28" w:type="dxa"/>
            </w:tcMar>
            <w:vAlign w:val="center"/>
          </w:tcPr>
          <w:p w14:paraId="4FF03D22" w14:textId="77777777" w:rsidR="008C4268" w:rsidRPr="00A2470A" w:rsidRDefault="008C4268" w:rsidP="00026985">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4E660EC0" w14:textId="77777777" w:rsidR="008C4268" w:rsidRPr="00A2470A" w:rsidRDefault="008C4268" w:rsidP="00026985">
            <w:pPr>
              <w:pStyle w:val="TAC"/>
              <w:keepNext w:val="0"/>
              <w:keepLines w:val="0"/>
              <w:rPr>
                <w:rFonts w:eastAsia="Yu Mincho"/>
                <w:lang w:eastAsia="zh-CN"/>
              </w:rPr>
            </w:pPr>
            <w:r w:rsidRPr="00A2470A">
              <w:rPr>
                <w:rFonts w:eastAsia="Yu Mincho"/>
              </w:rPr>
              <w:t>15</w:t>
            </w:r>
          </w:p>
        </w:tc>
        <w:tc>
          <w:tcPr>
            <w:tcW w:w="244" w:type="pct"/>
          </w:tcPr>
          <w:p w14:paraId="3C50CDF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2F96980" w14:textId="77777777" w:rsidR="008C4268" w:rsidRPr="00A2470A" w:rsidRDefault="008C4268" w:rsidP="00026985">
            <w:pPr>
              <w:pStyle w:val="TAC"/>
              <w:keepNext w:val="0"/>
              <w:keepLines w:val="0"/>
              <w:rPr>
                <w:rFonts w:eastAsia="SimSun"/>
              </w:rPr>
            </w:pPr>
            <w:r w:rsidRPr="00A2470A">
              <w:rPr>
                <w:rFonts w:eastAsia="Yu Mincho"/>
              </w:rPr>
              <w:t>5</w:t>
            </w:r>
          </w:p>
        </w:tc>
        <w:tc>
          <w:tcPr>
            <w:tcW w:w="274" w:type="pct"/>
            <w:tcMar>
              <w:left w:w="28" w:type="dxa"/>
              <w:right w:w="28" w:type="dxa"/>
            </w:tcMar>
          </w:tcPr>
          <w:p w14:paraId="355109E6" w14:textId="77777777" w:rsidR="008C4268" w:rsidRPr="00A2470A" w:rsidRDefault="008C4268" w:rsidP="00026985">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00F59174"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67D9D1E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565EB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E7B6E16" w14:textId="77777777" w:rsidR="008C4268" w:rsidRPr="00A2470A" w:rsidRDefault="008C4268" w:rsidP="00026985">
            <w:pPr>
              <w:pStyle w:val="TAC"/>
              <w:keepNext w:val="0"/>
              <w:keepLines w:val="0"/>
              <w:rPr>
                <w:rFonts w:eastAsia="Yu Mincho"/>
              </w:rPr>
            </w:pPr>
          </w:p>
        </w:tc>
        <w:tc>
          <w:tcPr>
            <w:tcW w:w="305" w:type="pct"/>
            <w:vAlign w:val="center"/>
          </w:tcPr>
          <w:p w14:paraId="703B2E4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96AAC3D" w14:textId="77777777" w:rsidR="008C4268" w:rsidRPr="00A2470A" w:rsidRDefault="008C4268" w:rsidP="00026985">
            <w:pPr>
              <w:pStyle w:val="TAC"/>
              <w:keepNext w:val="0"/>
              <w:keepLines w:val="0"/>
              <w:rPr>
                <w:rFonts w:eastAsia="Yu Mincho"/>
              </w:rPr>
            </w:pPr>
          </w:p>
        </w:tc>
        <w:tc>
          <w:tcPr>
            <w:tcW w:w="305" w:type="pct"/>
            <w:vAlign w:val="center"/>
          </w:tcPr>
          <w:p w14:paraId="7C5E693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F740A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477AF5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E8F702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CF760C"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74F05BF6"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404CFA6" w14:textId="77777777" w:rsidR="008C4268" w:rsidRPr="00A2470A" w:rsidRDefault="008C4268" w:rsidP="00026985">
            <w:pPr>
              <w:pStyle w:val="TAC"/>
              <w:keepNext w:val="0"/>
              <w:keepLines w:val="0"/>
              <w:rPr>
                <w:rFonts w:eastAsia="Yu Mincho"/>
              </w:rPr>
            </w:pPr>
          </w:p>
        </w:tc>
      </w:tr>
      <w:tr w:rsidR="008C4268" w:rsidRPr="00A2470A" w14:paraId="139B93A6" w14:textId="77777777" w:rsidTr="00026985">
        <w:trPr>
          <w:jc w:val="center"/>
        </w:trPr>
        <w:tc>
          <w:tcPr>
            <w:tcW w:w="304" w:type="pct"/>
            <w:tcBorders>
              <w:top w:val="nil"/>
              <w:bottom w:val="nil"/>
            </w:tcBorders>
            <w:shd w:val="clear" w:color="auto" w:fill="auto"/>
            <w:tcMar>
              <w:left w:w="28" w:type="dxa"/>
              <w:right w:w="28" w:type="dxa"/>
            </w:tcMar>
            <w:vAlign w:val="center"/>
          </w:tcPr>
          <w:p w14:paraId="751F4B94"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4CA36613" w14:textId="77777777" w:rsidR="008C4268" w:rsidRPr="00A2470A" w:rsidRDefault="008C4268" w:rsidP="00026985">
            <w:pPr>
              <w:pStyle w:val="TAC"/>
              <w:keepNext w:val="0"/>
              <w:keepLines w:val="0"/>
              <w:rPr>
                <w:rFonts w:eastAsia="Yu Mincho"/>
                <w:lang w:eastAsia="zh-CN"/>
              </w:rPr>
            </w:pPr>
            <w:r w:rsidRPr="00A2470A">
              <w:rPr>
                <w:rFonts w:eastAsia="Yu Mincho"/>
              </w:rPr>
              <w:t>30</w:t>
            </w:r>
          </w:p>
        </w:tc>
        <w:tc>
          <w:tcPr>
            <w:tcW w:w="244" w:type="pct"/>
          </w:tcPr>
          <w:p w14:paraId="338FC3BD"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2D550586"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31C1B3AE"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6F16F76B"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F1EC29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A1B613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76E20D9" w14:textId="77777777" w:rsidR="008C4268" w:rsidRPr="00A2470A" w:rsidRDefault="008C4268" w:rsidP="00026985">
            <w:pPr>
              <w:pStyle w:val="TAC"/>
              <w:keepNext w:val="0"/>
              <w:keepLines w:val="0"/>
              <w:rPr>
                <w:rFonts w:eastAsia="Yu Mincho"/>
              </w:rPr>
            </w:pPr>
          </w:p>
        </w:tc>
        <w:tc>
          <w:tcPr>
            <w:tcW w:w="305" w:type="pct"/>
            <w:vAlign w:val="center"/>
          </w:tcPr>
          <w:p w14:paraId="66EF0DC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BF18407" w14:textId="77777777" w:rsidR="008C4268" w:rsidRPr="00A2470A" w:rsidRDefault="008C4268" w:rsidP="00026985">
            <w:pPr>
              <w:pStyle w:val="TAC"/>
              <w:keepNext w:val="0"/>
              <w:keepLines w:val="0"/>
              <w:rPr>
                <w:rFonts w:eastAsia="Yu Mincho"/>
              </w:rPr>
            </w:pPr>
          </w:p>
        </w:tc>
        <w:tc>
          <w:tcPr>
            <w:tcW w:w="305" w:type="pct"/>
            <w:vAlign w:val="center"/>
          </w:tcPr>
          <w:p w14:paraId="7B630BD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C9DDF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8563D9A"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F861F1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7640056"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326DBFA1"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75D5BE8" w14:textId="77777777" w:rsidR="008C4268" w:rsidRPr="00A2470A" w:rsidRDefault="008C4268" w:rsidP="00026985">
            <w:pPr>
              <w:pStyle w:val="TAC"/>
              <w:keepNext w:val="0"/>
              <w:keepLines w:val="0"/>
              <w:rPr>
                <w:rFonts w:eastAsia="Yu Mincho"/>
              </w:rPr>
            </w:pPr>
          </w:p>
        </w:tc>
      </w:tr>
      <w:tr w:rsidR="008C4268" w:rsidRPr="00A2470A" w14:paraId="1FBE0737"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527BFBE7"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797BBA63" w14:textId="77777777" w:rsidR="008C4268" w:rsidRPr="00A2470A" w:rsidRDefault="008C4268" w:rsidP="00026985">
            <w:pPr>
              <w:pStyle w:val="TAC"/>
              <w:keepNext w:val="0"/>
              <w:keepLines w:val="0"/>
              <w:rPr>
                <w:rFonts w:eastAsia="Yu Mincho"/>
                <w:lang w:eastAsia="zh-CN"/>
              </w:rPr>
            </w:pPr>
            <w:r w:rsidRPr="00A2470A">
              <w:rPr>
                <w:rFonts w:eastAsia="Yu Mincho"/>
              </w:rPr>
              <w:t>60</w:t>
            </w:r>
          </w:p>
        </w:tc>
        <w:tc>
          <w:tcPr>
            <w:tcW w:w="244" w:type="pct"/>
          </w:tcPr>
          <w:p w14:paraId="1AAA5045"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12D6148D"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39DF2284"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403BEBC2"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5D0481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26A99A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E95B32C" w14:textId="77777777" w:rsidR="008C4268" w:rsidRPr="00A2470A" w:rsidRDefault="008C4268" w:rsidP="00026985">
            <w:pPr>
              <w:pStyle w:val="TAC"/>
              <w:keepNext w:val="0"/>
              <w:keepLines w:val="0"/>
              <w:rPr>
                <w:rFonts w:eastAsia="Yu Mincho"/>
              </w:rPr>
            </w:pPr>
          </w:p>
        </w:tc>
        <w:tc>
          <w:tcPr>
            <w:tcW w:w="305" w:type="pct"/>
            <w:vAlign w:val="center"/>
          </w:tcPr>
          <w:p w14:paraId="1007837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B4B35F7" w14:textId="77777777" w:rsidR="008C4268" w:rsidRPr="00A2470A" w:rsidRDefault="008C4268" w:rsidP="00026985">
            <w:pPr>
              <w:pStyle w:val="TAC"/>
              <w:keepNext w:val="0"/>
              <w:keepLines w:val="0"/>
              <w:rPr>
                <w:rFonts w:eastAsia="Yu Mincho"/>
              </w:rPr>
            </w:pPr>
          </w:p>
        </w:tc>
        <w:tc>
          <w:tcPr>
            <w:tcW w:w="305" w:type="pct"/>
            <w:vAlign w:val="center"/>
          </w:tcPr>
          <w:p w14:paraId="5F61EE0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AF4EC8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1224E5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C24E11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DADAC8"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50081ECB"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6292406A" w14:textId="77777777" w:rsidR="008C4268" w:rsidRPr="00A2470A" w:rsidRDefault="008C4268" w:rsidP="00026985">
            <w:pPr>
              <w:pStyle w:val="TAC"/>
              <w:keepNext w:val="0"/>
              <w:keepLines w:val="0"/>
              <w:rPr>
                <w:rFonts w:eastAsia="Yu Mincho"/>
              </w:rPr>
            </w:pPr>
          </w:p>
        </w:tc>
      </w:tr>
      <w:tr w:rsidR="008C4268" w:rsidRPr="00A2470A" w14:paraId="68DA06F1" w14:textId="77777777" w:rsidTr="00026985">
        <w:trPr>
          <w:jc w:val="center"/>
        </w:trPr>
        <w:tc>
          <w:tcPr>
            <w:tcW w:w="304" w:type="pct"/>
            <w:tcBorders>
              <w:bottom w:val="nil"/>
            </w:tcBorders>
            <w:shd w:val="clear" w:color="auto" w:fill="auto"/>
            <w:tcMar>
              <w:left w:w="28" w:type="dxa"/>
              <w:right w:w="28" w:type="dxa"/>
            </w:tcMar>
            <w:vAlign w:val="center"/>
          </w:tcPr>
          <w:p w14:paraId="58278140" w14:textId="77777777" w:rsidR="008C4268" w:rsidRPr="00A2470A" w:rsidRDefault="008C4268" w:rsidP="00026985">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7E965DE5" w14:textId="77777777" w:rsidR="008C4268" w:rsidRPr="00A2470A" w:rsidRDefault="008C4268" w:rsidP="00026985">
            <w:pPr>
              <w:pStyle w:val="TAC"/>
              <w:keepNext w:val="0"/>
              <w:keepLines w:val="0"/>
              <w:rPr>
                <w:rFonts w:eastAsia="Yu Mincho"/>
                <w:lang w:eastAsia="zh-CN"/>
              </w:rPr>
            </w:pPr>
            <w:r w:rsidRPr="00A2470A">
              <w:rPr>
                <w:rFonts w:eastAsia="Yu Mincho"/>
              </w:rPr>
              <w:t>15</w:t>
            </w:r>
          </w:p>
        </w:tc>
        <w:tc>
          <w:tcPr>
            <w:tcW w:w="244" w:type="pct"/>
          </w:tcPr>
          <w:p w14:paraId="699D1EB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BB11EF0" w14:textId="77777777" w:rsidR="008C4268" w:rsidRPr="00A2470A" w:rsidRDefault="008C4268" w:rsidP="00026985">
            <w:pPr>
              <w:pStyle w:val="TAC"/>
              <w:keepNext w:val="0"/>
              <w:keepLines w:val="0"/>
              <w:rPr>
                <w:rFonts w:eastAsia="SimSun"/>
              </w:rPr>
            </w:pPr>
            <w:r w:rsidRPr="00A2470A">
              <w:rPr>
                <w:rFonts w:eastAsia="Yu Mincho"/>
              </w:rPr>
              <w:t>5</w:t>
            </w:r>
          </w:p>
        </w:tc>
        <w:tc>
          <w:tcPr>
            <w:tcW w:w="274" w:type="pct"/>
            <w:tcMar>
              <w:left w:w="28" w:type="dxa"/>
              <w:right w:w="28" w:type="dxa"/>
            </w:tcMar>
          </w:tcPr>
          <w:p w14:paraId="64FCB4B4" w14:textId="77777777" w:rsidR="008C4268" w:rsidRPr="00A2470A" w:rsidRDefault="008C4268" w:rsidP="00026985">
            <w:pPr>
              <w:pStyle w:val="TAC"/>
              <w:keepNext w:val="0"/>
              <w:keepLines w:val="0"/>
              <w:rPr>
                <w:rFonts w:eastAsia="SimSun"/>
              </w:rPr>
            </w:pPr>
            <w:r w:rsidRPr="00A2470A">
              <w:rPr>
                <w:rFonts w:eastAsia="Yu Mincho"/>
              </w:rPr>
              <w:t>10</w:t>
            </w:r>
          </w:p>
        </w:tc>
        <w:tc>
          <w:tcPr>
            <w:tcW w:w="275" w:type="pct"/>
            <w:tcMar>
              <w:left w:w="28" w:type="dxa"/>
              <w:right w:w="28" w:type="dxa"/>
            </w:tcMar>
          </w:tcPr>
          <w:p w14:paraId="4DAD3D39" w14:textId="77777777" w:rsidR="008C4268" w:rsidRPr="00A2470A" w:rsidRDefault="008C4268" w:rsidP="00026985">
            <w:pPr>
              <w:pStyle w:val="TAC"/>
              <w:keepNext w:val="0"/>
              <w:keepLines w:val="0"/>
              <w:rPr>
                <w:rFonts w:eastAsia="SimSun"/>
              </w:rPr>
            </w:pPr>
            <w:r w:rsidRPr="00A2470A">
              <w:rPr>
                <w:rFonts w:eastAsia="Yu Mincho"/>
              </w:rPr>
              <w:t>15</w:t>
            </w:r>
          </w:p>
        </w:tc>
        <w:tc>
          <w:tcPr>
            <w:tcW w:w="305" w:type="pct"/>
            <w:tcMar>
              <w:left w:w="28" w:type="dxa"/>
              <w:right w:w="28" w:type="dxa"/>
            </w:tcMar>
          </w:tcPr>
          <w:p w14:paraId="0A1299C3"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6A1907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F2F77F8" w14:textId="77777777" w:rsidR="008C4268" w:rsidRPr="00A2470A" w:rsidRDefault="008C4268" w:rsidP="00026985">
            <w:pPr>
              <w:pStyle w:val="TAC"/>
              <w:keepNext w:val="0"/>
              <w:keepLines w:val="0"/>
              <w:rPr>
                <w:rFonts w:eastAsia="Yu Mincho"/>
              </w:rPr>
            </w:pPr>
          </w:p>
        </w:tc>
        <w:tc>
          <w:tcPr>
            <w:tcW w:w="305" w:type="pct"/>
            <w:vAlign w:val="center"/>
          </w:tcPr>
          <w:p w14:paraId="5B1A706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0565338" w14:textId="77777777" w:rsidR="008C4268" w:rsidRPr="00A2470A" w:rsidRDefault="008C4268" w:rsidP="00026985">
            <w:pPr>
              <w:pStyle w:val="TAC"/>
              <w:keepNext w:val="0"/>
              <w:keepLines w:val="0"/>
              <w:rPr>
                <w:rFonts w:eastAsia="Yu Mincho"/>
              </w:rPr>
            </w:pPr>
          </w:p>
        </w:tc>
        <w:tc>
          <w:tcPr>
            <w:tcW w:w="305" w:type="pct"/>
            <w:vAlign w:val="center"/>
          </w:tcPr>
          <w:p w14:paraId="2AC3493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0DD5DF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76B688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E9711E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496066F"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2A81A96A"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B4D2039" w14:textId="77777777" w:rsidR="008C4268" w:rsidRPr="00A2470A" w:rsidRDefault="008C4268" w:rsidP="00026985">
            <w:pPr>
              <w:pStyle w:val="TAC"/>
              <w:keepNext w:val="0"/>
              <w:keepLines w:val="0"/>
              <w:rPr>
                <w:rFonts w:eastAsia="Yu Mincho"/>
              </w:rPr>
            </w:pPr>
          </w:p>
        </w:tc>
      </w:tr>
      <w:tr w:rsidR="008C4268" w:rsidRPr="00A2470A" w14:paraId="76955B97" w14:textId="77777777" w:rsidTr="00026985">
        <w:trPr>
          <w:jc w:val="center"/>
        </w:trPr>
        <w:tc>
          <w:tcPr>
            <w:tcW w:w="304" w:type="pct"/>
            <w:tcBorders>
              <w:top w:val="nil"/>
              <w:bottom w:val="nil"/>
            </w:tcBorders>
            <w:shd w:val="clear" w:color="auto" w:fill="auto"/>
            <w:tcMar>
              <w:left w:w="28" w:type="dxa"/>
              <w:right w:w="28" w:type="dxa"/>
            </w:tcMar>
            <w:vAlign w:val="center"/>
          </w:tcPr>
          <w:p w14:paraId="0F493C65"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079EB74D" w14:textId="77777777" w:rsidR="008C4268" w:rsidRPr="00A2470A" w:rsidRDefault="008C4268" w:rsidP="00026985">
            <w:pPr>
              <w:pStyle w:val="TAC"/>
              <w:keepNext w:val="0"/>
              <w:keepLines w:val="0"/>
              <w:rPr>
                <w:rFonts w:eastAsia="Yu Mincho"/>
                <w:lang w:eastAsia="zh-CN"/>
              </w:rPr>
            </w:pPr>
            <w:r w:rsidRPr="00A2470A">
              <w:rPr>
                <w:rFonts w:eastAsia="Yu Mincho"/>
              </w:rPr>
              <w:t>30</w:t>
            </w:r>
          </w:p>
        </w:tc>
        <w:tc>
          <w:tcPr>
            <w:tcW w:w="244" w:type="pct"/>
          </w:tcPr>
          <w:p w14:paraId="6EEAB8D2"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3DC144CE" w14:textId="77777777" w:rsidR="008C4268" w:rsidRPr="00A2470A" w:rsidRDefault="008C4268" w:rsidP="00026985">
            <w:pPr>
              <w:pStyle w:val="TAC"/>
              <w:keepNext w:val="0"/>
              <w:keepLines w:val="0"/>
              <w:rPr>
                <w:rFonts w:eastAsia="SimSun"/>
              </w:rPr>
            </w:pPr>
          </w:p>
        </w:tc>
        <w:tc>
          <w:tcPr>
            <w:tcW w:w="274" w:type="pct"/>
            <w:tcMar>
              <w:left w:w="28" w:type="dxa"/>
              <w:right w:w="28" w:type="dxa"/>
            </w:tcMar>
          </w:tcPr>
          <w:p w14:paraId="3A7957B2" w14:textId="77777777" w:rsidR="008C4268" w:rsidRPr="00A2470A" w:rsidRDefault="008C4268" w:rsidP="00026985">
            <w:pPr>
              <w:pStyle w:val="TAC"/>
              <w:keepNext w:val="0"/>
              <w:keepLines w:val="0"/>
              <w:rPr>
                <w:rFonts w:eastAsia="SimSun"/>
              </w:rPr>
            </w:pPr>
            <w:r w:rsidRPr="00A2470A">
              <w:rPr>
                <w:rFonts w:eastAsia="Yu Mincho"/>
              </w:rPr>
              <w:t>10</w:t>
            </w:r>
          </w:p>
        </w:tc>
        <w:tc>
          <w:tcPr>
            <w:tcW w:w="275" w:type="pct"/>
            <w:tcMar>
              <w:left w:w="28" w:type="dxa"/>
              <w:right w:w="28" w:type="dxa"/>
            </w:tcMar>
          </w:tcPr>
          <w:p w14:paraId="5C261EBB" w14:textId="77777777" w:rsidR="008C4268" w:rsidRPr="00A2470A" w:rsidRDefault="008C4268" w:rsidP="00026985">
            <w:pPr>
              <w:pStyle w:val="TAC"/>
              <w:keepNext w:val="0"/>
              <w:keepLines w:val="0"/>
              <w:rPr>
                <w:rFonts w:eastAsia="SimSun"/>
              </w:rPr>
            </w:pPr>
            <w:r w:rsidRPr="00A2470A">
              <w:rPr>
                <w:rFonts w:eastAsia="Yu Mincho"/>
              </w:rPr>
              <w:t>15</w:t>
            </w:r>
          </w:p>
        </w:tc>
        <w:tc>
          <w:tcPr>
            <w:tcW w:w="305" w:type="pct"/>
            <w:tcMar>
              <w:left w:w="28" w:type="dxa"/>
              <w:right w:w="28" w:type="dxa"/>
            </w:tcMar>
          </w:tcPr>
          <w:p w14:paraId="3D75C852" w14:textId="77777777" w:rsidR="008C4268" w:rsidRPr="00A2470A" w:rsidRDefault="008C4268" w:rsidP="00026985">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A92CA3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C64139F" w14:textId="77777777" w:rsidR="008C4268" w:rsidRPr="00A2470A" w:rsidRDefault="008C4268" w:rsidP="00026985">
            <w:pPr>
              <w:pStyle w:val="TAC"/>
              <w:keepNext w:val="0"/>
              <w:keepLines w:val="0"/>
              <w:rPr>
                <w:rFonts w:eastAsia="Yu Mincho"/>
              </w:rPr>
            </w:pPr>
          </w:p>
        </w:tc>
        <w:tc>
          <w:tcPr>
            <w:tcW w:w="305" w:type="pct"/>
            <w:vAlign w:val="center"/>
          </w:tcPr>
          <w:p w14:paraId="46516F5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D2A09E5" w14:textId="77777777" w:rsidR="008C4268" w:rsidRPr="00A2470A" w:rsidRDefault="008C4268" w:rsidP="00026985">
            <w:pPr>
              <w:pStyle w:val="TAC"/>
              <w:keepNext w:val="0"/>
              <w:keepLines w:val="0"/>
              <w:rPr>
                <w:rFonts w:eastAsia="Yu Mincho"/>
              </w:rPr>
            </w:pPr>
          </w:p>
        </w:tc>
        <w:tc>
          <w:tcPr>
            <w:tcW w:w="305" w:type="pct"/>
            <w:vAlign w:val="center"/>
          </w:tcPr>
          <w:p w14:paraId="10CA582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DA3BDD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B6780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C27BB1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B409E85"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090E2D43"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FEB07C0" w14:textId="77777777" w:rsidR="008C4268" w:rsidRPr="00A2470A" w:rsidRDefault="008C4268" w:rsidP="00026985">
            <w:pPr>
              <w:pStyle w:val="TAC"/>
              <w:keepNext w:val="0"/>
              <w:keepLines w:val="0"/>
              <w:rPr>
                <w:rFonts w:eastAsia="Yu Mincho"/>
              </w:rPr>
            </w:pPr>
          </w:p>
        </w:tc>
      </w:tr>
      <w:tr w:rsidR="008C4268" w:rsidRPr="00A2470A" w14:paraId="59417FFA"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5AE7A006"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02F2DCE0" w14:textId="77777777" w:rsidR="008C4268" w:rsidRPr="00A2470A" w:rsidRDefault="008C4268" w:rsidP="00026985">
            <w:pPr>
              <w:pStyle w:val="TAC"/>
              <w:keepNext w:val="0"/>
              <w:keepLines w:val="0"/>
              <w:rPr>
                <w:rFonts w:eastAsia="Yu Mincho"/>
                <w:lang w:eastAsia="zh-CN"/>
              </w:rPr>
            </w:pPr>
            <w:r w:rsidRPr="00A2470A">
              <w:rPr>
                <w:rFonts w:eastAsia="Yu Mincho"/>
              </w:rPr>
              <w:t>60</w:t>
            </w:r>
          </w:p>
        </w:tc>
        <w:tc>
          <w:tcPr>
            <w:tcW w:w="244" w:type="pct"/>
          </w:tcPr>
          <w:p w14:paraId="3A1036EC"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1B17C266"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7989722E"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8EE5895"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AC907F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D44A07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CCE0053" w14:textId="77777777" w:rsidR="008C4268" w:rsidRPr="00A2470A" w:rsidRDefault="008C4268" w:rsidP="00026985">
            <w:pPr>
              <w:pStyle w:val="TAC"/>
              <w:keepNext w:val="0"/>
              <w:keepLines w:val="0"/>
              <w:rPr>
                <w:rFonts w:eastAsia="Yu Mincho"/>
              </w:rPr>
            </w:pPr>
          </w:p>
        </w:tc>
        <w:tc>
          <w:tcPr>
            <w:tcW w:w="305" w:type="pct"/>
            <w:vAlign w:val="center"/>
          </w:tcPr>
          <w:p w14:paraId="05EF686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C857283" w14:textId="77777777" w:rsidR="008C4268" w:rsidRPr="00A2470A" w:rsidRDefault="008C4268" w:rsidP="00026985">
            <w:pPr>
              <w:pStyle w:val="TAC"/>
              <w:keepNext w:val="0"/>
              <w:keepLines w:val="0"/>
              <w:rPr>
                <w:rFonts w:eastAsia="Yu Mincho"/>
              </w:rPr>
            </w:pPr>
          </w:p>
        </w:tc>
        <w:tc>
          <w:tcPr>
            <w:tcW w:w="305" w:type="pct"/>
            <w:vAlign w:val="center"/>
          </w:tcPr>
          <w:p w14:paraId="3686FAC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34FB9C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496C91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7ACF08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094A3AC"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6157A02D"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9A8BC02" w14:textId="77777777" w:rsidR="008C4268" w:rsidRPr="00A2470A" w:rsidRDefault="008C4268" w:rsidP="00026985">
            <w:pPr>
              <w:pStyle w:val="TAC"/>
              <w:keepNext w:val="0"/>
              <w:keepLines w:val="0"/>
              <w:rPr>
                <w:rFonts w:eastAsia="Yu Mincho"/>
              </w:rPr>
            </w:pPr>
          </w:p>
        </w:tc>
      </w:tr>
      <w:tr w:rsidR="008C4268" w:rsidRPr="00A2470A" w14:paraId="1BCF55A4" w14:textId="77777777" w:rsidTr="00026985">
        <w:trPr>
          <w:jc w:val="center"/>
        </w:trPr>
        <w:tc>
          <w:tcPr>
            <w:tcW w:w="304" w:type="pct"/>
            <w:tcBorders>
              <w:bottom w:val="nil"/>
            </w:tcBorders>
            <w:shd w:val="clear" w:color="auto" w:fill="auto"/>
            <w:tcMar>
              <w:left w:w="28" w:type="dxa"/>
              <w:right w:w="28" w:type="dxa"/>
            </w:tcMar>
            <w:vAlign w:val="center"/>
          </w:tcPr>
          <w:p w14:paraId="40D77F33" w14:textId="77777777" w:rsidR="008C4268" w:rsidRPr="00A2470A" w:rsidRDefault="008C4268" w:rsidP="00026985">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26379827" w14:textId="77777777" w:rsidR="008C4268" w:rsidRPr="00A2470A" w:rsidRDefault="008C4268" w:rsidP="00026985">
            <w:pPr>
              <w:pStyle w:val="TAC"/>
              <w:keepNext w:val="0"/>
              <w:keepLines w:val="0"/>
              <w:rPr>
                <w:rFonts w:eastAsia="Yu Mincho"/>
                <w:lang w:eastAsia="zh-CN"/>
              </w:rPr>
            </w:pPr>
            <w:r w:rsidRPr="00A2470A">
              <w:rPr>
                <w:rFonts w:eastAsia="Yu Mincho"/>
              </w:rPr>
              <w:t>15</w:t>
            </w:r>
          </w:p>
        </w:tc>
        <w:tc>
          <w:tcPr>
            <w:tcW w:w="244" w:type="pct"/>
          </w:tcPr>
          <w:p w14:paraId="3DD4D4B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8F1C521" w14:textId="77777777" w:rsidR="008C4268" w:rsidRPr="00A2470A" w:rsidRDefault="008C4268" w:rsidP="00026985">
            <w:pPr>
              <w:pStyle w:val="TAC"/>
              <w:keepNext w:val="0"/>
              <w:keepLines w:val="0"/>
              <w:rPr>
                <w:rFonts w:eastAsia="SimSun"/>
              </w:rPr>
            </w:pPr>
            <w:r w:rsidRPr="00A2470A">
              <w:rPr>
                <w:rFonts w:eastAsia="Yu Mincho"/>
              </w:rPr>
              <w:t>5</w:t>
            </w:r>
          </w:p>
        </w:tc>
        <w:tc>
          <w:tcPr>
            <w:tcW w:w="274" w:type="pct"/>
            <w:tcMar>
              <w:left w:w="28" w:type="dxa"/>
              <w:right w:w="28" w:type="dxa"/>
            </w:tcMar>
          </w:tcPr>
          <w:p w14:paraId="5E24497F" w14:textId="77777777" w:rsidR="008C4268" w:rsidRPr="00A2470A" w:rsidRDefault="008C4268" w:rsidP="00026985">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124640E"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C1F3B8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53BD76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C45693" w14:textId="77777777" w:rsidR="008C4268" w:rsidRPr="00A2470A" w:rsidRDefault="008C4268" w:rsidP="00026985">
            <w:pPr>
              <w:pStyle w:val="TAC"/>
              <w:keepNext w:val="0"/>
              <w:keepLines w:val="0"/>
              <w:rPr>
                <w:rFonts w:eastAsia="Yu Mincho"/>
              </w:rPr>
            </w:pPr>
          </w:p>
        </w:tc>
        <w:tc>
          <w:tcPr>
            <w:tcW w:w="305" w:type="pct"/>
            <w:vAlign w:val="center"/>
          </w:tcPr>
          <w:p w14:paraId="2E3A276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806B11A" w14:textId="77777777" w:rsidR="008C4268" w:rsidRPr="00A2470A" w:rsidRDefault="008C4268" w:rsidP="00026985">
            <w:pPr>
              <w:pStyle w:val="TAC"/>
              <w:keepNext w:val="0"/>
              <w:keepLines w:val="0"/>
              <w:rPr>
                <w:rFonts w:eastAsia="Yu Mincho"/>
              </w:rPr>
            </w:pPr>
          </w:p>
        </w:tc>
        <w:tc>
          <w:tcPr>
            <w:tcW w:w="305" w:type="pct"/>
            <w:vAlign w:val="center"/>
          </w:tcPr>
          <w:p w14:paraId="03C4F0A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5506DE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9957589"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5CAE63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3EE4622"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1705801D"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9109274" w14:textId="77777777" w:rsidR="008C4268" w:rsidRPr="00A2470A" w:rsidRDefault="008C4268" w:rsidP="00026985">
            <w:pPr>
              <w:pStyle w:val="TAC"/>
              <w:keepNext w:val="0"/>
              <w:keepLines w:val="0"/>
              <w:rPr>
                <w:rFonts w:eastAsia="Yu Mincho"/>
              </w:rPr>
            </w:pPr>
          </w:p>
        </w:tc>
      </w:tr>
      <w:tr w:rsidR="008C4268" w:rsidRPr="00A2470A" w14:paraId="6A710C1F" w14:textId="77777777" w:rsidTr="00026985">
        <w:trPr>
          <w:jc w:val="center"/>
        </w:trPr>
        <w:tc>
          <w:tcPr>
            <w:tcW w:w="304" w:type="pct"/>
            <w:tcBorders>
              <w:top w:val="nil"/>
              <w:bottom w:val="nil"/>
            </w:tcBorders>
            <w:shd w:val="clear" w:color="auto" w:fill="auto"/>
            <w:tcMar>
              <w:left w:w="28" w:type="dxa"/>
              <w:right w:w="28" w:type="dxa"/>
            </w:tcMar>
            <w:vAlign w:val="center"/>
          </w:tcPr>
          <w:p w14:paraId="7C1544D3"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56FE4118" w14:textId="77777777" w:rsidR="008C4268" w:rsidRPr="00A2470A" w:rsidRDefault="008C4268" w:rsidP="00026985">
            <w:pPr>
              <w:pStyle w:val="TAC"/>
              <w:keepNext w:val="0"/>
              <w:keepLines w:val="0"/>
              <w:rPr>
                <w:rFonts w:eastAsia="Yu Mincho"/>
                <w:lang w:eastAsia="zh-CN"/>
              </w:rPr>
            </w:pPr>
            <w:r w:rsidRPr="00A2470A">
              <w:rPr>
                <w:rFonts w:eastAsia="Yu Mincho"/>
              </w:rPr>
              <w:t>30</w:t>
            </w:r>
          </w:p>
        </w:tc>
        <w:tc>
          <w:tcPr>
            <w:tcW w:w="244" w:type="pct"/>
          </w:tcPr>
          <w:p w14:paraId="73142BE1"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7E441BC"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3ABAB1D3"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744AE0A"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10D58CE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B8C2B0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B5B7798" w14:textId="77777777" w:rsidR="008C4268" w:rsidRPr="00A2470A" w:rsidRDefault="008C4268" w:rsidP="00026985">
            <w:pPr>
              <w:pStyle w:val="TAC"/>
              <w:keepNext w:val="0"/>
              <w:keepLines w:val="0"/>
              <w:rPr>
                <w:rFonts w:eastAsia="Yu Mincho"/>
              </w:rPr>
            </w:pPr>
          </w:p>
        </w:tc>
        <w:tc>
          <w:tcPr>
            <w:tcW w:w="305" w:type="pct"/>
            <w:vAlign w:val="center"/>
          </w:tcPr>
          <w:p w14:paraId="7F07EA2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DAE64E1" w14:textId="77777777" w:rsidR="008C4268" w:rsidRPr="00A2470A" w:rsidRDefault="008C4268" w:rsidP="00026985">
            <w:pPr>
              <w:pStyle w:val="TAC"/>
              <w:keepNext w:val="0"/>
              <w:keepLines w:val="0"/>
              <w:rPr>
                <w:rFonts w:eastAsia="Yu Mincho"/>
              </w:rPr>
            </w:pPr>
          </w:p>
        </w:tc>
        <w:tc>
          <w:tcPr>
            <w:tcW w:w="305" w:type="pct"/>
            <w:vAlign w:val="center"/>
          </w:tcPr>
          <w:p w14:paraId="56610B0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3F16FD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05CC34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41BC66C4"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3BF3D39"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0A9CB39D"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38A343E9" w14:textId="77777777" w:rsidR="008C4268" w:rsidRPr="00A2470A" w:rsidRDefault="008C4268" w:rsidP="00026985">
            <w:pPr>
              <w:pStyle w:val="TAC"/>
              <w:keepNext w:val="0"/>
              <w:keepLines w:val="0"/>
              <w:rPr>
                <w:rFonts w:eastAsia="Yu Mincho"/>
              </w:rPr>
            </w:pPr>
          </w:p>
        </w:tc>
      </w:tr>
      <w:tr w:rsidR="008C4268" w:rsidRPr="00A2470A" w14:paraId="597D5AC9"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0DEAF03C" w14:textId="77777777" w:rsidR="008C4268" w:rsidRPr="00A2470A" w:rsidRDefault="008C4268" w:rsidP="00026985">
            <w:pPr>
              <w:pStyle w:val="TAC"/>
              <w:keepNext w:val="0"/>
              <w:keepLines w:val="0"/>
              <w:rPr>
                <w:rFonts w:eastAsia="DengXian"/>
                <w:lang w:eastAsia="zh-CN"/>
              </w:rPr>
            </w:pPr>
          </w:p>
        </w:tc>
        <w:tc>
          <w:tcPr>
            <w:tcW w:w="305" w:type="pct"/>
            <w:tcMar>
              <w:left w:w="28" w:type="dxa"/>
              <w:right w:w="28" w:type="dxa"/>
            </w:tcMar>
            <w:vAlign w:val="center"/>
          </w:tcPr>
          <w:p w14:paraId="090EE1A7" w14:textId="77777777" w:rsidR="008C4268" w:rsidRPr="00A2470A" w:rsidRDefault="008C4268" w:rsidP="00026985">
            <w:pPr>
              <w:pStyle w:val="TAC"/>
              <w:keepNext w:val="0"/>
              <w:keepLines w:val="0"/>
              <w:rPr>
                <w:rFonts w:eastAsia="Yu Mincho"/>
                <w:lang w:eastAsia="zh-CN"/>
              </w:rPr>
            </w:pPr>
            <w:r w:rsidRPr="00A2470A">
              <w:rPr>
                <w:rFonts w:eastAsia="Yu Mincho"/>
              </w:rPr>
              <w:t>60</w:t>
            </w:r>
          </w:p>
        </w:tc>
        <w:tc>
          <w:tcPr>
            <w:tcW w:w="244" w:type="pct"/>
          </w:tcPr>
          <w:p w14:paraId="1AF36B75"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076E2C4B" w14:textId="77777777" w:rsidR="008C4268" w:rsidRPr="00A2470A" w:rsidRDefault="008C4268" w:rsidP="00026985">
            <w:pPr>
              <w:pStyle w:val="TAC"/>
              <w:keepNext w:val="0"/>
              <w:keepLines w:val="0"/>
              <w:rPr>
                <w:rFonts w:eastAsia="SimSun"/>
              </w:rPr>
            </w:pPr>
          </w:p>
        </w:tc>
        <w:tc>
          <w:tcPr>
            <w:tcW w:w="274" w:type="pct"/>
            <w:tcMar>
              <w:left w:w="28" w:type="dxa"/>
              <w:right w:w="28" w:type="dxa"/>
            </w:tcMar>
            <w:vAlign w:val="center"/>
          </w:tcPr>
          <w:p w14:paraId="28A5E2FC"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7F0197B0"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B25395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E15A8E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FFE82B5" w14:textId="77777777" w:rsidR="008C4268" w:rsidRPr="00A2470A" w:rsidRDefault="008C4268" w:rsidP="00026985">
            <w:pPr>
              <w:pStyle w:val="TAC"/>
              <w:keepNext w:val="0"/>
              <w:keepLines w:val="0"/>
              <w:rPr>
                <w:rFonts w:eastAsia="Yu Mincho"/>
              </w:rPr>
            </w:pPr>
          </w:p>
        </w:tc>
        <w:tc>
          <w:tcPr>
            <w:tcW w:w="305" w:type="pct"/>
            <w:vAlign w:val="center"/>
          </w:tcPr>
          <w:p w14:paraId="61E94832"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D839C53" w14:textId="77777777" w:rsidR="008C4268" w:rsidRPr="00A2470A" w:rsidRDefault="008C4268" w:rsidP="00026985">
            <w:pPr>
              <w:pStyle w:val="TAC"/>
              <w:keepNext w:val="0"/>
              <w:keepLines w:val="0"/>
              <w:rPr>
                <w:rFonts w:eastAsia="Yu Mincho"/>
              </w:rPr>
            </w:pPr>
          </w:p>
        </w:tc>
        <w:tc>
          <w:tcPr>
            <w:tcW w:w="305" w:type="pct"/>
            <w:vAlign w:val="center"/>
          </w:tcPr>
          <w:p w14:paraId="4D11072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14C255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140F04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34E37F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AC6FC91"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1ED41E3B"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4A988D9B" w14:textId="77777777" w:rsidR="008C4268" w:rsidRPr="00A2470A" w:rsidRDefault="008C4268" w:rsidP="00026985">
            <w:pPr>
              <w:pStyle w:val="TAC"/>
              <w:keepNext w:val="0"/>
              <w:keepLines w:val="0"/>
              <w:rPr>
                <w:rFonts w:eastAsia="Yu Mincho"/>
              </w:rPr>
            </w:pPr>
          </w:p>
        </w:tc>
      </w:tr>
      <w:tr w:rsidR="008C4268" w:rsidRPr="00A2470A" w14:paraId="3992AAB0" w14:textId="77777777" w:rsidTr="00026985">
        <w:trPr>
          <w:jc w:val="center"/>
        </w:trPr>
        <w:tc>
          <w:tcPr>
            <w:tcW w:w="304" w:type="pct"/>
            <w:tcBorders>
              <w:bottom w:val="nil"/>
            </w:tcBorders>
            <w:shd w:val="clear" w:color="auto" w:fill="auto"/>
            <w:tcMar>
              <w:left w:w="28" w:type="dxa"/>
              <w:right w:w="28" w:type="dxa"/>
            </w:tcMar>
            <w:vAlign w:val="center"/>
          </w:tcPr>
          <w:p w14:paraId="3910A4F1" w14:textId="77777777" w:rsidR="008C4268" w:rsidRPr="00A2470A" w:rsidRDefault="008C4268" w:rsidP="00026985">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4E9475CF" w14:textId="77777777" w:rsidR="008C4268" w:rsidRPr="00A2470A" w:rsidRDefault="008C4268" w:rsidP="00026985">
            <w:pPr>
              <w:pStyle w:val="TAC"/>
              <w:keepLines w:val="0"/>
              <w:rPr>
                <w:rFonts w:eastAsia="Yu Mincho"/>
                <w:lang w:eastAsia="zh-CN"/>
              </w:rPr>
            </w:pPr>
            <w:r w:rsidRPr="00A2470A">
              <w:rPr>
                <w:rFonts w:eastAsia="Yu Mincho"/>
              </w:rPr>
              <w:t>15</w:t>
            </w:r>
          </w:p>
        </w:tc>
        <w:tc>
          <w:tcPr>
            <w:tcW w:w="244" w:type="pct"/>
          </w:tcPr>
          <w:p w14:paraId="3078723F" w14:textId="77777777" w:rsidR="008C4268" w:rsidRPr="00A2470A" w:rsidRDefault="008C4268" w:rsidP="00026985">
            <w:pPr>
              <w:pStyle w:val="TAC"/>
              <w:keepLines w:val="0"/>
              <w:rPr>
                <w:rFonts w:eastAsia="Yu Mincho"/>
              </w:rPr>
            </w:pPr>
          </w:p>
        </w:tc>
        <w:tc>
          <w:tcPr>
            <w:tcW w:w="244" w:type="pct"/>
            <w:tcMar>
              <w:left w:w="28" w:type="dxa"/>
              <w:right w:w="28" w:type="dxa"/>
            </w:tcMar>
          </w:tcPr>
          <w:p w14:paraId="17C3B1E2" w14:textId="77777777" w:rsidR="008C4268" w:rsidRPr="00A2470A" w:rsidRDefault="008C4268" w:rsidP="00026985">
            <w:pPr>
              <w:pStyle w:val="TAC"/>
              <w:keepLines w:val="0"/>
              <w:rPr>
                <w:rFonts w:eastAsia="SimSun"/>
              </w:rPr>
            </w:pPr>
            <w:r w:rsidRPr="00A2470A">
              <w:rPr>
                <w:rFonts w:eastAsia="Yu Mincho"/>
              </w:rPr>
              <w:t>5</w:t>
            </w:r>
          </w:p>
        </w:tc>
        <w:tc>
          <w:tcPr>
            <w:tcW w:w="274" w:type="pct"/>
            <w:tcMar>
              <w:left w:w="28" w:type="dxa"/>
              <w:right w:w="28" w:type="dxa"/>
            </w:tcMar>
          </w:tcPr>
          <w:p w14:paraId="498BDA28" w14:textId="77777777" w:rsidR="008C4268" w:rsidRPr="00A2470A" w:rsidRDefault="008C4268" w:rsidP="00026985">
            <w:pPr>
              <w:pStyle w:val="TAC"/>
              <w:keepLines w:val="0"/>
              <w:rPr>
                <w:rFonts w:eastAsia="SimSun"/>
              </w:rPr>
            </w:pPr>
            <w:r w:rsidRPr="00A2470A">
              <w:rPr>
                <w:rFonts w:eastAsia="Yu Mincho"/>
              </w:rPr>
              <w:t>10</w:t>
            </w:r>
          </w:p>
        </w:tc>
        <w:tc>
          <w:tcPr>
            <w:tcW w:w="275" w:type="pct"/>
            <w:tcMar>
              <w:left w:w="28" w:type="dxa"/>
              <w:right w:w="28" w:type="dxa"/>
            </w:tcMar>
          </w:tcPr>
          <w:p w14:paraId="153D0D12" w14:textId="77777777" w:rsidR="008C4268" w:rsidRPr="00A2470A" w:rsidRDefault="008C4268" w:rsidP="00026985">
            <w:pPr>
              <w:pStyle w:val="TAC"/>
              <w:keepLines w:val="0"/>
              <w:rPr>
                <w:rFonts w:eastAsia="SimSun"/>
              </w:rPr>
            </w:pPr>
            <w:r w:rsidRPr="00A2470A">
              <w:rPr>
                <w:rFonts w:eastAsia="Yu Mincho"/>
              </w:rPr>
              <w:t>15</w:t>
            </w:r>
          </w:p>
        </w:tc>
        <w:tc>
          <w:tcPr>
            <w:tcW w:w="305" w:type="pct"/>
            <w:tcMar>
              <w:left w:w="28" w:type="dxa"/>
              <w:right w:w="28" w:type="dxa"/>
            </w:tcMar>
          </w:tcPr>
          <w:p w14:paraId="622B2B87" w14:textId="77777777" w:rsidR="008C4268" w:rsidRPr="00A2470A" w:rsidRDefault="008C4268" w:rsidP="00026985">
            <w:pPr>
              <w:pStyle w:val="TAC"/>
              <w:keepLines w:val="0"/>
              <w:rPr>
                <w:rFonts w:eastAsia="Yu Mincho"/>
              </w:rPr>
            </w:pPr>
            <w:r w:rsidRPr="00A2470A">
              <w:rPr>
                <w:rFonts w:eastAsia="Yu Mincho"/>
              </w:rPr>
              <w:t>20</w:t>
            </w:r>
          </w:p>
        </w:tc>
        <w:tc>
          <w:tcPr>
            <w:tcW w:w="244" w:type="pct"/>
            <w:tcMar>
              <w:left w:w="28" w:type="dxa"/>
              <w:right w:w="28" w:type="dxa"/>
            </w:tcMar>
            <w:vAlign w:val="center"/>
          </w:tcPr>
          <w:p w14:paraId="2D31B887"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6780EEC1" w14:textId="77777777" w:rsidR="008C4268" w:rsidRPr="00A2470A" w:rsidRDefault="008C4268" w:rsidP="00026985">
            <w:pPr>
              <w:pStyle w:val="TAC"/>
              <w:keepLines w:val="0"/>
              <w:rPr>
                <w:rFonts w:eastAsia="Yu Mincho"/>
              </w:rPr>
            </w:pPr>
          </w:p>
        </w:tc>
        <w:tc>
          <w:tcPr>
            <w:tcW w:w="305" w:type="pct"/>
            <w:vAlign w:val="center"/>
          </w:tcPr>
          <w:p w14:paraId="5854488A"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346FBB96" w14:textId="77777777" w:rsidR="008C4268" w:rsidRPr="00A2470A" w:rsidRDefault="008C4268" w:rsidP="00026985">
            <w:pPr>
              <w:pStyle w:val="TAC"/>
              <w:keepLines w:val="0"/>
              <w:rPr>
                <w:rFonts w:eastAsia="Yu Mincho"/>
              </w:rPr>
            </w:pPr>
          </w:p>
        </w:tc>
        <w:tc>
          <w:tcPr>
            <w:tcW w:w="305" w:type="pct"/>
            <w:vAlign w:val="center"/>
          </w:tcPr>
          <w:p w14:paraId="3D7C4115"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62D9A96E" w14:textId="77777777" w:rsidR="008C4268" w:rsidRPr="00A2470A" w:rsidRDefault="008C4268" w:rsidP="00026985">
            <w:pPr>
              <w:pStyle w:val="TAC"/>
              <w:keepLines w:val="0"/>
              <w:rPr>
                <w:rFonts w:eastAsia="Yu Mincho"/>
              </w:rPr>
            </w:pPr>
          </w:p>
        </w:tc>
        <w:tc>
          <w:tcPr>
            <w:tcW w:w="244" w:type="pct"/>
            <w:tcMar>
              <w:left w:w="28" w:type="dxa"/>
              <w:right w:w="28" w:type="dxa"/>
            </w:tcMar>
          </w:tcPr>
          <w:p w14:paraId="5345C2E4" w14:textId="77777777" w:rsidR="008C4268" w:rsidRPr="00A2470A" w:rsidRDefault="008C4268" w:rsidP="00026985">
            <w:pPr>
              <w:pStyle w:val="TAC"/>
              <w:keepLines w:val="0"/>
              <w:rPr>
                <w:rFonts w:eastAsia="Yu Mincho"/>
              </w:rPr>
            </w:pPr>
          </w:p>
        </w:tc>
        <w:tc>
          <w:tcPr>
            <w:tcW w:w="305" w:type="pct"/>
            <w:tcMar>
              <w:left w:w="28" w:type="dxa"/>
              <w:right w:w="28" w:type="dxa"/>
            </w:tcMar>
          </w:tcPr>
          <w:p w14:paraId="36528E2E"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8253D06" w14:textId="77777777" w:rsidR="008C4268" w:rsidRPr="00A2470A" w:rsidRDefault="008C4268" w:rsidP="00026985">
            <w:pPr>
              <w:pStyle w:val="TAC"/>
              <w:keepLines w:val="0"/>
              <w:rPr>
                <w:rFonts w:eastAsia="Yu Mincho"/>
              </w:rPr>
            </w:pPr>
          </w:p>
        </w:tc>
        <w:tc>
          <w:tcPr>
            <w:tcW w:w="270" w:type="pct"/>
            <w:tcMar>
              <w:left w:w="28" w:type="dxa"/>
              <w:right w:w="28" w:type="dxa"/>
            </w:tcMar>
            <w:vAlign w:val="center"/>
          </w:tcPr>
          <w:p w14:paraId="67A2DF80" w14:textId="77777777" w:rsidR="008C4268" w:rsidRPr="00A2470A" w:rsidRDefault="008C4268" w:rsidP="00026985">
            <w:pPr>
              <w:pStyle w:val="TAC"/>
              <w:keepLines w:val="0"/>
              <w:rPr>
                <w:rFonts w:eastAsia="Yu Mincho"/>
              </w:rPr>
            </w:pPr>
          </w:p>
        </w:tc>
        <w:tc>
          <w:tcPr>
            <w:tcW w:w="278" w:type="pct"/>
            <w:tcMar>
              <w:left w:w="28" w:type="dxa"/>
              <w:right w:w="28" w:type="dxa"/>
            </w:tcMar>
          </w:tcPr>
          <w:p w14:paraId="6E6526E9" w14:textId="77777777" w:rsidR="008C4268" w:rsidRPr="00A2470A" w:rsidRDefault="008C4268" w:rsidP="00026985">
            <w:pPr>
              <w:pStyle w:val="TAC"/>
              <w:keepLines w:val="0"/>
              <w:rPr>
                <w:rFonts w:eastAsia="Yu Mincho"/>
              </w:rPr>
            </w:pPr>
          </w:p>
        </w:tc>
      </w:tr>
      <w:tr w:rsidR="008C4268" w:rsidRPr="00A2470A" w14:paraId="0D1A86FD" w14:textId="77777777" w:rsidTr="00026985">
        <w:trPr>
          <w:jc w:val="center"/>
        </w:trPr>
        <w:tc>
          <w:tcPr>
            <w:tcW w:w="304" w:type="pct"/>
            <w:tcBorders>
              <w:top w:val="nil"/>
              <w:bottom w:val="nil"/>
            </w:tcBorders>
            <w:shd w:val="clear" w:color="auto" w:fill="auto"/>
            <w:tcMar>
              <w:left w:w="28" w:type="dxa"/>
              <w:right w:w="28" w:type="dxa"/>
            </w:tcMar>
            <w:vAlign w:val="center"/>
          </w:tcPr>
          <w:p w14:paraId="4AAAE6F2" w14:textId="77777777" w:rsidR="008C4268" w:rsidRPr="00A2470A" w:rsidRDefault="008C4268" w:rsidP="00026985">
            <w:pPr>
              <w:pStyle w:val="TAC"/>
              <w:keepLines w:val="0"/>
              <w:rPr>
                <w:rFonts w:eastAsia="DengXian"/>
                <w:lang w:eastAsia="zh-CN"/>
              </w:rPr>
            </w:pPr>
          </w:p>
        </w:tc>
        <w:tc>
          <w:tcPr>
            <w:tcW w:w="305" w:type="pct"/>
            <w:tcMar>
              <w:left w:w="28" w:type="dxa"/>
              <w:right w:w="28" w:type="dxa"/>
            </w:tcMar>
            <w:vAlign w:val="center"/>
          </w:tcPr>
          <w:p w14:paraId="196AB6EC" w14:textId="77777777" w:rsidR="008C4268" w:rsidRPr="00A2470A" w:rsidRDefault="008C4268" w:rsidP="00026985">
            <w:pPr>
              <w:pStyle w:val="TAC"/>
              <w:keepLines w:val="0"/>
              <w:rPr>
                <w:rFonts w:eastAsia="Yu Mincho"/>
                <w:lang w:eastAsia="zh-CN"/>
              </w:rPr>
            </w:pPr>
            <w:r w:rsidRPr="00A2470A">
              <w:rPr>
                <w:rFonts w:eastAsia="Yu Mincho"/>
              </w:rPr>
              <w:t>30</w:t>
            </w:r>
          </w:p>
        </w:tc>
        <w:tc>
          <w:tcPr>
            <w:tcW w:w="244" w:type="pct"/>
          </w:tcPr>
          <w:p w14:paraId="2DF82984" w14:textId="77777777" w:rsidR="008C4268" w:rsidRPr="00A2470A" w:rsidRDefault="008C4268" w:rsidP="00026985">
            <w:pPr>
              <w:pStyle w:val="TAC"/>
              <w:keepLines w:val="0"/>
              <w:rPr>
                <w:rFonts w:eastAsia="SimSun"/>
              </w:rPr>
            </w:pPr>
          </w:p>
        </w:tc>
        <w:tc>
          <w:tcPr>
            <w:tcW w:w="244" w:type="pct"/>
            <w:tcMar>
              <w:left w:w="28" w:type="dxa"/>
              <w:right w:w="28" w:type="dxa"/>
            </w:tcMar>
          </w:tcPr>
          <w:p w14:paraId="245D861F" w14:textId="77777777" w:rsidR="008C4268" w:rsidRPr="00A2470A" w:rsidRDefault="008C4268" w:rsidP="00026985">
            <w:pPr>
              <w:pStyle w:val="TAC"/>
              <w:keepLines w:val="0"/>
              <w:rPr>
                <w:rFonts w:eastAsia="SimSun"/>
              </w:rPr>
            </w:pPr>
          </w:p>
        </w:tc>
        <w:tc>
          <w:tcPr>
            <w:tcW w:w="274" w:type="pct"/>
            <w:tcMar>
              <w:left w:w="28" w:type="dxa"/>
              <w:right w:w="28" w:type="dxa"/>
            </w:tcMar>
          </w:tcPr>
          <w:p w14:paraId="32EF0C95" w14:textId="77777777" w:rsidR="008C4268" w:rsidRPr="00A2470A" w:rsidRDefault="008C4268" w:rsidP="00026985">
            <w:pPr>
              <w:pStyle w:val="TAC"/>
              <w:keepLines w:val="0"/>
              <w:rPr>
                <w:rFonts w:eastAsia="SimSun"/>
              </w:rPr>
            </w:pPr>
            <w:r w:rsidRPr="00A2470A">
              <w:rPr>
                <w:rFonts w:eastAsia="Yu Mincho"/>
              </w:rPr>
              <w:t>10</w:t>
            </w:r>
          </w:p>
        </w:tc>
        <w:tc>
          <w:tcPr>
            <w:tcW w:w="275" w:type="pct"/>
            <w:tcMar>
              <w:left w:w="28" w:type="dxa"/>
              <w:right w:w="28" w:type="dxa"/>
            </w:tcMar>
          </w:tcPr>
          <w:p w14:paraId="17C2883F" w14:textId="77777777" w:rsidR="008C4268" w:rsidRPr="00A2470A" w:rsidRDefault="008C4268" w:rsidP="00026985">
            <w:pPr>
              <w:pStyle w:val="TAC"/>
              <w:keepLines w:val="0"/>
              <w:rPr>
                <w:rFonts w:eastAsia="SimSun"/>
              </w:rPr>
            </w:pPr>
            <w:r w:rsidRPr="00A2470A">
              <w:rPr>
                <w:rFonts w:eastAsia="Yu Mincho"/>
              </w:rPr>
              <w:t>15</w:t>
            </w:r>
          </w:p>
        </w:tc>
        <w:tc>
          <w:tcPr>
            <w:tcW w:w="305" w:type="pct"/>
            <w:tcMar>
              <w:left w:w="28" w:type="dxa"/>
              <w:right w:w="28" w:type="dxa"/>
            </w:tcMar>
          </w:tcPr>
          <w:p w14:paraId="1CF1A3BE" w14:textId="77777777" w:rsidR="008C4268" w:rsidRPr="00A2470A" w:rsidRDefault="008C4268" w:rsidP="00026985">
            <w:pPr>
              <w:pStyle w:val="TAC"/>
              <w:keepLines w:val="0"/>
              <w:rPr>
                <w:rFonts w:eastAsia="Yu Mincho"/>
              </w:rPr>
            </w:pPr>
            <w:r w:rsidRPr="00A2470A">
              <w:rPr>
                <w:rFonts w:eastAsia="Yu Mincho"/>
              </w:rPr>
              <w:t>20</w:t>
            </w:r>
          </w:p>
        </w:tc>
        <w:tc>
          <w:tcPr>
            <w:tcW w:w="244" w:type="pct"/>
            <w:tcMar>
              <w:left w:w="28" w:type="dxa"/>
              <w:right w:w="28" w:type="dxa"/>
            </w:tcMar>
            <w:vAlign w:val="center"/>
          </w:tcPr>
          <w:p w14:paraId="7D23751B"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545078C8" w14:textId="77777777" w:rsidR="008C4268" w:rsidRPr="00A2470A" w:rsidRDefault="008C4268" w:rsidP="00026985">
            <w:pPr>
              <w:pStyle w:val="TAC"/>
              <w:keepLines w:val="0"/>
              <w:rPr>
                <w:rFonts w:eastAsia="Yu Mincho"/>
              </w:rPr>
            </w:pPr>
          </w:p>
        </w:tc>
        <w:tc>
          <w:tcPr>
            <w:tcW w:w="305" w:type="pct"/>
            <w:vAlign w:val="center"/>
          </w:tcPr>
          <w:p w14:paraId="2E3660C2"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772AAC9E" w14:textId="77777777" w:rsidR="008C4268" w:rsidRPr="00A2470A" w:rsidRDefault="008C4268" w:rsidP="00026985">
            <w:pPr>
              <w:pStyle w:val="TAC"/>
              <w:keepLines w:val="0"/>
              <w:rPr>
                <w:rFonts w:eastAsia="Yu Mincho"/>
              </w:rPr>
            </w:pPr>
          </w:p>
        </w:tc>
        <w:tc>
          <w:tcPr>
            <w:tcW w:w="305" w:type="pct"/>
            <w:vAlign w:val="center"/>
          </w:tcPr>
          <w:p w14:paraId="3B2D27CE"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4E5CCDCC" w14:textId="77777777" w:rsidR="008C4268" w:rsidRPr="00A2470A" w:rsidRDefault="008C4268" w:rsidP="00026985">
            <w:pPr>
              <w:pStyle w:val="TAC"/>
              <w:keepLines w:val="0"/>
              <w:rPr>
                <w:rFonts w:eastAsia="Yu Mincho"/>
              </w:rPr>
            </w:pPr>
          </w:p>
        </w:tc>
        <w:tc>
          <w:tcPr>
            <w:tcW w:w="244" w:type="pct"/>
            <w:tcMar>
              <w:left w:w="28" w:type="dxa"/>
              <w:right w:w="28" w:type="dxa"/>
            </w:tcMar>
          </w:tcPr>
          <w:p w14:paraId="594FDB48" w14:textId="77777777" w:rsidR="008C4268" w:rsidRPr="00A2470A" w:rsidRDefault="008C4268" w:rsidP="00026985">
            <w:pPr>
              <w:pStyle w:val="TAC"/>
              <w:keepLines w:val="0"/>
              <w:rPr>
                <w:rFonts w:eastAsia="Yu Mincho"/>
              </w:rPr>
            </w:pPr>
          </w:p>
        </w:tc>
        <w:tc>
          <w:tcPr>
            <w:tcW w:w="305" w:type="pct"/>
            <w:tcMar>
              <w:left w:w="28" w:type="dxa"/>
              <w:right w:w="28" w:type="dxa"/>
            </w:tcMar>
          </w:tcPr>
          <w:p w14:paraId="679C40A1"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70685AC5" w14:textId="77777777" w:rsidR="008C4268" w:rsidRPr="00A2470A" w:rsidRDefault="008C4268" w:rsidP="00026985">
            <w:pPr>
              <w:pStyle w:val="TAC"/>
              <w:keepLines w:val="0"/>
              <w:rPr>
                <w:rFonts w:eastAsia="Yu Mincho"/>
              </w:rPr>
            </w:pPr>
          </w:p>
        </w:tc>
        <w:tc>
          <w:tcPr>
            <w:tcW w:w="270" w:type="pct"/>
            <w:tcMar>
              <w:left w:w="28" w:type="dxa"/>
              <w:right w:w="28" w:type="dxa"/>
            </w:tcMar>
            <w:vAlign w:val="center"/>
          </w:tcPr>
          <w:p w14:paraId="6E6F2230" w14:textId="77777777" w:rsidR="008C4268" w:rsidRPr="00A2470A" w:rsidRDefault="008C4268" w:rsidP="00026985">
            <w:pPr>
              <w:pStyle w:val="TAC"/>
              <w:keepLines w:val="0"/>
              <w:rPr>
                <w:rFonts w:eastAsia="Yu Mincho"/>
              </w:rPr>
            </w:pPr>
          </w:p>
        </w:tc>
        <w:tc>
          <w:tcPr>
            <w:tcW w:w="278" w:type="pct"/>
            <w:tcMar>
              <w:left w:w="28" w:type="dxa"/>
              <w:right w:w="28" w:type="dxa"/>
            </w:tcMar>
          </w:tcPr>
          <w:p w14:paraId="387F778F" w14:textId="77777777" w:rsidR="008C4268" w:rsidRPr="00A2470A" w:rsidRDefault="008C4268" w:rsidP="00026985">
            <w:pPr>
              <w:pStyle w:val="TAC"/>
              <w:keepLines w:val="0"/>
              <w:rPr>
                <w:rFonts w:eastAsia="Yu Mincho"/>
              </w:rPr>
            </w:pPr>
          </w:p>
        </w:tc>
      </w:tr>
      <w:tr w:rsidR="008C4268" w:rsidRPr="00A2470A" w14:paraId="4C4C43ED"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4DB949D0" w14:textId="77777777" w:rsidR="008C4268" w:rsidRPr="00A2470A" w:rsidRDefault="008C4268" w:rsidP="00026985">
            <w:pPr>
              <w:pStyle w:val="TAC"/>
              <w:keepLines w:val="0"/>
              <w:rPr>
                <w:rFonts w:eastAsia="DengXian"/>
                <w:lang w:eastAsia="zh-CN"/>
              </w:rPr>
            </w:pPr>
          </w:p>
        </w:tc>
        <w:tc>
          <w:tcPr>
            <w:tcW w:w="305" w:type="pct"/>
            <w:tcMar>
              <w:left w:w="28" w:type="dxa"/>
              <w:right w:w="28" w:type="dxa"/>
            </w:tcMar>
            <w:vAlign w:val="center"/>
          </w:tcPr>
          <w:p w14:paraId="5851895A" w14:textId="77777777" w:rsidR="008C4268" w:rsidRPr="00A2470A" w:rsidRDefault="008C4268" w:rsidP="00026985">
            <w:pPr>
              <w:pStyle w:val="TAC"/>
              <w:keepLines w:val="0"/>
              <w:rPr>
                <w:rFonts w:eastAsia="Yu Mincho"/>
                <w:lang w:eastAsia="zh-CN"/>
              </w:rPr>
            </w:pPr>
            <w:r w:rsidRPr="00A2470A">
              <w:rPr>
                <w:rFonts w:eastAsia="Yu Mincho"/>
              </w:rPr>
              <w:t>60</w:t>
            </w:r>
          </w:p>
        </w:tc>
        <w:tc>
          <w:tcPr>
            <w:tcW w:w="244" w:type="pct"/>
          </w:tcPr>
          <w:p w14:paraId="4B0F24E6" w14:textId="77777777" w:rsidR="008C4268" w:rsidRPr="00A2470A" w:rsidRDefault="008C4268" w:rsidP="00026985">
            <w:pPr>
              <w:pStyle w:val="TAC"/>
              <w:keepLines w:val="0"/>
              <w:rPr>
                <w:rFonts w:eastAsia="SimSun"/>
              </w:rPr>
            </w:pPr>
          </w:p>
        </w:tc>
        <w:tc>
          <w:tcPr>
            <w:tcW w:w="244" w:type="pct"/>
            <w:tcMar>
              <w:left w:w="28" w:type="dxa"/>
              <w:right w:w="28" w:type="dxa"/>
            </w:tcMar>
          </w:tcPr>
          <w:p w14:paraId="1F077847" w14:textId="77777777" w:rsidR="008C4268" w:rsidRPr="00A2470A" w:rsidRDefault="008C4268" w:rsidP="00026985">
            <w:pPr>
              <w:pStyle w:val="TAC"/>
              <w:keepLines w:val="0"/>
              <w:rPr>
                <w:rFonts w:eastAsia="SimSun"/>
              </w:rPr>
            </w:pPr>
          </w:p>
        </w:tc>
        <w:tc>
          <w:tcPr>
            <w:tcW w:w="274" w:type="pct"/>
            <w:tcMar>
              <w:left w:w="28" w:type="dxa"/>
              <w:right w:w="28" w:type="dxa"/>
            </w:tcMar>
            <w:vAlign w:val="center"/>
          </w:tcPr>
          <w:p w14:paraId="7C9E04C5" w14:textId="77777777" w:rsidR="008C4268" w:rsidRPr="00A2470A" w:rsidRDefault="008C4268" w:rsidP="00026985">
            <w:pPr>
              <w:pStyle w:val="TAC"/>
              <w:keepLines w:val="0"/>
              <w:rPr>
                <w:rFonts w:eastAsia="SimSun"/>
              </w:rPr>
            </w:pPr>
          </w:p>
        </w:tc>
        <w:tc>
          <w:tcPr>
            <w:tcW w:w="275" w:type="pct"/>
            <w:tcMar>
              <w:left w:w="28" w:type="dxa"/>
              <w:right w:w="28" w:type="dxa"/>
            </w:tcMar>
            <w:vAlign w:val="center"/>
          </w:tcPr>
          <w:p w14:paraId="5529F69F" w14:textId="77777777" w:rsidR="008C4268" w:rsidRPr="00A2470A" w:rsidRDefault="008C4268" w:rsidP="00026985">
            <w:pPr>
              <w:pStyle w:val="TAC"/>
              <w:keepLines w:val="0"/>
              <w:rPr>
                <w:rFonts w:eastAsia="SimSun"/>
              </w:rPr>
            </w:pPr>
          </w:p>
        </w:tc>
        <w:tc>
          <w:tcPr>
            <w:tcW w:w="305" w:type="pct"/>
            <w:tcMar>
              <w:left w:w="28" w:type="dxa"/>
              <w:right w:w="28" w:type="dxa"/>
            </w:tcMar>
            <w:vAlign w:val="center"/>
          </w:tcPr>
          <w:p w14:paraId="45E711BF"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4CA09A03"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484145D2" w14:textId="77777777" w:rsidR="008C4268" w:rsidRPr="00A2470A" w:rsidRDefault="008C4268" w:rsidP="00026985">
            <w:pPr>
              <w:pStyle w:val="TAC"/>
              <w:keepLines w:val="0"/>
              <w:rPr>
                <w:rFonts w:eastAsia="Yu Mincho"/>
              </w:rPr>
            </w:pPr>
          </w:p>
        </w:tc>
        <w:tc>
          <w:tcPr>
            <w:tcW w:w="305" w:type="pct"/>
            <w:vAlign w:val="center"/>
          </w:tcPr>
          <w:p w14:paraId="0B20763D" w14:textId="77777777" w:rsidR="008C4268" w:rsidRPr="00A2470A" w:rsidRDefault="008C4268" w:rsidP="00026985">
            <w:pPr>
              <w:pStyle w:val="TAC"/>
              <w:keepLines w:val="0"/>
              <w:rPr>
                <w:rFonts w:eastAsia="SimSun"/>
              </w:rPr>
            </w:pPr>
          </w:p>
        </w:tc>
        <w:tc>
          <w:tcPr>
            <w:tcW w:w="305" w:type="pct"/>
            <w:tcMar>
              <w:left w:w="28" w:type="dxa"/>
              <w:right w:w="28" w:type="dxa"/>
            </w:tcMar>
            <w:vAlign w:val="center"/>
          </w:tcPr>
          <w:p w14:paraId="7764B9AE" w14:textId="77777777" w:rsidR="008C4268" w:rsidRPr="00A2470A" w:rsidRDefault="008C4268" w:rsidP="00026985">
            <w:pPr>
              <w:pStyle w:val="TAC"/>
              <w:keepLines w:val="0"/>
              <w:rPr>
                <w:rFonts w:eastAsia="Yu Mincho"/>
              </w:rPr>
            </w:pPr>
          </w:p>
        </w:tc>
        <w:tc>
          <w:tcPr>
            <w:tcW w:w="305" w:type="pct"/>
            <w:vAlign w:val="center"/>
          </w:tcPr>
          <w:p w14:paraId="6E3438E7"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6477D6F3" w14:textId="77777777" w:rsidR="008C4268" w:rsidRPr="00A2470A" w:rsidRDefault="008C4268" w:rsidP="00026985">
            <w:pPr>
              <w:pStyle w:val="TAC"/>
              <w:keepLines w:val="0"/>
              <w:rPr>
                <w:rFonts w:eastAsia="Yu Mincho"/>
              </w:rPr>
            </w:pPr>
          </w:p>
        </w:tc>
        <w:tc>
          <w:tcPr>
            <w:tcW w:w="244" w:type="pct"/>
            <w:tcMar>
              <w:left w:w="28" w:type="dxa"/>
              <w:right w:w="28" w:type="dxa"/>
            </w:tcMar>
          </w:tcPr>
          <w:p w14:paraId="647E0ACE" w14:textId="77777777" w:rsidR="008C4268" w:rsidRPr="00A2470A" w:rsidRDefault="008C4268" w:rsidP="00026985">
            <w:pPr>
              <w:pStyle w:val="TAC"/>
              <w:keepLines w:val="0"/>
              <w:rPr>
                <w:rFonts w:eastAsia="Yu Mincho"/>
              </w:rPr>
            </w:pPr>
          </w:p>
        </w:tc>
        <w:tc>
          <w:tcPr>
            <w:tcW w:w="305" w:type="pct"/>
            <w:tcMar>
              <w:left w:w="28" w:type="dxa"/>
              <w:right w:w="28" w:type="dxa"/>
            </w:tcMar>
          </w:tcPr>
          <w:p w14:paraId="52717B91"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669E57BE" w14:textId="77777777" w:rsidR="008C4268" w:rsidRPr="00A2470A" w:rsidRDefault="008C4268" w:rsidP="00026985">
            <w:pPr>
              <w:pStyle w:val="TAC"/>
              <w:keepLines w:val="0"/>
              <w:rPr>
                <w:rFonts w:eastAsia="Yu Mincho"/>
              </w:rPr>
            </w:pPr>
          </w:p>
        </w:tc>
        <w:tc>
          <w:tcPr>
            <w:tcW w:w="270" w:type="pct"/>
            <w:tcMar>
              <w:left w:w="28" w:type="dxa"/>
              <w:right w:w="28" w:type="dxa"/>
            </w:tcMar>
            <w:vAlign w:val="center"/>
          </w:tcPr>
          <w:p w14:paraId="63990DB5" w14:textId="77777777" w:rsidR="008C4268" w:rsidRPr="00A2470A" w:rsidRDefault="008C4268" w:rsidP="00026985">
            <w:pPr>
              <w:pStyle w:val="TAC"/>
              <w:keepLines w:val="0"/>
              <w:rPr>
                <w:rFonts w:eastAsia="Yu Mincho"/>
              </w:rPr>
            </w:pPr>
          </w:p>
        </w:tc>
        <w:tc>
          <w:tcPr>
            <w:tcW w:w="278" w:type="pct"/>
            <w:tcMar>
              <w:left w:w="28" w:type="dxa"/>
              <w:right w:w="28" w:type="dxa"/>
            </w:tcMar>
          </w:tcPr>
          <w:p w14:paraId="01AFB1FF" w14:textId="77777777" w:rsidR="008C4268" w:rsidRPr="00A2470A" w:rsidRDefault="008C4268" w:rsidP="00026985">
            <w:pPr>
              <w:pStyle w:val="TAC"/>
              <w:keepLines w:val="0"/>
              <w:rPr>
                <w:rFonts w:eastAsia="Yu Mincho"/>
              </w:rPr>
            </w:pPr>
          </w:p>
        </w:tc>
      </w:tr>
      <w:tr w:rsidR="008C4268" w:rsidRPr="00A2470A" w14:paraId="4F49F851" w14:textId="77777777" w:rsidTr="00026985">
        <w:trPr>
          <w:jc w:val="center"/>
        </w:trPr>
        <w:tc>
          <w:tcPr>
            <w:tcW w:w="304" w:type="pct"/>
            <w:tcBorders>
              <w:bottom w:val="nil"/>
            </w:tcBorders>
            <w:shd w:val="clear" w:color="auto" w:fill="auto"/>
            <w:tcMar>
              <w:left w:w="28" w:type="dxa"/>
              <w:right w:w="28" w:type="dxa"/>
            </w:tcMar>
            <w:vAlign w:val="center"/>
          </w:tcPr>
          <w:p w14:paraId="24D6AF19" w14:textId="77777777" w:rsidR="008C4268" w:rsidRPr="00A2470A" w:rsidRDefault="008C4268" w:rsidP="00026985">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5B080DF3" w14:textId="77777777" w:rsidR="008C4268" w:rsidRPr="00A2470A" w:rsidRDefault="008C4268" w:rsidP="00026985">
            <w:pPr>
              <w:pStyle w:val="TAC"/>
              <w:keepNext w:val="0"/>
              <w:keepLines w:val="0"/>
              <w:rPr>
                <w:rFonts w:eastAsia="Yu Mincho"/>
              </w:rPr>
            </w:pPr>
            <w:r w:rsidRPr="00A2470A">
              <w:rPr>
                <w:rFonts w:eastAsia="Yu Mincho" w:hint="eastAsia"/>
                <w:lang w:eastAsia="zh-CN"/>
              </w:rPr>
              <w:t>15</w:t>
            </w:r>
          </w:p>
        </w:tc>
        <w:tc>
          <w:tcPr>
            <w:tcW w:w="244" w:type="pct"/>
          </w:tcPr>
          <w:p w14:paraId="5F0C0223"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6ABAD0E7"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1BED261B"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73DB9AC5"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4ACD63EA"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47ED48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0AB6A86" w14:textId="77777777" w:rsidR="008C4268" w:rsidRPr="00A2470A" w:rsidRDefault="008C4268" w:rsidP="00026985">
            <w:pPr>
              <w:pStyle w:val="TAC"/>
              <w:keepNext w:val="0"/>
              <w:keepLines w:val="0"/>
              <w:rPr>
                <w:rFonts w:eastAsia="Yu Mincho"/>
              </w:rPr>
            </w:pPr>
          </w:p>
        </w:tc>
        <w:tc>
          <w:tcPr>
            <w:tcW w:w="305" w:type="pct"/>
            <w:vAlign w:val="center"/>
          </w:tcPr>
          <w:p w14:paraId="5B2274B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3E468BF" w14:textId="77777777" w:rsidR="008C4268" w:rsidRPr="00A2470A" w:rsidRDefault="008C4268" w:rsidP="00026985">
            <w:pPr>
              <w:pStyle w:val="TAC"/>
              <w:keepNext w:val="0"/>
              <w:keepLines w:val="0"/>
              <w:rPr>
                <w:rFonts w:eastAsia="Yu Mincho"/>
              </w:rPr>
            </w:pPr>
          </w:p>
        </w:tc>
        <w:tc>
          <w:tcPr>
            <w:tcW w:w="305" w:type="pct"/>
            <w:vAlign w:val="center"/>
          </w:tcPr>
          <w:p w14:paraId="7C93402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811E18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106CAF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CA46EE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B3F1DE2"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6F6A4702"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5B3304BF" w14:textId="77777777" w:rsidR="008C4268" w:rsidRPr="00A2470A" w:rsidRDefault="008C4268" w:rsidP="00026985">
            <w:pPr>
              <w:pStyle w:val="TAC"/>
              <w:keepNext w:val="0"/>
              <w:keepLines w:val="0"/>
              <w:rPr>
                <w:rFonts w:eastAsia="Yu Mincho"/>
              </w:rPr>
            </w:pPr>
          </w:p>
        </w:tc>
      </w:tr>
      <w:tr w:rsidR="008C4268" w:rsidRPr="00A2470A" w14:paraId="1FA938CB" w14:textId="77777777" w:rsidTr="00026985">
        <w:trPr>
          <w:jc w:val="center"/>
        </w:trPr>
        <w:tc>
          <w:tcPr>
            <w:tcW w:w="304" w:type="pct"/>
            <w:tcBorders>
              <w:top w:val="nil"/>
              <w:bottom w:val="nil"/>
            </w:tcBorders>
            <w:shd w:val="clear" w:color="auto" w:fill="auto"/>
            <w:tcMar>
              <w:left w:w="28" w:type="dxa"/>
              <w:right w:w="28" w:type="dxa"/>
            </w:tcMar>
            <w:vAlign w:val="center"/>
          </w:tcPr>
          <w:p w14:paraId="63C8089A"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BFED93C" w14:textId="77777777" w:rsidR="008C4268" w:rsidRPr="00A2470A" w:rsidRDefault="008C4268" w:rsidP="00026985">
            <w:pPr>
              <w:pStyle w:val="TAC"/>
              <w:keepNext w:val="0"/>
              <w:keepLines w:val="0"/>
              <w:rPr>
                <w:rFonts w:eastAsia="Yu Mincho"/>
              </w:rPr>
            </w:pPr>
            <w:r w:rsidRPr="00A2470A">
              <w:rPr>
                <w:rFonts w:eastAsia="Yu Mincho" w:hint="eastAsia"/>
                <w:lang w:eastAsia="zh-CN"/>
              </w:rPr>
              <w:t>30</w:t>
            </w:r>
          </w:p>
        </w:tc>
        <w:tc>
          <w:tcPr>
            <w:tcW w:w="244" w:type="pct"/>
          </w:tcPr>
          <w:p w14:paraId="4AE08BB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35DD3A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18DD9DA"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19EB69C6"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774581C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090BFF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C21D06F" w14:textId="77777777" w:rsidR="008C4268" w:rsidRPr="00A2470A" w:rsidRDefault="008C4268" w:rsidP="00026985">
            <w:pPr>
              <w:pStyle w:val="TAC"/>
              <w:keepNext w:val="0"/>
              <w:keepLines w:val="0"/>
              <w:rPr>
                <w:rFonts w:eastAsia="Yu Mincho"/>
              </w:rPr>
            </w:pPr>
          </w:p>
        </w:tc>
        <w:tc>
          <w:tcPr>
            <w:tcW w:w="305" w:type="pct"/>
            <w:vAlign w:val="center"/>
          </w:tcPr>
          <w:p w14:paraId="0845FA69"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FA43794" w14:textId="77777777" w:rsidR="008C4268" w:rsidRPr="00A2470A" w:rsidRDefault="008C4268" w:rsidP="00026985">
            <w:pPr>
              <w:pStyle w:val="TAC"/>
              <w:keepNext w:val="0"/>
              <w:keepLines w:val="0"/>
              <w:rPr>
                <w:rFonts w:eastAsia="Yu Mincho"/>
              </w:rPr>
            </w:pPr>
          </w:p>
        </w:tc>
        <w:tc>
          <w:tcPr>
            <w:tcW w:w="305" w:type="pct"/>
            <w:vAlign w:val="center"/>
          </w:tcPr>
          <w:p w14:paraId="59F513C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A04085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7C1C08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F041F0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C2873D1"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76EFEBF1"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6D3B86A4" w14:textId="77777777" w:rsidR="008C4268" w:rsidRPr="00A2470A" w:rsidRDefault="008C4268" w:rsidP="00026985">
            <w:pPr>
              <w:pStyle w:val="TAC"/>
              <w:keepNext w:val="0"/>
              <w:keepLines w:val="0"/>
              <w:rPr>
                <w:rFonts w:eastAsia="Yu Mincho"/>
              </w:rPr>
            </w:pPr>
          </w:p>
        </w:tc>
      </w:tr>
      <w:tr w:rsidR="008C4268" w:rsidRPr="00A2470A" w14:paraId="59CA6F5C" w14:textId="77777777" w:rsidTr="00026985">
        <w:trPr>
          <w:jc w:val="center"/>
        </w:trPr>
        <w:tc>
          <w:tcPr>
            <w:tcW w:w="304" w:type="pct"/>
            <w:tcBorders>
              <w:top w:val="nil"/>
              <w:bottom w:val="single" w:sz="4" w:space="0" w:color="auto"/>
            </w:tcBorders>
            <w:shd w:val="clear" w:color="auto" w:fill="auto"/>
            <w:tcMar>
              <w:left w:w="28" w:type="dxa"/>
              <w:right w:w="28" w:type="dxa"/>
            </w:tcMar>
            <w:vAlign w:val="center"/>
          </w:tcPr>
          <w:p w14:paraId="39F476E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28317E5" w14:textId="77777777" w:rsidR="008C4268" w:rsidRPr="00A2470A" w:rsidRDefault="008C4268" w:rsidP="00026985">
            <w:pPr>
              <w:pStyle w:val="TAC"/>
              <w:keepNext w:val="0"/>
              <w:keepLines w:val="0"/>
              <w:rPr>
                <w:rFonts w:eastAsia="Yu Mincho"/>
              </w:rPr>
            </w:pPr>
            <w:r w:rsidRPr="00A2470A">
              <w:rPr>
                <w:rFonts w:eastAsia="Yu Mincho" w:hint="eastAsia"/>
                <w:lang w:eastAsia="zh-CN"/>
              </w:rPr>
              <w:t>60</w:t>
            </w:r>
          </w:p>
        </w:tc>
        <w:tc>
          <w:tcPr>
            <w:tcW w:w="244" w:type="pct"/>
          </w:tcPr>
          <w:p w14:paraId="2A38961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7E1D6F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E0115A2" w14:textId="77777777" w:rsidR="008C4268" w:rsidRPr="00A2470A" w:rsidRDefault="008C4268" w:rsidP="00026985">
            <w:pPr>
              <w:pStyle w:val="TAC"/>
              <w:keepNext w:val="0"/>
              <w:keepLines w:val="0"/>
              <w:rPr>
                <w:rFonts w:eastAsia="Yu Mincho"/>
              </w:rPr>
            </w:pPr>
            <w:r w:rsidRPr="00A2470A">
              <w:rPr>
                <w:rFonts w:eastAsia="SimSun"/>
              </w:rPr>
              <w:t>10</w:t>
            </w:r>
          </w:p>
        </w:tc>
        <w:tc>
          <w:tcPr>
            <w:tcW w:w="275" w:type="pct"/>
            <w:tcMar>
              <w:left w:w="28" w:type="dxa"/>
              <w:right w:w="28" w:type="dxa"/>
            </w:tcMar>
          </w:tcPr>
          <w:p w14:paraId="5AA78F0A" w14:textId="77777777" w:rsidR="008C4268" w:rsidRPr="00A2470A" w:rsidRDefault="008C4268" w:rsidP="00026985">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9274C6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3AAAFC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62582FC" w14:textId="77777777" w:rsidR="008C4268" w:rsidRPr="00A2470A" w:rsidRDefault="008C4268" w:rsidP="00026985">
            <w:pPr>
              <w:pStyle w:val="TAC"/>
              <w:keepNext w:val="0"/>
              <w:keepLines w:val="0"/>
              <w:rPr>
                <w:rFonts w:eastAsia="Yu Mincho"/>
              </w:rPr>
            </w:pPr>
          </w:p>
        </w:tc>
        <w:tc>
          <w:tcPr>
            <w:tcW w:w="305" w:type="pct"/>
            <w:vAlign w:val="center"/>
          </w:tcPr>
          <w:p w14:paraId="481EF1C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62D951D" w14:textId="77777777" w:rsidR="008C4268" w:rsidRPr="00A2470A" w:rsidRDefault="008C4268" w:rsidP="00026985">
            <w:pPr>
              <w:pStyle w:val="TAC"/>
              <w:keepNext w:val="0"/>
              <w:keepLines w:val="0"/>
              <w:rPr>
                <w:rFonts w:eastAsia="Yu Mincho"/>
              </w:rPr>
            </w:pPr>
          </w:p>
        </w:tc>
        <w:tc>
          <w:tcPr>
            <w:tcW w:w="305" w:type="pct"/>
            <w:vAlign w:val="center"/>
          </w:tcPr>
          <w:p w14:paraId="7DBE5A1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A940FE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D331D68"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CFC0EB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CCDB748" w14:textId="77777777" w:rsidR="008C4268" w:rsidRPr="00A2470A" w:rsidRDefault="008C4268" w:rsidP="00026985">
            <w:pPr>
              <w:pStyle w:val="TAC"/>
              <w:keepNext w:val="0"/>
              <w:keepLines w:val="0"/>
              <w:rPr>
                <w:rFonts w:eastAsia="Yu Mincho"/>
              </w:rPr>
            </w:pPr>
          </w:p>
        </w:tc>
        <w:tc>
          <w:tcPr>
            <w:tcW w:w="270" w:type="pct"/>
            <w:tcMar>
              <w:left w:w="28" w:type="dxa"/>
              <w:right w:w="28" w:type="dxa"/>
            </w:tcMar>
            <w:vAlign w:val="center"/>
          </w:tcPr>
          <w:p w14:paraId="0AFD2A76"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2D52BA86" w14:textId="77777777" w:rsidR="008C4268" w:rsidRPr="00A2470A" w:rsidRDefault="008C4268" w:rsidP="00026985">
            <w:pPr>
              <w:pStyle w:val="TAC"/>
              <w:keepNext w:val="0"/>
              <w:keepLines w:val="0"/>
              <w:rPr>
                <w:rFonts w:eastAsia="Yu Mincho"/>
              </w:rPr>
            </w:pPr>
          </w:p>
        </w:tc>
      </w:tr>
      <w:tr w:rsidR="008C4268" w:rsidRPr="00A2470A" w14:paraId="42FCB261" w14:textId="77777777" w:rsidTr="00026985">
        <w:trPr>
          <w:jc w:val="center"/>
        </w:trPr>
        <w:tc>
          <w:tcPr>
            <w:tcW w:w="304" w:type="pct"/>
            <w:tcBorders>
              <w:bottom w:val="nil"/>
            </w:tcBorders>
            <w:shd w:val="clear" w:color="auto" w:fill="auto"/>
            <w:tcMar>
              <w:left w:w="28" w:type="dxa"/>
              <w:right w:w="28" w:type="dxa"/>
            </w:tcMar>
            <w:vAlign w:val="center"/>
          </w:tcPr>
          <w:p w14:paraId="461EFD9B" w14:textId="77777777" w:rsidR="008C4268" w:rsidRPr="00A2470A" w:rsidRDefault="008C4268" w:rsidP="00026985">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2DF3ED57" w14:textId="77777777" w:rsidR="008C4268" w:rsidRPr="00A2470A" w:rsidRDefault="008C4268" w:rsidP="00026985">
            <w:pPr>
              <w:pStyle w:val="TAC"/>
              <w:keepNext w:val="0"/>
              <w:keepLines w:val="0"/>
              <w:rPr>
                <w:rFonts w:eastAsia="Yu Mincho"/>
                <w:lang w:eastAsia="zh-CN"/>
              </w:rPr>
            </w:pPr>
            <w:r w:rsidRPr="00A2470A">
              <w:rPr>
                <w:rFonts w:eastAsia="Yu Mincho" w:cs="Arial"/>
                <w:szCs w:val="18"/>
              </w:rPr>
              <w:t>15</w:t>
            </w:r>
          </w:p>
        </w:tc>
        <w:tc>
          <w:tcPr>
            <w:tcW w:w="244" w:type="pct"/>
          </w:tcPr>
          <w:p w14:paraId="01E4E7C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59C16C8"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1022C290"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08ED8DE"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23228C39" w14:textId="77777777" w:rsidR="008C4268" w:rsidRPr="00A2470A" w:rsidRDefault="008C4268" w:rsidP="00026985">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F6A3CC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AB5300" w14:textId="77777777" w:rsidR="008C4268" w:rsidRPr="00A2470A" w:rsidRDefault="008C4268" w:rsidP="00026985">
            <w:pPr>
              <w:pStyle w:val="TAC"/>
              <w:keepNext w:val="0"/>
              <w:keepLines w:val="0"/>
              <w:rPr>
                <w:rFonts w:eastAsia="Yu Mincho"/>
              </w:rPr>
            </w:pPr>
          </w:p>
        </w:tc>
        <w:tc>
          <w:tcPr>
            <w:tcW w:w="305" w:type="pct"/>
            <w:vAlign w:val="center"/>
          </w:tcPr>
          <w:p w14:paraId="2C9BE844"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42A3431" w14:textId="77777777" w:rsidR="008C4268" w:rsidRPr="00A2470A" w:rsidRDefault="008C4268" w:rsidP="00026985">
            <w:pPr>
              <w:pStyle w:val="TAC"/>
              <w:keepNext w:val="0"/>
              <w:keepLines w:val="0"/>
              <w:rPr>
                <w:rFonts w:eastAsia="Yu Mincho"/>
              </w:rPr>
            </w:pPr>
            <w:r w:rsidRPr="00A2470A">
              <w:rPr>
                <w:rFonts w:eastAsia="Yu Mincho" w:cs="Arial"/>
                <w:szCs w:val="18"/>
              </w:rPr>
              <w:t>40</w:t>
            </w:r>
          </w:p>
        </w:tc>
        <w:tc>
          <w:tcPr>
            <w:tcW w:w="305" w:type="pct"/>
            <w:vAlign w:val="center"/>
          </w:tcPr>
          <w:p w14:paraId="1221448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14F755E"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0566E1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EC950A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C26EAC8" w14:textId="77777777" w:rsidR="008C4268" w:rsidRPr="00A2470A" w:rsidRDefault="008C4268" w:rsidP="00026985">
            <w:pPr>
              <w:pStyle w:val="TAC"/>
              <w:keepNext w:val="0"/>
              <w:keepLines w:val="0"/>
              <w:rPr>
                <w:rFonts w:eastAsia="Yu Mincho"/>
              </w:rPr>
            </w:pPr>
          </w:p>
        </w:tc>
        <w:tc>
          <w:tcPr>
            <w:tcW w:w="270" w:type="pct"/>
            <w:tcMar>
              <w:left w:w="28" w:type="dxa"/>
              <w:right w:w="28" w:type="dxa"/>
            </w:tcMar>
          </w:tcPr>
          <w:p w14:paraId="5C09EF0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422B815" w14:textId="77777777" w:rsidR="008C4268" w:rsidRPr="00A2470A" w:rsidRDefault="008C4268" w:rsidP="00026985">
            <w:pPr>
              <w:pStyle w:val="TAC"/>
              <w:keepNext w:val="0"/>
              <w:keepLines w:val="0"/>
              <w:rPr>
                <w:rFonts w:eastAsia="Yu Mincho"/>
              </w:rPr>
            </w:pPr>
          </w:p>
        </w:tc>
      </w:tr>
      <w:tr w:rsidR="008C4268" w:rsidRPr="00A2470A" w14:paraId="5C29760F" w14:textId="77777777" w:rsidTr="00026985">
        <w:trPr>
          <w:jc w:val="center"/>
        </w:trPr>
        <w:tc>
          <w:tcPr>
            <w:tcW w:w="304" w:type="pct"/>
            <w:tcBorders>
              <w:top w:val="nil"/>
              <w:bottom w:val="nil"/>
            </w:tcBorders>
            <w:shd w:val="clear" w:color="auto" w:fill="auto"/>
            <w:tcMar>
              <w:left w:w="28" w:type="dxa"/>
              <w:right w:w="28" w:type="dxa"/>
            </w:tcMar>
            <w:vAlign w:val="center"/>
          </w:tcPr>
          <w:p w14:paraId="7354084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9CE9236" w14:textId="77777777" w:rsidR="008C4268" w:rsidRPr="00A2470A" w:rsidRDefault="008C4268" w:rsidP="00026985">
            <w:pPr>
              <w:pStyle w:val="TAC"/>
              <w:keepNext w:val="0"/>
              <w:keepLines w:val="0"/>
              <w:rPr>
                <w:rFonts w:eastAsia="Yu Mincho"/>
                <w:lang w:eastAsia="zh-CN"/>
              </w:rPr>
            </w:pPr>
            <w:r w:rsidRPr="00A2470A">
              <w:rPr>
                <w:rFonts w:eastAsia="Yu Mincho" w:cs="Arial"/>
                <w:szCs w:val="18"/>
              </w:rPr>
              <w:t>30</w:t>
            </w:r>
          </w:p>
        </w:tc>
        <w:tc>
          <w:tcPr>
            <w:tcW w:w="244" w:type="pct"/>
          </w:tcPr>
          <w:p w14:paraId="04CC1C9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5711017"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7D831047"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28147067"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3328D598" w14:textId="77777777" w:rsidR="008C4268" w:rsidRPr="00A2470A" w:rsidRDefault="008C4268" w:rsidP="00026985">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4096E83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85717BC" w14:textId="77777777" w:rsidR="008C4268" w:rsidRPr="00A2470A" w:rsidRDefault="008C4268" w:rsidP="00026985">
            <w:pPr>
              <w:pStyle w:val="TAC"/>
              <w:keepNext w:val="0"/>
              <w:keepLines w:val="0"/>
              <w:rPr>
                <w:rFonts w:eastAsia="Yu Mincho"/>
              </w:rPr>
            </w:pPr>
          </w:p>
        </w:tc>
        <w:tc>
          <w:tcPr>
            <w:tcW w:w="305" w:type="pct"/>
            <w:vAlign w:val="center"/>
          </w:tcPr>
          <w:p w14:paraId="4036895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740E7F1" w14:textId="77777777" w:rsidR="008C4268" w:rsidRPr="00A2470A" w:rsidRDefault="008C4268" w:rsidP="00026985">
            <w:pPr>
              <w:pStyle w:val="TAC"/>
              <w:keepNext w:val="0"/>
              <w:keepLines w:val="0"/>
              <w:rPr>
                <w:rFonts w:eastAsia="Yu Mincho"/>
              </w:rPr>
            </w:pPr>
            <w:r w:rsidRPr="00A2470A">
              <w:rPr>
                <w:rFonts w:eastAsia="Yu Mincho" w:cs="Arial"/>
                <w:szCs w:val="18"/>
              </w:rPr>
              <w:t>40</w:t>
            </w:r>
          </w:p>
        </w:tc>
        <w:tc>
          <w:tcPr>
            <w:tcW w:w="305" w:type="pct"/>
            <w:vAlign w:val="center"/>
          </w:tcPr>
          <w:p w14:paraId="600EC7A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20DB62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12766C" w14:textId="77777777" w:rsidR="008C4268" w:rsidRPr="00A2470A" w:rsidRDefault="008C4268" w:rsidP="00026985">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0655EF2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9C5079C" w14:textId="77777777" w:rsidR="008C4268" w:rsidRPr="00A2470A" w:rsidRDefault="008C4268" w:rsidP="00026985">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6C1ADFD"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F3C6CDF"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60EB1005" w14:textId="77777777" w:rsidTr="00026985">
        <w:trPr>
          <w:jc w:val="center"/>
        </w:trPr>
        <w:tc>
          <w:tcPr>
            <w:tcW w:w="304" w:type="pct"/>
            <w:tcBorders>
              <w:top w:val="nil"/>
            </w:tcBorders>
            <w:shd w:val="clear" w:color="auto" w:fill="auto"/>
            <w:tcMar>
              <w:left w:w="28" w:type="dxa"/>
              <w:right w:w="28" w:type="dxa"/>
            </w:tcMar>
            <w:vAlign w:val="center"/>
          </w:tcPr>
          <w:p w14:paraId="3DA30F7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39619C9"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244" w:type="pct"/>
          </w:tcPr>
          <w:p w14:paraId="2067F2A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ED5118A"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5F0EB44C"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5227A74B"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5649C05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66657AA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E1EAAA9" w14:textId="77777777" w:rsidR="008C4268" w:rsidRPr="00A2470A" w:rsidRDefault="008C4268" w:rsidP="00026985">
            <w:pPr>
              <w:pStyle w:val="TAC"/>
              <w:keepNext w:val="0"/>
              <w:keepLines w:val="0"/>
              <w:rPr>
                <w:rFonts w:eastAsia="Yu Mincho"/>
              </w:rPr>
            </w:pPr>
          </w:p>
        </w:tc>
        <w:tc>
          <w:tcPr>
            <w:tcW w:w="305" w:type="pct"/>
            <w:vAlign w:val="center"/>
          </w:tcPr>
          <w:p w14:paraId="5986015D"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4EF432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9F0C88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54998D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37959F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17DBEE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011CA7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91C8B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4CE143C"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5BD9F2B8" w14:textId="77777777" w:rsidTr="00026985">
        <w:trPr>
          <w:jc w:val="center"/>
        </w:trPr>
        <w:tc>
          <w:tcPr>
            <w:tcW w:w="304" w:type="pct"/>
            <w:tcBorders>
              <w:top w:val="nil"/>
              <w:bottom w:val="nil"/>
            </w:tcBorders>
            <w:shd w:val="clear" w:color="auto" w:fill="auto"/>
            <w:tcMar>
              <w:left w:w="28" w:type="dxa"/>
              <w:right w:w="28" w:type="dxa"/>
            </w:tcMar>
            <w:vAlign w:val="center"/>
          </w:tcPr>
          <w:p w14:paraId="34D281EF" w14:textId="77777777" w:rsidR="008C4268" w:rsidRPr="00A2470A" w:rsidRDefault="008C4268" w:rsidP="00026985">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0ACF79CE"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15</w:t>
            </w:r>
          </w:p>
        </w:tc>
        <w:tc>
          <w:tcPr>
            <w:tcW w:w="244" w:type="pct"/>
          </w:tcPr>
          <w:p w14:paraId="54808E5B"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62E20D93" w14:textId="77777777" w:rsidR="008C4268" w:rsidRPr="00A2470A" w:rsidRDefault="008C4268" w:rsidP="00026985">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152FBC69"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635BD339"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4C30BB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9A48B45"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187FCD94"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79FE75BD"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31F7BEB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tcPr>
          <w:p w14:paraId="085CFB8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72294918" w14:textId="77777777" w:rsidR="008C4268" w:rsidRPr="00A2470A" w:rsidRDefault="008C4268" w:rsidP="00026985">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4E617A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A25435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295683B"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8CC4A1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0425595" w14:textId="77777777" w:rsidR="008C4268" w:rsidRPr="00A2470A" w:rsidRDefault="008C4268" w:rsidP="00026985">
            <w:pPr>
              <w:pStyle w:val="TAC"/>
              <w:keepNext w:val="0"/>
              <w:keepLines w:val="0"/>
              <w:rPr>
                <w:rFonts w:eastAsia="Yu Mincho"/>
              </w:rPr>
            </w:pPr>
          </w:p>
        </w:tc>
      </w:tr>
      <w:tr w:rsidR="008C4268" w:rsidRPr="00A2470A" w14:paraId="13F100B1" w14:textId="77777777" w:rsidTr="00026985">
        <w:trPr>
          <w:jc w:val="center"/>
        </w:trPr>
        <w:tc>
          <w:tcPr>
            <w:tcW w:w="304" w:type="pct"/>
            <w:tcBorders>
              <w:top w:val="nil"/>
              <w:bottom w:val="nil"/>
            </w:tcBorders>
            <w:shd w:val="clear" w:color="auto" w:fill="auto"/>
            <w:tcMar>
              <w:left w:w="28" w:type="dxa"/>
              <w:right w:w="28" w:type="dxa"/>
            </w:tcMar>
            <w:vAlign w:val="center"/>
          </w:tcPr>
          <w:p w14:paraId="5341628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0E6D74D1"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30</w:t>
            </w:r>
          </w:p>
        </w:tc>
        <w:tc>
          <w:tcPr>
            <w:tcW w:w="244" w:type="pct"/>
          </w:tcPr>
          <w:p w14:paraId="18272A0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183250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F3168E0"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591043B"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75C47B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0A3904B1"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875A469"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64312D2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D9D34C9"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tcPr>
          <w:p w14:paraId="22FEEF2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929160A" w14:textId="77777777" w:rsidR="008C4268" w:rsidRPr="00A2470A" w:rsidRDefault="008C4268" w:rsidP="00026985">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283F4EEF"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1FC3DD60"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38106858"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87FC1D9"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83C7F6C"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135A8735" w14:textId="77777777" w:rsidTr="00026985">
        <w:trPr>
          <w:jc w:val="center"/>
        </w:trPr>
        <w:tc>
          <w:tcPr>
            <w:tcW w:w="304" w:type="pct"/>
            <w:tcBorders>
              <w:top w:val="nil"/>
            </w:tcBorders>
            <w:shd w:val="clear" w:color="auto" w:fill="auto"/>
            <w:tcMar>
              <w:left w:w="28" w:type="dxa"/>
              <w:right w:w="28" w:type="dxa"/>
            </w:tcMar>
            <w:vAlign w:val="center"/>
          </w:tcPr>
          <w:p w14:paraId="1FB45175"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3A5B019"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60</w:t>
            </w:r>
          </w:p>
        </w:tc>
        <w:tc>
          <w:tcPr>
            <w:tcW w:w="244" w:type="pct"/>
          </w:tcPr>
          <w:p w14:paraId="66618A9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70DD490"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8A063C3"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C202CAC"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95E8D7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66C76D"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0FDAAB1"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0E8A1927"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62F3A044"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tcPr>
          <w:p w14:paraId="37584C43"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1726DF8" w14:textId="77777777" w:rsidR="008C4268" w:rsidRPr="00A2470A" w:rsidRDefault="008C4268" w:rsidP="00026985">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2DF1B5CF"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2CD8A390"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0E078B3B"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52750796"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EB0E553"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01036605" w14:textId="77777777" w:rsidTr="00026985">
        <w:trPr>
          <w:jc w:val="center"/>
        </w:trPr>
        <w:tc>
          <w:tcPr>
            <w:tcW w:w="304" w:type="pct"/>
            <w:tcBorders>
              <w:top w:val="nil"/>
              <w:bottom w:val="nil"/>
            </w:tcBorders>
            <w:shd w:val="clear" w:color="auto" w:fill="auto"/>
            <w:tcMar>
              <w:left w:w="28" w:type="dxa"/>
              <w:right w:w="28" w:type="dxa"/>
            </w:tcMar>
            <w:vAlign w:val="center"/>
          </w:tcPr>
          <w:p w14:paraId="1301BEDE" w14:textId="77777777" w:rsidR="008C4268" w:rsidRPr="00A2470A" w:rsidRDefault="008C4268" w:rsidP="00026985">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504107B"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15</w:t>
            </w:r>
          </w:p>
        </w:tc>
        <w:tc>
          <w:tcPr>
            <w:tcW w:w="244" w:type="pct"/>
          </w:tcPr>
          <w:p w14:paraId="47F9239D"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BD80B36" w14:textId="77777777" w:rsidR="008C4268" w:rsidRPr="00A2470A" w:rsidRDefault="008C4268" w:rsidP="00026985">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A32F3E7"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FC3C43A"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44BC0B5"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92CBF36"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4B06431"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3E008318"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34B1FAA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AE97E5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A150E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9A9CB0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1DF3B0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E7D002"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723C87A"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2CEC25D" w14:textId="77777777" w:rsidR="008C4268" w:rsidRPr="00A2470A" w:rsidRDefault="008C4268" w:rsidP="00026985">
            <w:pPr>
              <w:pStyle w:val="TAC"/>
              <w:keepNext w:val="0"/>
              <w:keepLines w:val="0"/>
              <w:rPr>
                <w:rFonts w:eastAsia="Yu Mincho"/>
              </w:rPr>
            </w:pPr>
          </w:p>
        </w:tc>
      </w:tr>
      <w:tr w:rsidR="008C4268" w:rsidRPr="00A2470A" w14:paraId="4C54D4EF" w14:textId="77777777" w:rsidTr="00026985">
        <w:trPr>
          <w:jc w:val="center"/>
        </w:trPr>
        <w:tc>
          <w:tcPr>
            <w:tcW w:w="304" w:type="pct"/>
            <w:tcBorders>
              <w:top w:val="nil"/>
              <w:bottom w:val="nil"/>
            </w:tcBorders>
            <w:shd w:val="clear" w:color="auto" w:fill="auto"/>
            <w:tcMar>
              <w:left w:w="28" w:type="dxa"/>
              <w:right w:w="28" w:type="dxa"/>
            </w:tcMar>
            <w:vAlign w:val="center"/>
          </w:tcPr>
          <w:p w14:paraId="7A6D876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6F1A150"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30</w:t>
            </w:r>
          </w:p>
        </w:tc>
        <w:tc>
          <w:tcPr>
            <w:tcW w:w="244" w:type="pct"/>
          </w:tcPr>
          <w:p w14:paraId="0EC6665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C50B6C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F80B958"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8536911"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2F29401"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F24DA9B"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23E349E5"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6196AB0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6C2B5D3E"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6A4F47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143EE2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614DF8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19CF49AF"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04A6EC1"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0287B417"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2B147EE5" w14:textId="77777777" w:rsidR="008C4268" w:rsidRPr="00A2470A" w:rsidRDefault="008C4268" w:rsidP="00026985">
            <w:pPr>
              <w:pStyle w:val="TAC"/>
              <w:keepNext w:val="0"/>
              <w:keepLines w:val="0"/>
              <w:rPr>
                <w:rFonts w:eastAsia="Yu Mincho"/>
              </w:rPr>
            </w:pPr>
          </w:p>
        </w:tc>
      </w:tr>
      <w:tr w:rsidR="008C4268" w:rsidRPr="00A2470A" w14:paraId="3308C16B" w14:textId="77777777" w:rsidTr="00026985">
        <w:trPr>
          <w:jc w:val="center"/>
        </w:trPr>
        <w:tc>
          <w:tcPr>
            <w:tcW w:w="304" w:type="pct"/>
            <w:tcBorders>
              <w:top w:val="nil"/>
            </w:tcBorders>
            <w:shd w:val="clear" w:color="auto" w:fill="auto"/>
            <w:tcMar>
              <w:left w:w="28" w:type="dxa"/>
              <w:right w:w="28" w:type="dxa"/>
            </w:tcMar>
            <w:vAlign w:val="center"/>
          </w:tcPr>
          <w:p w14:paraId="6D79B913"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1BE0F73" w14:textId="77777777" w:rsidR="008C4268" w:rsidRPr="00A2470A" w:rsidRDefault="008C4268" w:rsidP="00026985">
            <w:pPr>
              <w:pStyle w:val="TAC"/>
              <w:keepNext w:val="0"/>
              <w:keepLines w:val="0"/>
              <w:rPr>
                <w:rFonts w:eastAsia="Yu Mincho" w:cs="Arial"/>
                <w:szCs w:val="18"/>
              </w:rPr>
            </w:pPr>
            <w:r w:rsidRPr="00A2470A">
              <w:rPr>
                <w:rFonts w:eastAsia="Yu Mincho" w:cs="Arial" w:hint="eastAsia"/>
                <w:szCs w:val="18"/>
              </w:rPr>
              <w:t>60</w:t>
            </w:r>
          </w:p>
        </w:tc>
        <w:tc>
          <w:tcPr>
            <w:tcW w:w="244" w:type="pct"/>
          </w:tcPr>
          <w:p w14:paraId="2363B13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292E10D"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17D0878B" w14:textId="77777777" w:rsidR="008C4268" w:rsidRPr="00A2470A" w:rsidRDefault="008C4268" w:rsidP="00026985">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5EC8E7A"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F22B3E3"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015BF5F1" w14:textId="77777777" w:rsidR="008C4268" w:rsidRPr="00A2470A" w:rsidRDefault="008C4268" w:rsidP="00026985">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FF6D64C" w14:textId="77777777" w:rsidR="008C4268" w:rsidRPr="00A2470A" w:rsidRDefault="008C4268" w:rsidP="00026985">
            <w:pPr>
              <w:pStyle w:val="TAC"/>
              <w:keepNext w:val="0"/>
              <w:keepLines w:val="0"/>
              <w:rPr>
                <w:rFonts w:eastAsia="Yu Mincho"/>
              </w:rPr>
            </w:pPr>
            <w:r w:rsidRPr="00A2470A">
              <w:rPr>
                <w:rFonts w:eastAsia="Yu Mincho" w:cs="Arial"/>
                <w:szCs w:val="18"/>
              </w:rPr>
              <w:t>30</w:t>
            </w:r>
          </w:p>
        </w:tc>
        <w:tc>
          <w:tcPr>
            <w:tcW w:w="305" w:type="pct"/>
          </w:tcPr>
          <w:p w14:paraId="7B8800D7" w14:textId="77777777" w:rsidR="008C4268" w:rsidRPr="00A2470A" w:rsidRDefault="008C4268" w:rsidP="00026985">
            <w:pPr>
              <w:pStyle w:val="TAC"/>
              <w:keepNext w:val="0"/>
              <w:keepLines w:val="0"/>
              <w:rPr>
                <w:rFonts w:eastAsia="SimSun"/>
              </w:rPr>
            </w:pPr>
            <w:r w:rsidRPr="00A2470A">
              <w:rPr>
                <w:rFonts w:eastAsia="SimSun"/>
              </w:rPr>
              <w:t>35</w:t>
            </w:r>
          </w:p>
        </w:tc>
        <w:tc>
          <w:tcPr>
            <w:tcW w:w="305" w:type="pct"/>
            <w:tcMar>
              <w:left w:w="28" w:type="dxa"/>
              <w:right w:w="28" w:type="dxa"/>
            </w:tcMar>
          </w:tcPr>
          <w:p w14:paraId="2B953E9A"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78F7596"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59EB49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82C810"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8420B79"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BEC585"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79AC71B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793FAC8" w14:textId="77777777" w:rsidR="008C4268" w:rsidRPr="00A2470A" w:rsidRDefault="008C4268" w:rsidP="00026985">
            <w:pPr>
              <w:pStyle w:val="TAC"/>
              <w:keepNext w:val="0"/>
              <w:keepLines w:val="0"/>
              <w:rPr>
                <w:rFonts w:eastAsia="Yu Mincho"/>
              </w:rPr>
            </w:pPr>
          </w:p>
        </w:tc>
      </w:tr>
      <w:tr w:rsidR="008C4268" w:rsidRPr="00A2470A" w14:paraId="1399E68A" w14:textId="77777777" w:rsidTr="00026985">
        <w:trPr>
          <w:jc w:val="center"/>
        </w:trPr>
        <w:tc>
          <w:tcPr>
            <w:tcW w:w="304" w:type="pct"/>
            <w:tcBorders>
              <w:top w:val="nil"/>
              <w:bottom w:val="nil"/>
            </w:tcBorders>
            <w:shd w:val="clear" w:color="auto" w:fill="auto"/>
            <w:tcMar>
              <w:left w:w="28" w:type="dxa"/>
              <w:right w:w="28" w:type="dxa"/>
            </w:tcMar>
            <w:vAlign w:val="center"/>
          </w:tcPr>
          <w:p w14:paraId="71F0FBE3" w14:textId="77777777" w:rsidR="008C4268" w:rsidRPr="00A2470A" w:rsidRDefault="008C4268" w:rsidP="00026985">
            <w:pPr>
              <w:pStyle w:val="TAC"/>
              <w:keepNext w:val="0"/>
              <w:keepLines w:val="0"/>
              <w:rPr>
                <w:rFonts w:eastAsia="Yu Mincho"/>
              </w:rPr>
            </w:pPr>
            <w:r w:rsidRPr="00A2470A">
              <w:rPr>
                <w:rFonts w:eastAsia="Yu Mincho"/>
              </w:rPr>
              <w:t>n99</w:t>
            </w:r>
          </w:p>
        </w:tc>
        <w:tc>
          <w:tcPr>
            <w:tcW w:w="305" w:type="pct"/>
            <w:tcMar>
              <w:left w:w="28" w:type="dxa"/>
              <w:right w:w="28" w:type="dxa"/>
            </w:tcMar>
          </w:tcPr>
          <w:p w14:paraId="44FC2162" w14:textId="77777777" w:rsidR="008C4268" w:rsidRPr="00A2470A" w:rsidRDefault="008C4268" w:rsidP="00026985">
            <w:pPr>
              <w:pStyle w:val="TAC"/>
              <w:keepNext w:val="0"/>
              <w:keepLines w:val="0"/>
              <w:rPr>
                <w:rFonts w:eastAsia="Yu Mincho" w:cs="Arial"/>
                <w:szCs w:val="18"/>
              </w:rPr>
            </w:pPr>
            <w:r w:rsidRPr="00A2470A">
              <w:rPr>
                <w:rFonts w:eastAsia="SimSun"/>
              </w:rPr>
              <w:t>15</w:t>
            </w:r>
          </w:p>
        </w:tc>
        <w:tc>
          <w:tcPr>
            <w:tcW w:w="244" w:type="pct"/>
          </w:tcPr>
          <w:p w14:paraId="1799986D"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7A794FAE"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tcPr>
          <w:p w14:paraId="1AF2CE5C" w14:textId="77777777" w:rsidR="008C4268" w:rsidRPr="00A2470A" w:rsidRDefault="008C4268" w:rsidP="00026985">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FE3548B"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F2F506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552B8B0E"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2826EA2" w14:textId="77777777" w:rsidR="008C4268" w:rsidRPr="00A2470A" w:rsidRDefault="008C4268" w:rsidP="00026985">
            <w:pPr>
              <w:pStyle w:val="TAC"/>
              <w:keepNext w:val="0"/>
              <w:keepLines w:val="0"/>
              <w:rPr>
                <w:rFonts w:eastAsia="Yu Mincho" w:cs="Arial"/>
                <w:szCs w:val="18"/>
              </w:rPr>
            </w:pPr>
          </w:p>
        </w:tc>
        <w:tc>
          <w:tcPr>
            <w:tcW w:w="305" w:type="pct"/>
          </w:tcPr>
          <w:p w14:paraId="60DAE875"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4914C5C5"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3CF3EB50"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497203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64BCF5F7"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034DFE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77F1662"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718A898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ACB4819" w14:textId="77777777" w:rsidR="008C4268" w:rsidRPr="00A2470A" w:rsidRDefault="008C4268" w:rsidP="00026985">
            <w:pPr>
              <w:pStyle w:val="TAC"/>
              <w:keepNext w:val="0"/>
              <w:keepLines w:val="0"/>
              <w:rPr>
                <w:rFonts w:eastAsia="Yu Mincho"/>
              </w:rPr>
            </w:pPr>
          </w:p>
        </w:tc>
      </w:tr>
      <w:tr w:rsidR="008C4268" w:rsidRPr="00A2470A" w14:paraId="0CE70EF0" w14:textId="77777777" w:rsidTr="00026985">
        <w:trPr>
          <w:jc w:val="center"/>
        </w:trPr>
        <w:tc>
          <w:tcPr>
            <w:tcW w:w="304" w:type="pct"/>
            <w:tcBorders>
              <w:top w:val="nil"/>
              <w:bottom w:val="nil"/>
            </w:tcBorders>
            <w:shd w:val="clear" w:color="auto" w:fill="auto"/>
            <w:tcMar>
              <w:left w:w="28" w:type="dxa"/>
              <w:right w:w="28" w:type="dxa"/>
            </w:tcMar>
            <w:vAlign w:val="center"/>
          </w:tcPr>
          <w:p w14:paraId="122DEE90"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725C728" w14:textId="77777777" w:rsidR="008C4268" w:rsidRPr="00A2470A" w:rsidRDefault="008C4268" w:rsidP="00026985">
            <w:pPr>
              <w:pStyle w:val="TAC"/>
              <w:keepNext w:val="0"/>
              <w:keepLines w:val="0"/>
              <w:rPr>
                <w:rFonts w:eastAsia="Yu Mincho" w:cs="Arial"/>
                <w:szCs w:val="18"/>
              </w:rPr>
            </w:pPr>
            <w:r w:rsidRPr="00A2470A">
              <w:rPr>
                <w:rFonts w:eastAsia="SimSun"/>
              </w:rPr>
              <w:t>30</w:t>
            </w:r>
          </w:p>
        </w:tc>
        <w:tc>
          <w:tcPr>
            <w:tcW w:w="244" w:type="pct"/>
          </w:tcPr>
          <w:p w14:paraId="4F560FE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3AC66CF"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77F0E9E3" w14:textId="77777777" w:rsidR="008C4268" w:rsidRPr="00A2470A" w:rsidRDefault="008C4268" w:rsidP="00026985">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7049AFB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5E7AC5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3CA845B"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B44643B" w14:textId="77777777" w:rsidR="008C4268" w:rsidRPr="00A2470A" w:rsidRDefault="008C4268" w:rsidP="00026985">
            <w:pPr>
              <w:pStyle w:val="TAC"/>
              <w:keepNext w:val="0"/>
              <w:keepLines w:val="0"/>
              <w:rPr>
                <w:rFonts w:eastAsia="Yu Mincho" w:cs="Arial"/>
                <w:szCs w:val="18"/>
              </w:rPr>
            </w:pPr>
          </w:p>
        </w:tc>
        <w:tc>
          <w:tcPr>
            <w:tcW w:w="305" w:type="pct"/>
          </w:tcPr>
          <w:p w14:paraId="09C62F16" w14:textId="77777777" w:rsidR="008C4268" w:rsidRPr="00A2470A" w:rsidRDefault="008C4268" w:rsidP="00026985">
            <w:pPr>
              <w:pStyle w:val="TAC"/>
              <w:keepNext w:val="0"/>
              <w:keepLines w:val="0"/>
              <w:rPr>
                <w:rFonts w:eastAsia="SimSun"/>
              </w:rPr>
            </w:pPr>
          </w:p>
        </w:tc>
        <w:tc>
          <w:tcPr>
            <w:tcW w:w="305" w:type="pct"/>
            <w:tcMar>
              <w:left w:w="28" w:type="dxa"/>
              <w:right w:w="28" w:type="dxa"/>
            </w:tcMar>
          </w:tcPr>
          <w:p w14:paraId="13091804"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EEB0DB2" w14:textId="77777777" w:rsidR="008C4268" w:rsidRPr="00A2470A" w:rsidRDefault="008C4268" w:rsidP="00026985">
            <w:pPr>
              <w:pStyle w:val="TAC"/>
              <w:keepNext w:val="0"/>
              <w:keepLines w:val="0"/>
              <w:rPr>
                <w:rFonts w:eastAsia="SimSun"/>
              </w:rPr>
            </w:pPr>
          </w:p>
        </w:tc>
        <w:tc>
          <w:tcPr>
            <w:tcW w:w="305" w:type="pct"/>
            <w:tcMar>
              <w:left w:w="28" w:type="dxa"/>
              <w:right w:w="28" w:type="dxa"/>
            </w:tcMar>
            <w:vAlign w:val="center"/>
          </w:tcPr>
          <w:p w14:paraId="7A794100"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8BF86F4"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6A8EBF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71852D"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30EE165"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CE9B58F" w14:textId="77777777" w:rsidR="008C4268" w:rsidRPr="00A2470A" w:rsidRDefault="008C4268" w:rsidP="00026985">
            <w:pPr>
              <w:pStyle w:val="TAC"/>
              <w:keepNext w:val="0"/>
              <w:keepLines w:val="0"/>
              <w:rPr>
                <w:rFonts w:eastAsia="Yu Mincho"/>
              </w:rPr>
            </w:pPr>
          </w:p>
        </w:tc>
      </w:tr>
      <w:tr w:rsidR="008C4268" w:rsidRPr="00A2470A" w14:paraId="591DC592" w14:textId="77777777" w:rsidTr="00026985">
        <w:trPr>
          <w:jc w:val="center"/>
        </w:trPr>
        <w:tc>
          <w:tcPr>
            <w:tcW w:w="304" w:type="pct"/>
            <w:tcBorders>
              <w:top w:val="nil"/>
            </w:tcBorders>
            <w:shd w:val="clear" w:color="auto" w:fill="auto"/>
            <w:tcMar>
              <w:left w:w="28" w:type="dxa"/>
              <w:right w:w="28" w:type="dxa"/>
            </w:tcMar>
            <w:vAlign w:val="center"/>
          </w:tcPr>
          <w:p w14:paraId="1734B47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BFB8082" w14:textId="77777777" w:rsidR="008C4268" w:rsidRPr="00A2470A" w:rsidRDefault="008C4268" w:rsidP="00026985">
            <w:pPr>
              <w:pStyle w:val="TAC"/>
              <w:keepNext w:val="0"/>
              <w:keepLines w:val="0"/>
              <w:rPr>
                <w:rFonts w:eastAsia="Yu Mincho" w:cs="Arial"/>
                <w:szCs w:val="18"/>
              </w:rPr>
            </w:pPr>
            <w:r w:rsidRPr="00A2470A">
              <w:rPr>
                <w:rFonts w:eastAsia="SimSun"/>
              </w:rPr>
              <w:t>60</w:t>
            </w:r>
          </w:p>
        </w:tc>
        <w:tc>
          <w:tcPr>
            <w:tcW w:w="244" w:type="pct"/>
          </w:tcPr>
          <w:p w14:paraId="5A7DE82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B40BDDF"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DC0DE57" w14:textId="77777777" w:rsidR="008C4268" w:rsidRPr="00A2470A" w:rsidRDefault="008C4268" w:rsidP="00026985">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B1E90A4"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E9F9FBE"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4CC036C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5017830" w14:textId="77777777" w:rsidR="008C4268" w:rsidRPr="00A2470A" w:rsidRDefault="008C4268" w:rsidP="00026985">
            <w:pPr>
              <w:pStyle w:val="TAC"/>
              <w:keepNext w:val="0"/>
              <w:keepLines w:val="0"/>
              <w:rPr>
                <w:rFonts w:eastAsia="Yu Mincho" w:cs="Arial"/>
                <w:szCs w:val="18"/>
              </w:rPr>
            </w:pPr>
          </w:p>
        </w:tc>
        <w:tc>
          <w:tcPr>
            <w:tcW w:w="305" w:type="pct"/>
          </w:tcPr>
          <w:p w14:paraId="246C766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006D9EE"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1E3661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BD13A8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4BF3EA2"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77D2B4C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96E0DA8"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E0EDE4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B72AB2D" w14:textId="77777777" w:rsidR="008C4268" w:rsidRPr="00A2470A" w:rsidRDefault="008C4268" w:rsidP="00026985">
            <w:pPr>
              <w:pStyle w:val="TAC"/>
              <w:keepNext w:val="0"/>
              <w:keepLines w:val="0"/>
              <w:rPr>
                <w:rFonts w:eastAsia="Yu Mincho"/>
              </w:rPr>
            </w:pPr>
          </w:p>
        </w:tc>
      </w:tr>
      <w:tr w:rsidR="008C4268" w:rsidRPr="00A2470A" w14:paraId="5038326D" w14:textId="77777777" w:rsidTr="00026985">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6316547" w14:textId="77777777" w:rsidR="008C4268" w:rsidRPr="00A2470A" w:rsidRDefault="008C4268" w:rsidP="00026985">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10073C92"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00AB7679" w14:textId="77777777" w:rsidR="008C4268" w:rsidRPr="00A2470A" w:rsidRDefault="008C4268" w:rsidP="0002698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CECB3BB"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2FB7FA7B"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4011150E"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6A6181CA"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9BD1C1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26EA916B" w14:textId="77777777" w:rsidR="008C4268" w:rsidRPr="00A2470A" w:rsidRDefault="008C4268" w:rsidP="00026985">
            <w:pPr>
              <w:pStyle w:val="TAC"/>
              <w:keepNext w:val="0"/>
              <w:keepLines w:val="0"/>
              <w:rPr>
                <w:rFonts w:eastAsia="Yu Mincho" w:cs="Arial"/>
                <w:szCs w:val="18"/>
              </w:rPr>
            </w:pPr>
          </w:p>
        </w:tc>
        <w:tc>
          <w:tcPr>
            <w:tcW w:w="305" w:type="pct"/>
          </w:tcPr>
          <w:p w14:paraId="0FD9762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2496D6E4"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49BEB40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40E6503"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745FB7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2CC896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BBFFC5A"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F40CA8F"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3A79CD4" w14:textId="77777777" w:rsidR="008C4268" w:rsidRPr="00A2470A" w:rsidRDefault="008C4268" w:rsidP="00026985">
            <w:pPr>
              <w:pStyle w:val="TAC"/>
              <w:keepNext w:val="0"/>
              <w:keepLines w:val="0"/>
              <w:rPr>
                <w:rFonts w:eastAsia="Yu Mincho"/>
              </w:rPr>
            </w:pPr>
          </w:p>
        </w:tc>
      </w:tr>
      <w:tr w:rsidR="008C4268" w:rsidRPr="00A2470A" w14:paraId="3162267D"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16F36F65" w14:textId="77777777" w:rsidR="008C4268" w:rsidRPr="00A2470A" w:rsidRDefault="008C4268" w:rsidP="00026985">
            <w:pPr>
              <w:pStyle w:val="TAC"/>
              <w:keepNext w:val="0"/>
              <w:keepLines w:val="0"/>
              <w:rPr>
                <w:rFonts w:eastAsia="Yu Mincho"/>
              </w:rPr>
            </w:pPr>
          </w:p>
        </w:tc>
        <w:tc>
          <w:tcPr>
            <w:tcW w:w="305" w:type="pct"/>
            <w:tcBorders>
              <w:left w:val="single" w:sz="4" w:space="0" w:color="auto"/>
            </w:tcBorders>
            <w:tcMar>
              <w:left w:w="28" w:type="dxa"/>
              <w:right w:w="28" w:type="dxa"/>
            </w:tcMar>
          </w:tcPr>
          <w:p w14:paraId="14052978"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2514A7C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4754633"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4212E240"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697E9547"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3831B17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6570FE10"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ACF86A0" w14:textId="77777777" w:rsidR="008C4268" w:rsidRPr="00A2470A" w:rsidRDefault="008C4268" w:rsidP="00026985">
            <w:pPr>
              <w:pStyle w:val="TAC"/>
              <w:keepNext w:val="0"/>
              <w:keepLines w:val="0"/>
              <w:rPr>
                <w:rFonts w:eastAsia="Yu Mincho" w:cs="Arial"/>
                <w:szCs w:val="18"/>
              </w:rPr>
            </w:pPr>
          </w:p>
        </w:tc>
        <w:tc>
          <w:tcPr>
            <w:tcW w:w="305" w:type="pct"/>
          </w:tcPr>
          <w:p w14:paraId="466C87A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C9D2893"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442A627F"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9118CD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154BA6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A7F879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980751C"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701965D2"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9642167" w14:textId="77777777" w:rsidR="008C4268" w:rsidRPr="00A2470A" w:rsidRDefault="008C4268" w:rsidP="00026985">
            <w:pPr>
              <w:pStyle w:val="TAC"/>
              <w:keepNext w:val="0"/>
              <w:keepLines w:val="0"/>
              <w:rPr>
                <w:rFonts w:eastAsia="Yu Mincho"/>
              </w:rPr>
            </w:pPr>
          </w:p>
        </w:tc>
      </w:tr>
      <w:tr w:rsidR="008C4268" w:rsidRPr="00A2470A" w14:paraId="54E3385C" w14:textId="77777777" w:rsidTr="0002698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6B5A7C" w14:textId="77777777" w:rsidR="008C4268" w:rsidRPr="00A2470A" w:rsidRDefault="008C4268" w:rsidP="00026985">
            <w:pPr>
              <w:pStyle w:val="TAC"/>
              <w:keepNext w:val="0"/>
              <w:keepLines w:val="0"/>
              <w:rPr>
                <w:rFonts w:eastAsia="Yu Mincho"/>
              </w:rPr>
            </w:pPr>
          </w:p>
        </w:tc>
        <w:tc>
          <w:tcPr>
            <w:tcW w:w="305" w:type="pct"/>
            <w:tcBorders>
              <w:left w:val="single" w:sz="4" w:space="0" w:color="auto"/>
            </w:tcBorders>
            <w:tcMar>
              <w:left w:w="28" w:type="dxa"/>
              <w:right w:w="28" w:type="dxa"/>
            </w:tcMar>
          </w:tcPr>
          <w:p w14:paraId="3A7B0F0E"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1DFD54E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AAF842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A6CA7C6"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156D4334"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1BB7E76D"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93609A6"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291D2954" w14:textId="77777777" w:rsidR="008C4268" w:rsidRPr="00A2470A" w:rsidRDefault="008C4268" w:rsidP="00026985">
            <w:pPr>
              <w:pStyle w:val="TAC"/>
              <w:keepNext w:val="0"/>
              <w:keepLines w:val="0"/>
              <w:rPr>
                <w:rFonts w:eastAsia="Yu Mincho" w:cs="Arial"/>
                <w:szCs w:val="18"/>
              </w:rPr>
            </w:pPr>
          </w:p>
        </w:tc>
        <w:tc>
          <w:tcPr>
            <w:tcW w:w="305" w:type="pct"/>
          </w:tcPr>
          <w:p w14:paraId="5EC7574D"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206D125F"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1366817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8223A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19E7A9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77D199D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F06D226"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03B8D2F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4817144" w14:textId="77777777" w:rsidR="008C4268" w:rsidRPr="00A2470A" w:rsidRDefault="008C4268" w:rsidP="00026985">
            <w:pPr>
              <w:pStyle w:val="TAC"/>
              <w:keepNext w:val="0"/>
              <w:keepLines w:val="0"/>
              <w:rPr>
                <w:rFonts w:eastAsia="Yu Mincho"/>
              </w:rPr>
            </w:pPr>
          </w:p>
        </w:tc>
      </w:tr>
      <w:tr w:rsidR="008C4268" w:rsidRPr="00A2470A" w14:paraId="20B4BB98" w14:textId="77777777" w:rsidTr="00026985">
        <w:trPr>
          <w:jc w:val="center"/>
        </w:trPr>
        <w:tc>
          <w:tcPr>
            <w:tcW w:w="304" w:type="pct"/>
            <w:tcBorders>
              <w:top w:val="nil"/>
              <w:bottom w:val="nil"/>
            </w:tcBorders>
            <w:shd w:val="clear" w:color="auto" w:fill="auto"/>
            <w:tcMar>
              <w:left w:w="28" w:type="dxa"/>
              <w:right w:w="28" w:type="dxa"/>
            </w:tcMar>
            <w:vAlign w:val="center"/>
          </w:tcPr>
          <w:p w14:paraId="2BF60886" w14:textId="77777777" w:rsidR="008C4268" w:rsidRPr="00A2470A" w:rsidRDefault="008C4268" w:rsidP="00026985">
            <w:pPr>
              <w:pStyle w:val="TAC"/>
              <w:keepNext w:val="0"/>
              <w:keepLines w:val="0"/>
              <w:rPr>
                <w:rFonts w:eastAsia="Yu Mincho"/>
              </w:rPr>
            </w:pPr>
            <w:r w:rsidRPr="00A2470A">
              <w:rPr>
                <w:rFonts w:eastAsia="Yu Mincho"/>
              </w:rPr>
              <w:t>n101</w:t>
            </w:r>
          </w:p>
        </w:tc>
        <w:tc>
          <w:tcPr>
            <w:tcW w:w="305" w:type="pct"/>
            <w:tcMar>
              <w:left w:w="28" w:type="dxa"/>
              <w:right w:w="28" w:type="dxa"/>
            </w:tcMar>
          </w:tcPr>
          <w:p w14:paraId="18B1D420"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7923822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43EFCC" w14:textId="77777777" w:rsidR="008C4268" w:rsidRPr="00A2470A" w:rsidRDefault="008C4268" w:rsidP="00026985">
            <w:pPr>
              <w:pStyle w:val="TAC"/>
              <w:keepNext w:val="0"/>
              <w:keepLines w:val="0"/>
              <w:rPr>
                <w:rFonts w:eastAsia="Yu Mincho"/>
              </w:rPr>
            </w:pPr>
            <w:r w:rsidRPr="00A2470A">
              <w:rPr>
                <w:rFonts w:eastAsia="Yu Mincho"/>
              </w:rPr>
              <w:t>5</w:t>
            </w:r>
          </w:p>
        </w:tc>
        <w:tc>
          <w:tcPr>
            <w:tcW w:w="274" w:type="pct"/>
            <w:tcMar>
              <w:left w:w="28" w:type="dxa"/>
              <w:right w:w="28" w:type="dxa"/>
            </w:tcMar>
          </w:tcPr>
          <w:p w14:paraId="63534DC8"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0DDBE85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86D4705"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234A567F"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5E50B25" w14:textId="77777777" w:rsidR="008C4268" w:rsidRPr="00A2470A" w:rsidRDefault="008C4268" w:rsidP="00026985">
            <w:pPr>
              <w:pStyle w:val="TAC"/>
              <w:keepNext w:val="0"/>
              <w:keepLines w:val="0"/>
              <w:rPr>
                <w:rFonts w:eastAsia="Yu Mincho" w:cs="Arial"/>
                <w:szCs w:val="18"/>
              </w:rPr>
            </w:pPr>
          </w:p>
        </w:tc>
        <w:tc>
          <w:tcPr>
            <w:tcW w:w="305" w:type="pct"/>
          </w:tcPr>
          <w:p w14:paraId="6EE96F7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0C653C90"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22D1133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9D9FF17"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B1BE95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8D3ECED"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53501A9"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1D8D87C3"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99E15BC" w14:textId="77777777" w:rsidR="008C4268" w:rsidRPr="00A2470A" w:rsidRDefault="008C4268" w:rsidP="00026985">
            <w:pPr>
              <w:pStyle w:val="TAC"/>
              <w:keepNext w:val="0"/>
              <w:keepLines w:val="0"/>
              <w:rPr>
                <w:rFonts w:eastAsia="Yu Mincho"/>
              </w:rPr>
            </w:pPr>
          </w:p>
        </w:tc>
      </w:tr>
      <w:tr w:rsidR="008C4268" w:rsidRPr="00A2470A" w14:paraId="5E746CB6" w14:textId="77777777" w:rsidTr="00026985">
        <w:trPr>
          <w:jc w:val="center"/>
        </w:trPr>
        <w:tc>
          <w:tcPr>
            <w:tcW w:w="304" w:type="pct"/>
            <w:tcBorders>
              <w:top w:val="nil"/>
              <w:bottom w:val="nil"/>
            </w:tcBorders>
            <w:shd w:val="clear" w:color="auto" w:fill="auto"/>
            <w:tcMar>
              <w:left w:w="28" w:type="dxa"/>
              <w:right w:w="28" w:type="dxa"/>
            </w:tcMar>
            <w:vAlign w:val="center"/>
          </w:tcPr>
          <w:p w14:paraId="508D781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E448A81"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06825EA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2758302"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12FBDDF"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tcPr>
          <w:p w14:paraId="1F93B4D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008D184A"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FE983BF"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C7002B3" w14:textId="77777777" w:rsidR="008C4268" w:rsidRPr="00A2470A" w:rsidRDefault="008C4268" w:rsidP="00026985">
            <w:pPr>
              <w:pStyle w:val="TAC"/>
              <w:keepNext w:val="0"/>
              <w:keepLines w:val="0"/>
              <w:rPr>
                <w:rFonts w:eastAsia="Yu Mincho" w:cs="Arial"/>
                <w:szCs w:val="18"/>
              </w:rPr>
            </w:pPr>
          </w:p>
        </w:tc>
        <w:tc>
          <w:tcPr>
            <w:tcW w:w="305" w:type="pct"/>
          </w:tcPr>
          <w:p w14:paraId="7024859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425AF5F"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74C5AE4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EBC6AD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7D5B435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313287B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A8E4D86"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041152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BD53C3B" w14:textId="77777777" w:rsidR="008C4268" w:rsidRPr="00A2470A" w:rsidRDefault="008C4268" w:rsidP="00026985">
            <w:pPr>
              <w:pStyle w:val="TAC"/>
              <w:keepNext w:val="0"/>
              <w:keepLines w:val="0"/>
              <w:rPr>
                <w:rFonts w:eastAsia="Yu Mincho"/>
              </w:rPr>
            </w:pPr>
          </w:p>
        </w:tc>
      </w:tr>
      <w:tr w:rsidR="008C4268" w:rsidRPr="00A2470A" w14:paraId="48544DB9" w14:textId="77777777" w:rsidTr="00026985">
        <w:trPr>
          <w:jc w:val="center"/>
        </w:trPr>
        <w:tc>
          <w:tcPr>
            <w:tcW w:w="304" w:type="pct"/>
            <w:tcBorders>
              <w:top w:val="nil"/>
            </w:tcBorders>
            <w:shd w:val="clear" w:color="auto" w:fill="auto"/>
            <w:tcMar>
              <w:left w:w="28" w:type="dxa"/>
              <w:right w:w="28" w:type="dxa"/>
            </w:tcMar>
            <w:vAlign w:val="center"/>
          </w:tcPr>
          <w:p w14:paraId="337B74AF"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2382D00"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6023212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EBBD24C"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467F947C"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277041F3"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189EC625"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1E243C21"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6F238ACA" w14:textId="77777777" w:rsidR="008C4268" w:rsidRPr="00A2470A" w:rsidRDefault="008C4268" w:rsidP="00026985">
            <w:pPr>
              <w:pStyle w:val="TAC"/>
              <w:keepNext w:val="0"/>
              <w:keepLines w:val="0"/>
              <w:rPr>
                <w:rFonts w:eastAsia="Yu Mincho" w:cs="Arial"/>
                <w:szCs w:val="18"/>
              </w:rPr>
            </w:pPr>
          </w:p>
        </w:tc>
        <w:tc>
          <w:tcPr>
            <w:tcW w:w="305" w:type="pct"/>
          </w:tcPr>
          <w:p w14:paraId="41904831"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72E4D5A"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265A4F76"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1A72C91"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3565BA8D"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1AB2811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0E852D"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117EFEE"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E5C5C78" w14:textId="77777777" w:rsidR="008C4268" w:rsidRPr="00A2470A" w:rsidRDefault="008C4268" w:rsidP="00026985">
            <w:pPr>
              <w:pStyle w:val="TAC"/>
              <w:keepNext w:val="0"/>
              <w:keepLines w:val="0"/>
              <w:rPr>
                <w:rFonts w:eastAsia="Yu Mincho"/>
              </w:rPr>
            </w:pPr>
          </w:p>
        </w:tc>
      </w:tr>
      <w:tr w:rsidR="008C4268" w:rsidRPr="00A2470A" w14:paraId="581420B7" w14:textId="77777777" w:rsidTr="00026985">
        <w:trPr>
          <w:jc w:val="center"/>
        </w:trPr>
        <w:tc>
          <w:tcPr>
            <w:tcW w:w="304" w:type="pct"/>
            <w:tcBorders>
              <w:top w:val="nil"/>
              <w:bottom w:val="nil"/>
            </w:tcBorders>
            <w:shd w:val="clear" w:color="auto" w:fill="auto"/>
            <w:tcMar>
              <w:left w:w="28" w:type="dxa"/>
              <w:right w:w="28" w:type="dxa"/>
            </w:tcMar>
            <w:vAlign w:val="center"/>
          </w:tcPr>
          <w:p w14:paraId="65367BC9" w14:textId="77777777" w:rsidR="008C4268" w:rsidRPr="00A2470A" w:rsidRDefault="008C4268" w:rsidP="00026985">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7637B618" w14:textId="77777777" w:rsidR="008C4268" w:rsidRPr="00A2470A" w:rsidRDefault="008C4268" w:rsidP="00026985">
            <w:pPr>
              <w:pStyle w:val="TAC"/>
              <w:keepNext w:val="0"/>
              <w:keepLines w:val="0"/>
              <w:rPr>
                <w:rFonts w:eastAsia="SimSun"/>
              </w:rPr>
            </w:pPr>
            <w:r w:rsidRPr="00A2470A">
              <w:rPr>
                <w:rFonts w:eastAsia="Yu Mincho" w:cs="Arial"/>
                <w:szCs w:val="18"/>
              </w:rPr>
              <w:t>15</w:t>
            </w:r>
          </w:p>
        </w:tc>
        <w:tc>
          <w:tcPr>
            <w:tcW w:w="244" w:type="pct"/>
          </w:tcPr>
          <w:p w14:paraId="52519C0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FDB5BD6"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3D5EE96C"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7D2DB56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5D9593E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E57CA14"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vAlign w:val="center"/>
          </w:tcPr>
          <w:p w14:paraId="18F02DD8"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11B835F"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278BAD6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3489073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07E7846F"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7D03E8F"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6AFCE28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28BCC3C"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826D64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4F6B896" w14:textId="77777777" w:rsidR="008C4268" w:rsidRPr="00A2470A" w:rsidRDefault="008C4268" w:rsidP="00026985">
            <w:pPr>
              <w:pStyle w:val="TAC"/>
              <w:keepNext w:val="0"/>
              <w:keepLines w:val="0"/>
              <w:rPr>
                <w:rFonts w:eastAsia="Yu Mincho"/>
              </w:rPr>
            </w:pPr>
          </w:p>
        </w:tc>
      </w:tr>
      <w:tr w:rsidR="008C4268" w:rsidRPr="00A2470A" w14:paraId="0D12087C" w14:textId="77777777" w:rsidTr="00026985">
        <w:trPr>
          <w:jc w:val="center"/>
        </w:trPr>
        <w:tc>
          <w:tcPr>
            <w:tcW w:w="304" w:type="pct"/>
            <w:tcBorders>
              <w:top w:val="nil"/>
              <w:bottom w:val="nil"/>
            </w:tcBorders>
            <w:shd w:val="clear" w:color="auto" w:fill="auto"/>
            <w:tcMar>
              <w:left w:w="28" w:type="dxa"/>
              <w:right w:w="28" w:type="dxa"/>
            </w:tcMar>
            <w:vAlign w:val="center"/>
          </w:tcPr>
          <w:p w14:paraId="1737FE99"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2EFF8F" w14:textId="77777777" w:rsidR="008C4268" w:rsidRPr="00A2470A" w:rsidRDefault="008C4268" w:rsidP="00026985">
            <w:pPr>
              <w:pStyle w:val="TAC"/>
              <w:keepNext w:val="0"/>
              <w:keepLines w:val="0"/>
              <w:rPr>
                <w:rFonts w:eastAsia="SimSun"/>
              </w:rPr>
            </w:pPr>
            <w:r w:rsidRPr="00A2470A">
              <w:rPr>
                <w:rFonts w:eastAsia="Yu Mincho" w:cs="Arial"/>
                <w:szCs w:val="18"/>
              </w:rPr>
              <w:t>30</w:t>
            </w:r>
          </w:p>
        </w:tc>
        <w:tc>
          <w:tcPr>
            <w:tcW w:w="244" w:type="pct"/>
          </w:tcPr>
          <w:p w14:paraId="580EF1D5"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0604CE6"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1972E933"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6869149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2248584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03B38"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vAlign w:val="center"/>
          </w:tcPr>
          <w:p w14:paraId="089CA47F"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7C5F44BF"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6DDD3E75"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BB1FE12"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566CE43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A7BC62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6CCA02"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D8EAFC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F950B6"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389A288A"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58A47C78" w14:textId="77777777" w:rsidTr="00026985">
        <w:trPr>
          <w:jc w:val="center"/>
        </w:trPr>
        <w:tc>
          <w:tcPr>
            <w:tcW w:w="304" w:type="pct"/>
            <w:tcBorders>
              <w:top w:val="nil"/>
            </w:tcBorders>
            <w:shd w:val="clear" w:color="auto" w:fill="auto"/>
            <w:tcMar>
              <w:left w:w="28" w:type="dxa"/>
              <w:right w:w="28" w:type="dxa"/>
            </w:tcMar>
            <w:vAlign w:val="center"/>
          </w:tcPr>
          <w:p w14:paraId="07DC221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3138F50" w14:textId="77777777" w:rsidR="008C4268" w:rsidRPr="00A2470A" w:rsidRDefault="008C4268" w:rsidP="00026985">
            <w:pPr>
              <w:pStyle w:val="TAC"/>
              <w:keepNext w:val="0"/>
              <w:keepLines w:val="0"/>
              <w:rPr>
                <w:rFonts w:eastAsia="SimSun"/>
              </w:rPr>
            </w:pPr>
            <w:r w:rsidRPr="00A2470A">
              <w:rPr>
                <w:rFonts w:eastAsia="Yu Mincho" w:cs="Arial"/>
                <w:szCs w:val="18"/>
              </w:rPr>
              <w:t>60</w:t>
            </w:r>
          </w:p>
        </w:tc>
        <w:tc>
          <w:tcPr>
            <w:tcW w:w="244" w:type="pct"/>
          </w:tcPr>
          <w:p w14:paraId="406DBF3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D4C6715" w14:textId="77777777" w:rsidR="008C4268" w:rsidRPr="00A2470A" w:rsidRDefault="008C4268" w:rsidP="00026985">
            <w:pPr>
              <w:pStyle w:val="TAC"/>
              <w:keepNext w:val="0"/>
              <w:keepLines w:val="0"/>
              <w:rPr>
                <w:rFonts w:eastAsia="Yu Mincho"/>
              </w:rPr>
            </w:pPr>
          </w:p>
        </w:tc>
        <w:tc>
          <w:tcPr>
            <w:tcW w:w="274" w:type="pct"/>
            <w:tcMar>
              <w:left w:w="28" w:type="dxa"/>
              <w:right w:w="28" w:type="dxa"/>
            </w:tcMar>
            <w:vAlign w:val="center"/>
          </w:tcPr>
          <w:p w14:paraId="071B77E2" w14:textId="77777777" w:rsidR="008C4268" w:rsidRPr="00A2470A" w:rsidRDefault="008C4268" w:rsidP="00026985">
            <w:pPr>
              <w:pStyle w:val="TAC"/>
              <w:keepNext w:val="0"/>
              <w:keepLines w:val="0"/>
              <w:rPr>
                <w:rFonts w:eastAsia="SimSun"/>
              </w:rPr>
            </w:pPr>
          </w:p>
        </w:tc>
        <w:tc>
          <w:tcPr>
            <w:tcW w:w="275" w:type="pct"/>
            <w:tcMar>
              <w:left w:w="28" w:type="dxa"/>
              <w:right w:w="28" w:type="dxa"/>
            </w:tcMar>
            <w:vAlign w:val="center"/>
          </w:tcPr>
          <w:p w14:paraId="43D2D81E"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AB9C78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1428243E"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vAlign w:val="center"/>
          </w:tcPr>
          <w:p w14:paraId="630319B7"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08FE6E5B"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23DC499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5500DA7C"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CCAA7B5"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5908A5F"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35191A28"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1F0D3A7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59898B99"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0CBD63A6" w14:textId="77777777" w:rsidR="008C4268" w:rsidRPr="00A2470A" w:rsidRDefault="008C4268" w:rsidP="0002698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8C4268" w:rsidRPr="00A2470A" w14:paraId="02ACCC27" w14:textId="77777777" w:rsidTr="00026985">
        <w:trPr>
          <w:jc w:val="center"/>
        </w:trPr>
        <w:tc>
          <w:tcPr>
            <w:tcW w:w="304" w:type="pct"/>
            <w:tcBorders>
              <w:top w:val="nil"/>
              <w:bottom w:val="nil"/>
            </w:tcBorders>
            <w:shd w:val="clear" w:color="auto" w:fill="auto"/>
            <w:tcMar>
              <w:left w:w="28" w:type="dxa"/>
              <w:right w:w="28" w:type="dxa"/>
            </w:tcMar>
          </w:tcPr>
          <w:p w14:paraId="3947E508" w14:textId="77777777" w:rsidR="008C4268" w:rsidRPr="00A2470A" w:rsidRDefault="008C4268" w:rsidP="00026985">
            <w:pPr>
              <w:pStyle w:val="TAC"/>
              <w:keepNext w:val="0"/>
              <w:keepLines w:val="0"/>
              <w:rPr>
                <w:rFonts w:eastAsia="Yu Mincho"/>
              </w:rPr>
            </w:pPr>
            <w:r w:rsidRPr="00A2470A">
              <w:rPr>
                <w:rFonts w:eastAsia="Yu Mincho"/>
              </w:rPr>
              <w:t>n104</w:t>
            </w:r>
          </w:p>
        </w:tc>
        <w:tc>
          <w:tcPr>
            <w:tcW w:w="305" w:type="pct"/>
            <w:tcMar>
              <w:left w:w="28" w:type="dxa"/>
              <w:right w:w="28" w:type="dxa"/>
            </w:tcMar>
          </w:tcPr>
          <w:p w14:paraId="162A2ACB" w14:textId="77777777" w:rsidR="008C4268" w:rsidRPr="00A2470A" w:rsidRDefault="008C4268" w:rsidP="00026985">
            <w:pPr>
              <w:pStyle w:val="TAC"/>
              <w:keepNext w:val="0"/>
              <w:keepLines w:val="0"/>
              <w:rPr>
                <w:rFonts w:eastAsia="Yu Mincho" w:cs="Arial"/>
                <w:szCs w:val="18"/>
              </w:rPr>
            </w:pPr>
            <w:r w:rsidRPr="00A2470A">
              <w:rPr>
                <w:rFonts w:eastAsia="SimSun"/>
              </w:rPr>
              <w:t>15</w:t>
            </w:r>
          </w:p>
        </w:tc>
        <w:tc>
          <w:tcPr>
            <w:tcW w:w="244" w:type="pct"/>
          </w:tcPr>
          <w:p w14:paraId="6AB85AC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3D7F6480"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B3F6508"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2A13B847"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1914380"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CD758D2"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C77498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30</w:t>
            </w:r>
          </w:p>
        </w:tc>
        <w:tc>
          <w:tcPr>
            <w:tcW w:w="305" w:type="pct"/>
          </w:tcPr>
          <w:p w14:paraId="074CA6B3"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22A3CEA9"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13BF4A0"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4245FAF"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277BA4E"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36331FC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256B5CF"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389BFF5"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695FA36" w14:textId="77777777" w:rsidR="008C4268" w:rsidRPr="00A2470A" w:rsidRDefault="008C4268" w:rsidP="00026985">
            <w:pPr>
              <w:pStyle w:val="TAC"/>
              <w:keepNext w:val="0"/>
              <w:keepLines w:val="0"/>
              <w:rPr>
                <w:rFonts w:eastAsia="Yu Mincho"/>
              </w:rPr>
            </w:pPr>
          </w:p>
        </w:tc>
      </w:tr>
      <w:tr w:rsidR="008C4268" w:rsidRPr="00A2470A" w14:paraId="02B7ABDF" w14:textId="77777777" w:rsidTr="00026985">
        <w:trPr>
          <w:jc w:val="center"/>
        </w:trPr>
        <w:tc>
          <w:tcPr>
            <w:tcW w:w="304" w:type="pct"/>
            <w:tcBorders>
              <w:top w:val="nil"/>
              <w:bottom w:val="nil"/>
            </w:tcBorders>
            <w:shd w:val="clear" w:color="auto" w:fill="auto"/>
            <w:tcMar>
              <w:left w:w="28" w:type="dxa"/>
              <w:right w:w="28" w:type="dxa"/>
            </w:tcMar>
            <w:vAlign w:val="center"/>
          </w:tcPr>
          <w:p w14:paraId="3A20A22D"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10FA600F" w14:textId="77777777" w:rsidR="008C4268" w:rsidRPr="00A2470A" w:rsidRDefault="008C4268" w:rsidP="00026985">
            <w:pPr>
              <w:pStyle w:val="TAC"/>
              <w:keepNext w:val="0"/>
              <w:keepLines w:val="0"/>
              <w:rPr>
                <w:rFonts w:eastAsia="Yu Mincho" w:cs="Arial"/>
                <w:szCs w:val="18"/>
              </w:rPr>
            </w:pPr>
            <w:r w:rsidRPr="00A2470A">
              <w:rPr>
                <w:rFonts w:eastAsia="SimSun"/>
              </w:rPr>
              <w:t>30</w:t>
            </w:r>
          </w:p>
        </w:tc>
        <w:tc>
          <w:tcPr>
            <w:tcW w:w="244" w:type="pct"/>
          </w:tcPr>
          <w:p w14:paraId="7043E36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77780351"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522421E7"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4F356EE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FECD23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B4A2FB9"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7815A39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30</w:t>
            </w:r>
          </w:p>
        </w:tc>
        <w:tc>
          <w:tcPr>
            <w:tcW w:w="305" w:type="pct"/>
          </w:tcPr>
          <w:p w14:paraId="7131104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024B21F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7636317"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5ADD3915"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E3AF4C"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00C8DA31"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34674CB6"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9F6C3D2"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C3559A"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5421D759" w14:textId="77777777" w:rsidTr="00026985">
        <w:trPr>
          <w:jc w:val="center"/>
        </w:trPr>
        <w:tc>
          <w:tcPr>
            <w:tcW w:w="304" w:type="pct"/>
            <w:tcBorders>
              <w:top w:val="nil"/>
            </w:tcBorders>
            <w:shd w:val="clear" w:color="auto" w:fill="auto"/>
            <w:tcMar>
              <w:left w:w="28" w:type="dxa"/>
              <w:right w:w="28" w:type="dxa"/>
            </w:tcMar>
            <w:vAlign w:val="center"/>
          </w:tcPr>
          <w:p w14:paraId="5B4942F5"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249A8CA5" w14:textId="77777777" w:rsidR="008C4268" w:rsidRPr="00A2470A" w:rsidRDefault="008C4268" w:rsidP="00026985">
            <w:pPr>
              <w:pStyle w:val="TAC"/>
              <w:keepNext w:val="0"/>
              <w:keepLines w:val="0"/>
              <w:rPr>
                <w:rFonts w:eastAsia="Yu Mincho" w:cs="Arial"/>
                <w:szCs w:val="18"/>
              </w:rPr>
            </w:pPr>
            <w:r w:rsidRPr="00A2470A">
              <w:rPr>
                <w:rFonts w:eastAsia="SimSun"/>
              </w:rPr>
              <w:t>60</w:t>
            </w:r>
          </w:p>
        </w:tc>
        <w:tc>
          <w:tcPr>
            <w:tcW w:w="244" w:type="pct"/>
          </w:tcPr>
          <w:p w14:paraId="5812660A"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54E16E24"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74B331E"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4AF4F02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31ADAB03"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E865752"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32D0DEB3"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30</w:t>
            </w:r>
          </w:p>
        </w:tc>
        <w:tc>
          <w:tcPr>
            <w:tcW w:w="305" w:type="pct"/>
          </w:tcPr>
          <w:p w14:paraId="11FC40E3"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1551FF5D"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5BE3D6C"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6E471945" w14:textId="77777777" w:rsidR="008C4268" w:rsidRPr="00A2470A" w:rsidRDefault="008C4268" w:rsidP="00026985">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A15F62"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21D4FB0F" w14:textId="77777777" w:rsidR="008C4268" w:rsidRPr="00A2470A" w:rsidRDefault="008C4268" w:rsidP="00026985">
            <w:pPr>
              <w:pStyle w:val="TAC"/>
              <w:keepNext w:val="0"/>
              <w:keepLines w:val="0"/>
              <w:rPr>
                <w:rFonts w:eastAsia="Yu Mincho"/>
              </w:rPr>
            </w:pPr>
            <w:r w:rsidRPr="00A2470A">
              <w:rPr>
                <w:rFonts w:eastAsia="Yu Mincho"/>
              </w:rPr>
              <w:t>70</w:t>
            </w:r>
          </w:p>
        </w:tc>
        <w:tc>
          <w:tcPr>
            <w:tcW w:w="244" w:type="pct"/>
            <w:tcMar>
              <w:left w:w="28" w:type="dxa"/>
              <w:right w:w="28" w:type="dxa"/>
            </w:tcMar>
          </w:tcPr>
          <w:p w14:paraId="02B03ABB" w14:textId="77777777" w:rsidR="008C4268" w:rsidRPr="00A2470A" w:rsidRDefault="008C4268" w:rsidP="00026985">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DC9C7F7" w14:textId="77777777" w:rsidR="008C4268" w:rsidRPr="00A2470A" w:rsidRDefault="008C4268" w:rsidP="00026985">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10912C6" w14:textId="77777777" w:rsidR="008C4268" w:rsidRPr="00A2470A" w:rsidRDefault="008C4268" w:rsidP="00026985">
            <w:pPr>
              <w:pStyle w:val="TAC"/>
              <w:keepNext w:val="0"/>
              <w:keepLines w:val="0"/>
              <w:rPr>
                <w:rFonts w:eastAsia="Yu Mincho"/>
              </w:rPr>
            </w:pPr>
            <w:r w:rsidRPr="00A2470A">
              <w:rPr>
                <w:rFonts w:eastAsia="Yu Mincho"/>
              </w:rPr>
              <w:t>100</w:t>
            </w:r>
          </w:p>
        </w:tc>
      </w:tr>
      <w:tr w:rsidR="008C4268" w:rsidRPr="00A2470A" w14:paraId="38069DCB" w14:textId="77777777" w:rsidTr="00026985">
        <w:trPr>
          <w:jc w:val="center"/>
        </w:trPr>
        <w:tc>
          <w:tcPr>
            <w:tcW w:w="304" w:type="pct"/>
            <w:tcBorders>
              <w:top w:val="nil"/>
              <w:bottom w:val="nil"/>
            </w:tcBorders>
            <w:shd w:val="clear" w:color="auto" w:fill="auto"/>
            <w:tcMar>
              <w:left w:w="28" w:type="dxa"/>
              <w:right w:w="28" w:type="dxa"/>
            </w:tcMar>
          </w:tcPr>
          <w:p w14:paraId="314F4B9F" w14:textId="77777777" w:rsidR="008C4268" w:rsidRPr="00A2470A" w:rsidRDefault="008C4268" w:rsidP="00026985">
            <w:pPr>
              <w:pStyle w:val="TAC"/>
              <w:keepNext w:val="0"/>
              <w:keepLines w:val="0"/>
              <w:rPr>
                <w:rFonts w:eastAsia="Yu Mincho"/>
              </w:rPr>
            </w:pPr>
            <w:r w:rsidRPr="00A2470A">
              <w:rPr>
                <w:rFonts w:eastAsia="Yu Mincho"/>
              </w:rPr>
              <w:t>n105</w:t>
            </w:r>
          </w:p>
        </w:tc>
        <w:tc>
          <w:tcPr>
            <w:tcW w:w="305" w:type="pct"/>
            <w:tcMar>
              <w:left w:w="28" w:type="dxa"/>
              <w:right w:w="28" w:type="dxa"/>
            </w:tcMar>
          </w:tcPr>
          <w:p w14:paraId="4A14F358"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20C855FB" w14:textId="77777777" w:rsidR="008C4268" w:rsidRPr="00A2470A" w:rsidRDefault="008C4268" w:rsidP="00026985">
            <w:pPr>
              <w:pStyle w:val="TAC"/>
              <w:keepNext w:val="0"/>
              <w:keepLines w:val="0"/>
              <w:rPr>
                <w:rFonts w:eastAsia="SimSun"/>
              </w:rPr>
            </w:pPr>
          </w:p>
        </w:tc>
        <w:tc>
          <w:tcPr>
            <w:tcW w:w="244" w:type="pct"/>
            <w:tcMar>
              <w:left w:w="28" w:type="dxa"/>
              <w:right w:w="28" w:type="dxa"/>
            </w:tcMar>
          </w:tcPr>
          <w:p w14:paraId="40973DF3" w14:textId="77777777" w:rsidR="008C4268" w:rsidRPr="00A2470A" w:rsidRDefault="008C4268" w:rsidP="00026985">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05305CDC"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2B6725A3" w14:textId="77777777" w:rsidR="008C4268" w:rsidRPr="00A2470A" w:rsidRDefault="008C4268" w:rsidP="00026985">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2F1B9D28" w14:textId="77777777" w:rsidR="008C4268" w:rsidRPr="00A2470A" w:rsidRDefault="008C4268" w:rsidP="00026985">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5168D12F" w14:textId="77777777" w:rsidR="008C4268" w:rsidRPr="00A2470A" w:rsidRDefault="008C4268" w:rsidP="0002698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3D2DE71E" w14:textId="77777777" w:rsidR="008C4268" w:rsidRPr="00A2470A" w:rsidRDefault="008C4268" w:rsidP="0002698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25084B15" w14:textId="77777777" w:rsidR="008C4268" w:rsidRPr="00A2470A" w:rsidRDefault="008C4268" w:rsidP="0002698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4A352EA8"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754BCE8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783FEA29"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707192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765D13E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D0A4B5"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3E4BAB44"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77F61EC0" w14:textId="77777777" w:rsidR="008C4268" w:rsidRPr="00A2470A" w:rsidRDefault="008C4268" w:rsidP="00026985">
            <w:pPr>
              <w:pStyle w:val="TAC"/>
              <w:keepNext w:val="0"/>
              <w:keepLines w:val="0"/>
              <w:rPr>
                <w:rFonts w:eastAsia="Yu Mincho"/>
              </w:rPr>
            </w:pPr>
          </w:p>
        </w:tc>
      </w:tr>
      <w:tr w:rsidR="008C4268" w:rsidRPr="00A2470A" w14:paraId="00C4F7F9" w14:textId="77777777" w:rsidTr="00026985">
        <w:trPr>
          <w:jc w:val="center"/>
        </w:trPr>
        <w:tc>
          <w:tcPr>
            <w:tcW w:w="304" w:type="pct"/>
            <w:tcBorders>
              <w:top w:val="nil"/>
              <w:bottom w:val="nil"/>
            </w:tcBorders>
            <w:shd w:val="clear" w:color="auto" w:fill="auto"/>
            <w:tcMar>
              <w:left w:w="28" w:type="dxa"/>
              <w:right w:w="28" w:type="dxa"/>
            </w:tcMar>
            <w:vAlign w:val="center"/>
          </w:tcPr>
          <w:p w14:paraId="70E039C1"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6514861D"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5F6A010B"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00B6DC2A"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228F095" w14:textId="77777777" w:rsidR="008C4268" w:rsidRPr="00A2470A" w:rsidRDefault="008C4268" w:rsidP="00026985">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7A235E1" w14:textId="77777777" w:rsidR="008C4268" w:rsidRPr="00A2470A" w:rsidRDefault="008C4268" w:rsidP="00026985">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24F9F575" w14:textId="77777777" w:rsidR="008C4268" w:rsidRPr="00A2470A" w:rsidRDefault="008C4268" w:rsidP="00026985">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44A4646" w14:textId="77777777" w:rsidR="008C4268" w:rsidRPr="00A2470A" w:rsidRDefault="008C4268" w:rsidP="0002698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5076AAD1" w14:textId="77777777" w:rsidR="008C4268" w:rsidRPr="00A2470A" w:rsidRDefault="008C4268" w:rsidP="0002698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73840763" w14:textId="77777777" w:rsidR="008C4268" w:rsidRPr="00A2470A" w:rsidRDefault="008C4268" w:rsidP="0002698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2B1C5DA6"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7A41665E"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A0125C6"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912FFE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8F06576"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9713536"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17132E30"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5DFAB8C" w14:textId="77777777" w:rsidR="008C4268" w:rsidRPr="00A2470A" w:rsidRDefault="008C4268" w:rsidP="00026985">
            <w:pPr>
              <w:pStyle w:val="TAC"/>
              <w:keepNext w:val="0"/>
              <w:keepLines w:val="0"/>
              <w:rPr>
                <w:rFonts w:eastAsia="Yu Mincho"/>
              </w:rPr>
            </w:pPr>
          </w:p>
        </w:tc>
      </w:tr>
      <w:tr w:rsidR="008C4268" w:rsidRPr="00A2470A" w14:paraId="138F503D" w14:textId="77777777" w:rsidTr="00026985">
        <w:trPr>
          <w:jc w:val="center"/>
        </w:trPr>
        <w:tc>
          <w:tcPr>
            <w:tcW w:w="304" w:type="pct"/>
            <w:tcBorders>
              <w:top w:val="nil"/>
            </w:tcBorders>
            <w:shd w:val="clear" w:color="auto" w:fill="auto"/>
            <w:tcMar>
              <w:left w:w="28" w:type="dxa"/>
              <w:right w:w="28" w:type="dxa"/>
            </w:tcMar>
            <w:vAlign w:val="center"/>
          </w:tcPr>
          <w:p w14:paraId="1F69C454"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79D9F30"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34F0BD2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295790E"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0B51D98B"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5E135999"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276133F3"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5712C44C"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6017B58" w14:textId="77777777" w:rsidR="008C4268" w:rsidRPr="00A2470A" w:rsidRDefault="008C4268" w:rsidP="00026985">
            <w:pPr>
              <w:pStyle w:val="TAC"/>
              <w:keepNext w:val="0"/>
              <w:keepLines w:val="0"/>
              <w:rPr>
                <w:rFonts w:eastAsia="Yu Mincho" w:cs="Arial"/>
                <w:szCs w:val="18"/>
              </w:rPr>
            </w:pPr>
          </w:p>
        </w:tc>
        <w:tc>
          <w:tcPr>
            <w:tcW w:w="305" w:type="pct"/>
          </w:tcPr>
          <w:p w14:paraId="01E58962"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DD420BC"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2DF8A59D"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36F6564C"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2359686B"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38079D4C"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72A50F1"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D6FE958"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5957ACDC" w14:textId="77777777" w:rsidR="008C4268" w:rsidRPr="00A2470A" w:rsidRDefault="008C4268" w:rsidP="00026985">
            <w:pPr>
              <w:pStyle w:val="TAC"/>
              <w:keepNext w:val="0"/>
              <w:keepLines w:val="0"/>
              <w:rPr>
                <w:rFonts w:eastAsia="Yu Mincho"/>
              </w:rPr>
            </w:pPr>
          </w:p>
        </w:tc>
      </w:tr>
      <w:tr w:rsidR="008C4268" w:rsidRPr="00A2470A" w14:paraId="0F04196F" w14:textId="77777777" w:rsidTr="00026985">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C05DF3E" w14:textId="77777777" w:rsidR="008C4268" w:rsidRPr="00A2470A" w:rsidRDefault="008C4268" w:rsidP="00026985">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08523860"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55496F19" w14:textId="77777777" w:rsidR="008C4268" w:rsidRPr="00A2470A" w:rsidRDefault="008C4268" w:rsidP="00026985">
            <w:pPr>
              <w:pStyle w:val="TAC"/>
              <w:keepNext w:val="0"/>
              <w:keepLines w:val="0"/>
              <w:rPr>
                <w:rFonts w:eastAsia="Yu Mincho"/>
              </w:rPr>
            </w:pPr>
            <w:r w:rsidRPr="00A2470A">
              <w:rPr>
                <w:rFonts w:eastAsia="Yu Mincho"/>
              </w:rPr>
              <w:t>3</w:t>
            </w:r>
          </w:p>
        </w:tc>
        <w:tc>
          <w:tcPr>
            <w:tcW w:w="244" w:type="pct"/>
            <w:tcMar>
              <w:left w:w="28" w:type="dxa"/>
              <w:right w:w="28" w:type="dxa"/>
            </w:tcMar>
          </w:tcPr>
          <w:p w14:paraId="7D380312"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8DAC671"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2BFBD57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738E5BB"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5CD23D47"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885C0DC" w14:textId="77777777" w:rsidR="008C4268" w:rsidRPr="00A2470A" w:rsidRDefault="008C4268" w:rsidP="00026985">
            <w:pPr>
              <w:pStyle w:val="TAC"/>
              <w:keepNext w:val="0"/>
              <w:keepLines w:val="0"/>
              <w:rPr>
                <w:rFonts w:eastAsia="Yu Mincho" w:cs="Arial"/>
                <w:szCs w:val="18"/>
              </w:rPr>
            </w:pPr>
          </w:p>
        </w:tc>
        <w:tc>
          <w:tcPr>
            <w:tcW w:w="305" w:type="pct"/>
          </w:tcPr>
          <w:p w14:paraId="0E447943"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73ECC1CC"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CD3B3BB"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40A2FA1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4761AA3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08CCA421"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2DC141C8"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6A056D8B"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6D48702B" w14:textId="77777777" w:rsidR="008C4268" w:rsidRPr="00A2470A" w:rsidRDefault="008C4268" w:rsidP="00026985">
            <w:pPr>
              <w:pStyle w:val="TAC"/>
              <w:keepNext w:val="0"/>
              <w:keepLines w:val="0"/>
              <w:rPr>
                <w:rFonts w:eastAsia="Yu Mincho"/>
              </w:rPr>
            </w:pPr>
          </w:p>
        </w:tc>
      </w:tr>
      <w:tr w:rsidR="008C4268" w:rsidRPr="00A2470A" w14:paraId="35D0D94D"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2B507BE3" w14:textId="77777777" w:rsidR="008C4268" w:rsidRPr="00A2470A" w:rsidRDefault="008C4268" w:rsidP="00026985">
            <w:pPr>
              <w:pStyle w:val="TAC"/>
              <w:keepNext w:val="0"/>
              <w:keepLines w:val="0"/>
              <w:rPr>
                <w:rFonts w:eastAsia="Yu Mincho"/>
              </w:rPr>
            </w:pPr>
          </w:p>
        </w:tc>
        <w:tc>
          <w:tcPr>
            <w:tcW w:w="305" w:type="pct"/>
            <w:tcBorders>
              <w:left w:val="single" w:sz="4" w:space="0" w:color="auto"/>
            </w:tcBorders>
            <w:tcMar>
              <w:left w:w="28" w:type="dxa"/>
              <w:right w:w="28" w:type="dxa"/>
            </w:tcMar>
          </w:tcPr>
          <w:p w14:paraId="49AD6EA8" w14:textId="77777777" w:rsidR="008C4268" w:rsidRPr="00A2470A" w:rsidRDefault="008C4268" w:rsidP="00026985">
            <w:pPr>
              <w:pStyle w:val="TAC"/>
              <w:keepNext w:val="0"/>
              <w:keepLines w:val="0"/>
              <w:rPr>
                <w:rFonts w:eastAsia="SimSun"/>
              </w:rPr>
            </w:pPr>
            <w:r w:rsidRPr="00A2470A">
              <w:rPr>
                <w:rFonts w:eastAsia="SimSun"/>
              </w:rPr>
              <w:t>30</w:t>
            </w:r>
          </w:p>
        </w:tc>
        <w:tc>
          <w:tcPr>
            <w:tcW w:w="244" w:type="pct"/>
          </w:tcPr>
          <w:p w14:paraId="1D7B0FE8"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51DE7D6"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3753CB31"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24A6F77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3470297B"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4DF435B0"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2CBC9142" w14:textId="77777777" w:rsidR="008C4268" w:rsidRPr="00A2470A" w:rsidRDefault="008C4268" w:rsidP="00026985">
            <w:pPr>
              <w:pStyle w:val="TAC"/>
              <w:keepNext w:val="0"/>
              <w:keepLines w:val="0"/>
              <w:rPr>
                <w:rFonts w:eastAsia="Yu Mincho" w:cs="Arial"/>
                <w:szCs w:val="18"/>
              </w:rPr>
            </w:pPr>
          </w:p>
        </w:tc>
        <w:tc>
          <w:tcPr>
            <w:tcW w:w="305" w:type="pct"/>
          </w:tcPr>
          <w:p w14:paraId="591D4F2A"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472F551"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593A165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2476FEDD"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041C2B2C"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47B0E404"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8284DA9"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6D382EEC"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1F6D0E78" w14:textId="77777777" w:rsidR="008C4268" w:rsidRPr="00A2470A" w:rsidRDefault="008C4268" w:rsidP="00026985">
            <w:pPr>
              <w:pStyle w:val="TAC"/>
              <w:keepNext w:val="0"/>
              <w:keepLines w:val="0"/>
              <w:rPr>
                <w:rFonts w:eastAsia="Yu Mincho"/>
              </w:rPr>
            </w:pPr>
          </w:p>
        </w:tc>
      </w:tr>
      <w:tr w:rsidR="008C4268" w:rsidRPr="00A2470A" w14:paraId="0B080AE0" w14:textId="77777777" w:rsidTr="0002698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2D324B" w14:textId="77777777" w:rsidR="008C4268" w:rsidRPr="00A2470A" w:rsidRDefault="008C4268" w:rsidP="00026985">
            <w:pPr>
              <w:pStyle w:val="TAC"/>
              <w:keepNext w:val="0"/>
              <w:keepLines w:val="0"/>
              <w:rPr>
                <w:rFonts w:eastAsia="Yu Mincho"/>
              </w:rPr>
            </w:pPr>
          </w:p>
        </w:tc>
        <w:tc>
          <w:tcPr>
            <w:tcW w:w="305" w:type="pct"/>
            <w:tcBorders>
              <w:left w:val="single" w:sz="4" w:space="0" w:color="auto"/>
            </w:tcBorders>
            <w:tcMar>
              <w:left w:w="28" w:type="dxa"/>
              <w:right w:w="28" w:type="dxa"/>
            </w:tcMar>
          </w:tcPr>
          <w:p w14:paraId="68EF407C" w14:textId="77777777" w:rsidR="008C4268" w:rsidRPr="00A2470A" w:rsidRDefault="008C4268" w:rsidP="00026985">
            <w:pPr>
              <w:pStyle w:val="TAC"/>
              <w:keepNext w:val="0"/>
              <w:keepLines w:val="0"/>
              <w:rPr>
                <w:rFonts w:eastAsia="SimSun"/>
              </w:rPr>
            </w:pPr>
            <w:r w:rsidRPr="00A2470A">
              <w:rPr>
                <w:rFonts w:eastAsia="SimSun"/>
              </w:rPr>
              <w:t>60</w:t>
            </w:r>
          </w:p>
        </w:tc>
        <w:tc>
          <w:tcPr>
            <w:tcW w:w="244" w:type="pct"/>
          </w:tcPr>
          <w:p w14:paraId="3D89BBB3"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7F29605" w14:textId="77777777" w:rsidR="008C4268" w:rsidRPr="00A2470A" w:rsidRDefault="008C4268" w:rsidP="00026985">
            <w:pPr>
              <w:pStyle w:val="TAC"/>
              <w:keepNext w:val="0"/>
              <w:keepLines w:val="0"/>
              <w:rPr>
                <w:rFonts w:eastAsia="Yu Mincho"/>
              </w:rPr>
            </w:pPr>
          </w:p>
        </w:tc>
        <w:tc>
          <w:tcPr>
            <w:tcW w:w="274" w:type="pct"/>
            <w:tcMar>
              <w:left w:w="28" w:type="dxa"/>
              <w:right w:w="28" w:type="dxa"/>
            </w:tcMar>
          </w:tcPr>
          <w:p w14:paraId="60722F68" w14:textId="77777777" w:rsidR="008C4268" w:rsidRPr="00A2470A" w:rsidRDefault="008C4268" w:rsidP="00026985">
            <w:pPr>
              <w:pStyle w:val="TAC"/>
              <w:keepNext w:val="0"/>
              <w:keepLines w:val="0"/>
              <w:rPr>
                <w:rFonts w:eastAsia="SimSun"/>
              </w:rPr>
            </w:pPr>
          </w:p>
        </w:tc>
        <w:tc>
          <w:tcPr>
            <w:tcW w:w="275" w:type="pct"/>
            <w:tcMar>
              <w:left w:w="28" w:type="dxa"/>
              <w:right w:w="28" w:type="dxa"/>
            </w:tcMar>
          </w:tcPr>
          <w:p w14:paraId="179190B6"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669471F"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4FDA4228" w14:textId="77777777" w:rsidR="008C4268" w:rsidRPr="00A2470A" w:rsidRDefault="008C4268" w:rsidP="00026985">
            <w:pPr>
              <w:pStyle w:val="TAC"/>
              <w:keepNext w:val="0"/>
              <w:keepLines w:val="0"/>
              <w:rPr>
                <w:rFonts w:eastAsia="Yu Mincho" w:cs="Arial"/>
                <w:szCs w:val="18"/>
              </w:rPr>
            </w:pPr>
          </w:p>
        </w:tc>
        <w:tc>
          <w:tcPr>
            <w:tcW w:w="244" w:type="pct"/>
            <w:tcMar>
              <w:left w:w="28" w:type="dxa"/>
              <w:right w:w="28" w:type="dxa"/>
            </w:tcMar>
          </w:tcPr>
          <w:p w14:paraId="0328E6D4" w14:textId="77777777" w:rsidR="008C4268" w:rsidRPr="00A2470A" w:rsidRDefault="008C4268" w:rsidP="00026985">
            <w:pPr>
              <w:pStyle w:val="TAC"/>
              <w:keepNext w:val="0"/>
              <w:keepLines w:val="0"/>
              <w:rPr>
                <w:rFonts w:eastAsia="Yu Mincho" w:cs="Arial"/>
                <w:szCs w:val="18"/>
              </w:rPr>
            </w:pPr>
          </w:p>
        </w:tc>
        <w:tc>
          <w:tcPr>
            <w:tcW w:w="305" w:type="pct"/>
          </w:tcPr>
          <w:p w14:paraId="532C14E0"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5D29C89E" w14:textId="77777777" w:rsidR="008C4268" w:rsidRPr="00A2470A" w:rsidRDefault="008C4268" w:rsidP="00026985">
            <w:pPr>
              <w:pStyle w:val="TAC"/>
              <w:keepNext w:val="0"/>
              <w:keepLines w:val="0"/>
              <w:rPr>
                <w:rFonts w:eastAsia="Yu Mincho" w:cs="Arial"/>
                <w:szCs w:val="18"/>
              </w:rPr>
            </w:pPr>
          </w:p>
        </w:tc>
        <w:tc>
          <w:tcPr>
            <w:tcW w:w="305" w:type="pct"/>
            <w:vAlign w:val="center"/>
          </w:tcPr>
          <w:p w14:paraId="27022DD1" w14:textId="77777777" w:rsidR="008C4268" w:rsidRPr="00A2470A" w:rsidRDefault="008C4268" w:rsidP="00026985">
            <w:pPr>
              <w:pStyle w:val="TAC"/>
              <w:keepNext w:val="0"/>
              <w:keepLines w:val="0"/>
              <w:rPr>
                <w:rFonts w:eastAsia="Yu Mincho"/>
              </w:rPr>
            </w:pPr>
          </w:p>
        </w:tc>
        <w:tc>
          <w:tcPr>
            <w:tcW w:w="305" w:type="pct"/>
            <w:tcMar>
              <w:left w:w="28" w:type="dxa"/>
              <w:right w:w="28" w:type="dxa"/>
            </w:tcMar>
            <w:vAlign w:val="center"/>
          </w:tcPr>
          <w:p w14:paraId="19A46B4B" w14:textId="77777777" w:rsidR="008C4268" w:rsidRPr="00A2470A" w:rsidRDefault="008C4268" w:rsidP="00026985">
            <w:pPr>
              <w:pStyle w:val="TAC"/>
              <w:keepNext w:val="0"/>
              <w:keepLines w:val="0"/>
              <w:rPr>
                <w:rFonts w:eastAsia="Yu Mincho"/>
              </w:rPr>
            </w:pPr>
          </w:p>
        </w:tc>
        <w:tc>
          <w:tcPr>
            <w:tcW w:w="244" w:type="pct"/>
            <w:tcMar>
              <w:left w:w="28" w:type="dxa"/>
              <w:right w:w="28" w:type="dxa"/>
            </w:tcMar>
            <w:vAlign w:val="center"/>
          </w:tcPr>
          <w:p w14:paraId="53B4D0D8"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vAlign w:val="center"/>
          </w:tcPr>
          <w:p w14:paraId="5ABCDBF0"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1A4E6E7E"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tcPr>
          <w:p w14:paraId="4DF18541" w14:textId="77777777" w:rsidR="008C4268" w:rsidRPr="00A2470A" w:rsidRDefault="008C4268" w:rsidP="00026985">
            <w:pPr>
              <w:pStyle w:val="TAC"/>
              <w:keepNext w:val="0"/>
              <w:keepLines w:val="0"/>
              <w:rPr>
                <w:rFonts w:eastAsia="Yu Mincho"/>
              </w:rPr>
            </w:pPr>
          </w:p>
        </w:tc>
        <w:tc>
          <w:tcPr>
            <w:tcW w:w="278" w:type="pct"/>
            <w:tcMar>
              <w:left w:w="28" w:type="dxa"/>
              <w:right w:w="28" w:type="dxa"/>
            </w:tcMar>
            <w:vAlign w:val="center"/>
          </w:tcPr>
          <w:p w14:paraId="4591F245" w14:textId="77777777" w:rsidR="008C4268" w:rsidRPr="00A2470A" w:rsidRDefault="008C4268" w:rsidP="00026985">
            <w:pPr>
              <w:pStyle w:val="TAC"/>
              <w:keepNext w:val="0"/>
              <w:keepLines w:val="0"/>
              <w:rPr>
                <w:rFonts w:eastAsia="Yu Mincho"/>
              </w:rPr>
            </w:pPr>
          </w:p>
        </w:tc>
      </w:tr>
      <w:tr w:rsidR="008C4268" w:rsidRPr="00A2470A" w14:paraId="4B16E026"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E95E3A1" w14:textId="77777777" w:rsidR="008C4268" w:rsidRPr="00A2470A" w:rsidRDefault="008C4268" w:rsidP="00026985">
            <w:pPr>
              <w:pStyle w:val="TAC"/>
              <w:keepNext w:val="0"/>
              <w:keepLines w:val="0"/>
              <w:rPr>
                <w:rFonts w:eastAsia="Yu Mincho"/>
              </w:rPr>
            </w:pPr>
            <w:r w:rsidRPr="00A2470A">
              <w:rPr>
                <w:rFonts w:eastAsia="Yu Mincho"/>
              </w:rPr>
              <w:t>n109</w:t>
            </w:r>
          </w:p>
        </w:tc>
        <w:tc>
          <w:tcPr>
            <w:tcW w:w="305" w:type="pct"/>
            <w:tcMar>
              <w:left w:w="28" w:type="dxa"/>
              <w:right w:w="28" w:type="dxa"/>
            </w:tcMar>
          </w:tcPr>
          <w:p w14:paraId="674A706D" w14:textId="77777777" w:rsidR="008C4268" w:rsidRPr="00A2470A" w:rsidRDefault="008C4268" w:rsidP="00026985">
            <w:pPr>
              <w:pStyle w:val="TAC"/>
              <w:keepNext w:val="0"/>
              <w:keepLines w:val="0"/>
              <w:rPr>
                <w:rFonts w:eastAsia="SimSun"/>
              </w:rPr>
            </w:pPr>
            <w:r w:rsidRPr="00A2470A">
              <w:rPr>
                <w:rFonts w:eastAsia="SimSun"/>
              </w:rPr>
              <w:t>15</w:t>
            </w:r>
          </w:p>
        </w:tc>
        <w:tc>
          <w:tcPr>
            <w:tcW w:w="244" w:type="pct"/>
          </w:tcPr>
          <w:p w14:paraId="2DC7F6BE"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6B519523" w14:textId="77777777" w:rsidR="008C4268" w:rsidRPr="00A2470A" w:rsidRDefault="008C4268" w:rsidP="00026985">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33D34FCF" w14:textId="77777777" w:rsidR="008C4268" w:rsidRPr="00A2470A" w:rsidRDefault="008C4268" w:rsidP="00026985">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4CA987D9" w14:textId="77777777" w:rsidR="008C4268" w:rsidRPr="00A2470A" w:rsidRDefault="008C4268" w:rsidP="00026985">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1ECD6CE5" w14:textId="77777777" w:rsidR="008C4268" w:rsidRPr="00A2470A" w:rsidRDefault="008C4268" w:rsidP="00026985">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49D75798" w14:textId="77777777" w:rsidR="008C4268" w:rsidRPr="00A2470A" w:rsidRDefault="008C4268" w:rsidP="00026985">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5484A38" w14:textId="77777777" w:rsidR="008C4268" w:rsidRPr="00A2470A" w:rsidRDefault="008C4268" w:rsidP="00026985">
            <w:pPr>
              <w:pStyle w:val="TAC"/>
              <w:keepNext w:val="0"/>
              <w:keepLines w:val="0"/>
              <w:rPr>
                <w:rFonts w:eastAsia="Yu Mincho"/>
              </w:rPr>
            </w:pPr>
            <w:r w:rsidRPr="00A2470A">
              <w:rPr>
                <w:lang w:eastAsia="en-GB"/>
              </w:rPr>
              <w:t>30</w:t>
            </w:r>
          </w:p>
        </w:tc>
        <w:tc>
          <w:tcPr>
            <w:tcW w:w="305" w:type="pct"/>
          </w:tcPr>
          <w:p w14:paraId="215424AE"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40FF4FD" w14:textId="77777777" w:rsidR="008C4268" w:rsidRPr="00A2470A" w:rsidRDefault="008C4268" w:rsidP="00026985">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63365637" w14:textId="77777777" w:rsidR="008C4268" w:rsidRPr="00A2470A" w:rsidRDefault="008C4268" w:rsidP="00026985">
            <w:pPr>
              <w:pStyle w:val="TAC"/>
              <w:keepNext w:val="0"/>
              <w:keepLines w:val="0"/>
              <w:rPr>
                <w:rFonts w:eastAsia="Yu Mincho"/>
              </w:rPr>
            </w:pPr>
          </w:p>
        </w:tc>
        <w:tc>
          <w:tcPr>
            <w:tcW w:w="305" w:type="pct"/>
            <w:tcMar>
              <w:left w:w="28" w:type="dxa"/>
              <w:right w:w="28" w:type="dxa"/>
            </w:tcMar>
          </w:tcPr>
          <w:p w14:paraId="369660AF" w14:textId="77777777" w:rsidR="008C4268" w:rsidRPr="00A2470A" w:rsidRDefault="008C4268" w:rsidP="00026985">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4207F835" w14:textId="77777777" w:rsidR="008C4268" w:rsidRPr="00A2470A" w:rsidRDefault="008C4268" w:rsidP="00026985">
            <w:pPr>
              <w:pStyle w:val="TAC"/>
              <w:keepNext w:val="0"/>
              <w:keepLines w:val="0"/>
              <w:rPr>
                <w:rFonts w:eastAsia="Yu Mincho" w:cs="Arial"/>
                <w:szCs w:val="18"/>
              </w:rPr>
            </w:pPr>
          </w:p>
        </w:tc>
        <w:tc>
          <w:tcPr>
            <w:tcW w:w="305" w:type="pct"/>
            <w:tcMar>
              <w:left w:w="28" w:type="dxa"/>
              <w:right w:w="28" w:type="dxa"/>
            </w:tcMar>
          </w:tcPr>
          <w:p w14:paraId="46C9F2E7" w14:textId="77777777" w:rsidR="008C4268" w:rsidRPr="00A2470A" w:rsidRDefault="008C4268" w:rsidP="00026985">
            <w:pPr>
              <w:pStyle w:val="TAC"/>
              <w:keepNext w:val="0"/>
              <w:keepLines w:val="0"/>
              <w:rPr>
                <w:rFonts w:eastAsia="Yu Mincho"/>
              </w:rPr>
            </w:pPr>
          </w:p>
        </w:tc>
        <w:tc>
          <w:tcPr>
            <w:tcW w:w="244" w:type="pct"/>
            <w:tcMar>
              <w:left w:w="28" w:type="dxa"/>
              <w:right w:w="28" w:type="dxa"/>
            </w:tcMar>
          </w:tcPr>
          <w:p w14:paraId="4C78661A" w14:textId="77777777" w:rsidR="008C4268" w:rsidRPr="00A2470A" w:rsidRDefault="008C4268" w:rsidP="00026985">
            <w:pPr>
              <w:pStyle w:val="TAC"/>
              <w:keepNext w:val="0"/>
              <w:keepLines w:val="0"/>
              <w:rPr>
                <w:rFonts w:eastAsia="Yu Mincho" w:cs="Arial"/>
                <w:szCs w:val="18"/>
              </w:rPr>
            </w:pPr>
          </w:p>
        </w:tc>
        <w:tc>
          <w:tcPr>
            <w:tcW w:w="270" w:type="pct"/>
            <w:tcMar>
              <w:left w:w="28" w:type="dxa"/>
              <w:right w:w="28" w:type="dxa"/>
            </w:tcMar>
            <w:vAlign w:val="center"/>
          </w:tcPr>
          <w:p w14:paraId="41F1D9A6" w14:textId="77777777" w:rsidR="008C4268" w:rsidRPr="00A2470A" w:rsidRDefault="008C4268" w:rsidP="00026985">
            <w:pPr>
              <w:pStyle w:val="TAC"/>
              <w:keepNext w:val="0"/>
              <w:keepLines w:val="0"/>
              <w:rPr>
                <w:rFonts w:eastAsia="Yu Mincho"/>
              </w:rPr>
            </w:pPr>
          </w:p>
        </w:tc>
        <w:tc>
          <w:tcPr>
            <w:tcW w:w="278" w:type="pct"/>
            <w:tcMar>
              <w:left w:w="28" w:type="dxa"/>
              <w:right w:w="28" w:type="dxa"/>
            </w:tcMar>
          </w:tcPr>
          <w:p w14:paraId="763785DA" w14:textId="77777777" w:rsidR="008C4268" w:rsidRPr="00A2470A" w:rsidRDefault="008C4268" w:rsidP="00026985">
            <w:pPr>
              <w:pStyle w:val="TAC"/>
              <w:keepNext w:val="0"/>
              <w:keepLines w:val="0"/>
              <w:rPr>
                <w:rFonts w:eastAsia="Yu Mincho"/>
              </w:rPr>
            </w:pPr>
          </w:p>
        </w:tc>
      </w:tr>
      <w:tr w:rsidR="008C4268" w:rsidRPr="00A2470A" w14:paraId="7E6EEA05"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7A1F77B" w14:textId="77777777" w:rsidR="008C4268" w:rsidRPr="00A2470A" w:rsidRDefault="008C4268" w:rsidP="00026985">
            <w:pPr>
              <w:pStyle w:val="TAC"/>
              <w:keepLines w:val="0"/>
              <w:rPr>
                <w:rFonts w:eastAsia="Yu Mincho"/>
              </w:rPr>
            </w:pPr>
          </w:p>
        </w:tc>
        <w:tc>
          <w:tcPr>
            <w:tcW w:w="305" w:type="pct"/>
            <w:tcMar>
              <w:left w:w="28" w:type="dxa"/>
              <w:right w:w="28" w:type="dxa"/>
            </w:tcMar>
          </w:tcPr>
          <w:p w14:paraId="2BA0162E" w14:textId="77777777" w:rsidR="008C4268" w:rsidRPr="00A2470A" w:rsidRDefault="008C4268" w:rsidP="00026985">
            <w:pPr>
              <w:pStyle w:val="TAC"/>
              <w:keepLines w:val="0"/>
              <w:rPr>
                <w:rFonts w:eastAsia="SimSun"/>
              </w:rPr>
            </w:pPr>
            <w:r w:rsidRPr="00A2470A">
              <w:rPr>
                <w:rFonts w:eastAsia="SimSun"/>
              </w:rPr>
              <w:t>30</w:t>
            </w:r>
          </w:p>
        </w:tc>
        <w:tc>
          <w:tcPr>
            <w:tcW w:w="244" w:type="pct"/>
          </w:tcPr>
          <w:p w14:paraId="377FBD26" w14:textId="77777777" w:rsidR="008C4268" w:rsidRPr="00A2470A" w:rsidRDefault="008C4268" w:rsidP="00026985">
            <w:pPr>
              <w:pStyle w:val="TAC"/>
              <w:keepLines w:val="0"/>
              <w:rPr>
                <w:rFonts w:eastAsia="Yu Mincho"/>
              </w:rPr>
            </w:pPr>
          </w:p>
        </w:tc>
        <w:tc>
          <w:tcPr>
            <w:tcW w:w="244" w:type="pct"/>
            <w:tcMar>
              <w:left w:w="28" w:type="dxa"/>
              <w:right w:w="28" w:type="dxa"/>
            </w:tcMar>
          </w:tcPr>
          <w:p w14:paraId="3A883DDC" w14:textId="77777777" w:rsidR="008C4268" w:rsidRPr="00A2470A" w:rsidRDefault="008C4268" w:rsidP="00026985">
            <w:pPr>
              <w:pStyle w:val="TAC"/>
              <w:keepLines w:val="0"/>
              <w:rPr>
                <w:rFonts w:eastAsia="Yu Mincho"/>
              </w:rPr>
            </w:pPr>
          </w:p>
        </w:tc>
        <w:tc>
          <w:tcPr>
            <w:tcW w:w="274" w:type="pct"/>
            <w:tcMar>
              <w:left w:w="28" w:type="dxa"/>
              <w:right w:w="28" w:type="dxa"/>
            </w:tcMar>
          </w:tcPr>
          <w:p w14:paraId="17B9FFB5" w14:textId="77777777" w:rsidR="008C4268" w:rsidRPr="00A2470A" w:rsidRDefault="008C4268" w:rsidP="00026985">
            <w:pPr>
              <w:pStyle w:val="TAC"/>
              <w:keepLines w:val="0"/>
              <w:rPr>
                <w:rFonts w:eastAsia="SimSun"/>
              </w:rPr>
            </w:pPr>
            <w:r w:rsidRPr="00A2470A">
              <w:rPr>
                <w:rFonts w:eastAsia="Yu Mincho"/>
                <w:lang w:eastAsia="en-GB"/>
              </w:rPr>
              <w:t>10</w:t>
            </w:r>
          </w:p>
        </w:tc>
        <w:tc>
          <w:tcPr>
            <w:tcW w:w="275" w:type="pct"/>
            <w:tcMar>
              <w:left w:w="28" w:type="dxa"/>
              <w:right w:w="28" w:type="dxa"/>
            </w:tcMar>
          </w:tcPr>
          <w:p w14:paraId="559393FA" w14:textId="77777777" w:rsidR="008C4268" w:rsidRPr="00A2470A" w:rsidRDefault="008C4268" w:rsidP="00026985">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19A0B3C4" w14:textId="77777777" w:rsidR="008C4268" w:rsidRPr="00A2470A" w:rsidRDefault="008C4268" w:rsidP="00026985">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451D26CB" w14:textId="77777777" w:rsidR="008C4268" w:rsidRPr="00A2470A" w:rsidRDefault="008C4268" w:rsidP="00026985">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0A660341" w14:textId="77777777" w:rsidR="008C4268" w:rsidRPr="00A2470A" w:rsidRDefault="008C4268" w:rsidP="00026985">
            <w:pPr>
              <w:pStyle w:val="TAC"/>
              <w:keepLines w:val="0"/>
              <w:rPr>
                <w:rFonts w:eastAsia="Yu Mincho"/>
              </w:rPr>
            </w:pPr>
            <w:r w:rsidRPr="00A2470A">
              <w:rPr>
                <w:lang w:eastAsia="en-GB"/>
              </w:rPr>
              <w:t>30</w:t>
            </w:r>
          </w:p>
        </w:tc>
        <w:tc>
          <w:tcPr>
            <w:tcW w:w="305" w:type="pct"/>
          </w:tcPr>
          <w:p w14:paraId="06978F5C" w14:textId="77777777" w:rsidR="008C4268" w:rsidRPr="00A2470A" w:rsidRDefault="008C4268" w:rsidP="00026985">
            <w:pPr>
              <w:pStyle w:val="TAC"/>
              <w:keepLines w:val="0"/>
              <w:rPr>
                <w:rFonts w:eastAsia="Yu Mincho"/>
              </w:rPr>
            </w:pPr>
          </w:p>
        </w:tc>
        <w:tc>
          <w:tcPr>
            <w:tcW w:w="305" w:type="pct"/>
            <w:tcMar>
              <w:left w:w="28" w:type="dxa"/>
              <w:right w:w="28" w:type="dxa"/>
            </w:tcMar>
          </w:tcPr>
          <w:p w14:paraId="7F637F7B" w14:textId="77777777" w:rsidR="008C4268" w:rsidRPr="00A2470A" w:rsidRDefault="008C4268" w:rsidP="00026985">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271E8154" w14:textId="77777777" w:rsidR="008C4268" w:rsidRPr="00A2470A" w:rsidRDefault="008C4268" w:rsidP="00026985">
            <w:pPr>
              <w:pStyle w:val="TAC"/>
              <w:keepLines w:val="0"/>
              <w:rPr>
                <w:rFonts w:eastAsia="Yu Mincho"/>
              </w:rPr>
            </w:pPr>
          </w:p>
        </w:tc>
        <w:tc>
          <w:tcPr>
            <w:tcW w:w="305" w:type="pct"/>
            <w:tcMar>
              <w:left w:w="28" w:type="dxa"/>
              <w:right w:w="28" w:type="dxa"/>
            </w:tcMar>
          </w:tcPr>
          <w:p w14:paraId="58543FB7" w14:textId="77777777" w:rsidR="008C4268" w:rsidRPr="00A2470A" w:rsidRDefault="008C4268" w:rsidP="00026985">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31D4545"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04F7303A" w14:textId="77777777" w:rsidR="008C4268" w:rsidRPr="00A2470A" w:rsidRDefault="008C4268" w:rsidP="00026985">
            <w:pPr>
              <w:pStyle w:val="TAC"/>
              <w:keepLines w:val="0"/>
              <w:rPr>
                <w:rFonts w:eastAsia="Yu Mincho"/>
              </w:rPr>
            </w:pPr>
          </w:p>
        </w:tc>
        <w:tc>
          <w:tcPr>
            <w:tcW w:w="244" w:type="pct"/>
            <w:tcMar>
              <w:left w:w="28" w:type="dxa"/>
              <w:right w:w="28" w:type="dxa"/>
            </w:tcMar>
          </w:tcPr>
          <w:p w14:paraId="1A01D17A"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52CDF5D5" w14:textId="77777777" w:rsidR="008C4268" w:rsidRPr="00A2470A" w:rsidRDefault="008C4268" w:rsidP="00026985">
            <w:pPr>
              <w:pStyle w:val="TAC"/>
              <w:keepLines w:val="0"/>
              <w:rPr>
                <w:rFonts w:eastAsia="Yu Mincho"/>
              </w:rPr>
            </w:pPr>
          </w:p>
        </w:tc>
        <w:tc>
          <w:tcPr>
            <w:tcW w:w="278" w:type="pct"/>
            <w:tcMar>
              <w:left w:w="28" w:type="dxa"/>
              <w:right w:w="28" w:type="dxa"/>
            </w:tcMar>
          </w:tcPr>
          <w:p w14:paraId="425CD547" w14:textId="77777777" w:rsidR="008C4268" w:rsidRPr="00A2470A" w:rsidRDefault="008C4268" w:rsidP="00026985">
            <w:pPr>
              <w:pStyle w:val="TAC"/>
              <w:keepLines w:val="0"/>
              <w:rPr>
                <w:rFonts w:eastAsia="Yu Mincho"/>
              </w:rPr>
            </w:pPr>
          </w:p>
        </w:tc>
      </w:tr>
      <w:tr w:rsidR="008C4268" w:rsidRPr="00A2470A" w14:paraId="6C0CFABE" w14:textId="77777777" w:rsidTr="0002698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14AADF" w14:textId="77777777" w:rsidR="008C4268" w:rsidRPr="00A2470A" w:rsidRDefault="008C4268" w:rsidP="00026985">
            <w:pPr>
              <w:pStyle w:val="TAC"/>
              <w:keepLines w:val="0"/>
              <w:rPr>
                <w:rFonts w:eastAsia="Yu Mincho"/>
              </w:rPr>
            </w:pPr>
          </w:p>
        </w:tc>
        <w:tc>
          <w:tcPr>
            <w:tcW w:w="305" w:type="pct"/>
            <w:tcMar>
              <w:left w:w="28" w:type="dxa"/>
              <w:right w:w="28" w:type="dxa"/>
            </w:tcMar>
          </w:tcPr>
          <w:p w14:paraId="33EBD373" w14:textId="77777777" w:rsidR="008C4268" w:rsidRPr="00A2470A" w:rsidRDefault="008C4268" w:rsidP="00026985">
            <w:pPr>
              <w:pStyle w:val="TAC"/>
              <w:keepLines w:val="0"/>
              <w:rPr>
                <w:rFonts w:eastAsia="SimSun"/>
              </w:rPr>
            </w:pPr>
            <w:r w:rsidRPr="00A2470A">
              <w:rPr>
                <w:rFonts w:eastAsia="SimSun"/>
              </w:rPr>
              <w:t>60</w:t>
            </w:r>
          </w:p>
        </w:tc>
        <w:tc>
          <w:tcPr>
            <w:tcW w:w="244" w:type="pct"/>
          </w:tcPr>
          <w:p w14:paraId="791BC395" w14:textId="77777777" w:rsidR="008C4268" w:rsidRPr="00A2470A" w:rsidRDefault="008C4268" w:rsidP="00026985">
            <w:pPr>
              <w:pStyle w:val="TAC"/>
              <w:keepLines w:val="0"/>
              <w:rPr>
                <w:rFonts w:eastAsia="Yu Mincho"/>
              </w:rPr>
            </w:pPr>
          </w:p>
        </w:tc>
        <w:tc>
          <w:tcPr>
            <w:tcW w:w="244" w:type="pct"/>
            <w:tcMar>
              <w:left w:w="28" w:type="dxa"/>
              <w:right w:w="28" w:type="dxa"/>
            </w:tcMar>
          </w:tcPr>
          <w:p w14:paraId="392B2CAE" w14:textId="77777777" w:rsidR="008C4268" w:rsidRPr="00A2470A" w:rsidRDefault="008C4268" w:rsidP="00026985">
            <w:pPr>
              <w:pStyle w:val="TAC"/>
              <w:keepLines w:val="0"/>
              <w:rPr>
                <w:rFonts w:eastAsia="Yu Mincho"/>
              </w:rPr>
            </w:pPr>
          </w:p>
        </w:tc>
        <w:tc>
          <w:tcPr>
            <w:tcW w:w="274" w:type="pct"/>
            <w:tcMar>
              <w:left w:w="28" w:type="dxa"/>
              <w:right w:w="28" w:type="dxa"/>
            </w:tcMar>
          </w:tcPr>
          <w:p w14:paraId="485DEB4C" w14:textId="77777777" w:rsidR="008C4268" w:rsidRPr="00A2470A" w:rsidRDefault="008C4268" w:rsidP="00026985">
            <w:pPr>
              <w:pStyle w:val="TAC"/>
              <w:keepLines w:val="0"/>
              <w:rPr>
                <w:rFonts w:eastAsia="SimSun"/>
              </w:rPr>
            </w:pPr>
          </w:p>
        </w:tc>
        <w:tc>
          <w:tcPr>
            <w:tcW w:w="275" w:type="pct"/>
            <w:tcMar>
              <w:left w:w="28" w:type="dxa"/>
              <w:right w:w="28" w:type="dxa"/>
            </w:tcMar>
          </w:tcPr>
          <w:p w14:paraId="5618A584"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0A9289CE"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32BD56F0"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24BD0A62" w14:textId="77777777" w:rsidR="008C4268" w:rsidRPr="00A2470A" w:rsidRDefault="008C4268" w:rsidP="00026985">
            <w:pPr>
              <w:pStyle w:val="TAC"/>
              <w:keepLines w:val="0"/>
              <w:rPr>
                <w:rFonts w:eastAsia="Yu Mincho" w:cs="Arial"/>
                <w:szCs w:val="18"/>
              </w:rPr>
            </w:pPr>
          </w:p>
        </w:tc>
        <w:tc>
          <w:tcPr>
            <w:tcW w:w="305" w:type="pct"/>
          </w:tcPr>
          <w:p w14:paraId="0344193D"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vAlign w:val="center"/>
          </w:tcPr>
          <w:p w14:paraId="6688DF26" w14:textId="77777777" w:rsidR="008C4268" w:rsidRPr="00A2470A" w:rsidRDefault="008C4268" w:rsidP="00026985">
            <w:pPr>
              <w:pStyle w:val="TAC"/>
              <w:keepLines w:val="0"/>
              <w:rPr>
                <w:rFonts w:eastAsia="Yu Mincho" w:cs="Arial"/>
                <w:szCs w:val="18"/>
              </w:rPr>
            </w:pPr>
          </w:p>
        </w:tc>
        <w:tc>
          <w:tcPr>
            <w:tcW w:w="305" w:type="pct"/>
            <w:vAlign w:val="center"/>
          </w:tcPr>
          <w:p w14:paraId="2BE5922B"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2125528A"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2FDC4696"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308CA2CA" w14:textId="77777777" w:rsidR="008C4268" w:rsidRPr="00A2470A" w:rsidRDefault="008C4268" w:rsidP="00026985">
            <w:pPr>
              <w:pStyle w:val="TAC"/>
              <w:keepLines w:val="0"/>
              <w:rPr>
                <w:rFonts w:eastAsia="Yu Mincho"/>
              </w:rPr>
            </w:pPr>
          </w:p>
        </w:tc>
        <w:tc>
          <w:tcPr>
            <w:tcW w:w="244" w:type="pct"/>
            <w:tcMar>
              <w:left w:w="28" w:type="dxa"/>
              <w:right w:w="28" w:type="dxa"/>
            </w:tcMar>
          </w:tcPr>
          <w:p w14:paraId="1E4DDF00"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2C70BEA5" w14:textId="77777777" w:rsidR="008C4268" w:rsidRPr="00A2470A" w:rsidRDefault="008C4268" w:rsidP="00026985">
            <w:pPr>
              <w:pStyle w:val="TAC"/>
              <w:keepLines w:val="0"/>
              <w:rPr>
                <w:rFonts w:eastAsia="Yu Mincho"/>
              </w:rPr>
            </w:pPr>
          </w:p>
        </w:tc>
        <w:tc>
          <w:tcPr>
            <w:tcW w:w="278" w:type="pct"/>
            <w:tcMar>
              <w:left w:w="28" w:type="dxa"/>
              <w:right w:w="28" w:type="dxa"/>
            </w:tcMar>
          </w:tcPr>
          <w:p w14:paraId="7C4E89E4" w14:textId="77777777" w:rsidR="008C4268" w:rsidRPr="00A2470A" w:rsidRDefault="008C4268" w:rsidP="00026985">
            <w:pPr>
              <w:pStyle w:val="TAC"/>
              <w:keepLines w:val="0"/>
              <w:rPr>
                <w:rFonts w:eastAsia="Yu Mincho"/>
              </w:rPr>
            </w:pPr>
          </w:p>
        </w:tc>
      </w:tr>
      <w:tr w:rsidR="008C4268" w:rsidRPr="00A2470A" w14:paraId="65369C79" w14:textId="77777777" w:rsidTr="00026985">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8FC4216" w14:textId="77777777" w:rsidR="008C4268" w:rsidRPr="00A2470A" w:rsidRDefault="008C4268" w:rsidP="00026985">
            <w:pPr>
              <w:pStyle w:val="TAC"/>
              <w:keepLines w:val="0"/>
              <w:rPr>
                <w:rFonts w:eastAsia="Yu Mincho"/>
              </w:rPr>
            </w:pPr>
            <w:r>
              <w:rPr>
                <w:rFonts w:eastAsia="Yu Mincho"/>
              </w:rPr>
              <w:t>n110</w:t>
            </w:r>
          </w:p>
        </w:tc>
        <w:tc>
          <w:tcPr>
            <w:tcW w:w="305" w:type="pct"/>
            <w:tcBorders>
              <w:left w:val="single" w:sz="4" w:space="0" w:color="auto"/>
            </w:tcBorders>
            <w:tcMar>
              <w:left w:w="28" w:type="dxa"/>
              <w:right w:w="28" w:type="dxa"/>
            </w:tcMar>
          </w:tcPr>
          <w:p w14:paraId="10801199" w14:textId="77777777" w:rsidR="008C4268" w:rsidRPr="00A2470A" w:rsidRDefault="008C4268" w:rsidP="00026985">
            <w:pPr>
              <w:pStyle w:val="TAC"/>
              <w:keepLines w:val="0"/>
              <w:rPr>
                <w:rFonts w:eastAsia="SimSun"/>
              </w:rPr>
            </w:pPr>
            <w:r>
              <w:rPr>
                <w:rFonts w:eastAsia="SimSun"/>
              </w:rPr>
              <w:t>15</w:t>
            </w:r>
          </w:p>
        </w:tc>
        <w:tc>
          <w:tcPr>
            <w:tcW w:w="244" w:type="pct"/>
          </w:tcPr>
          <w:p w14:paraId="1C2FD8A0" w14:textId="77777777" w:rsidR="008C4268" w:rsidRPr="00A2470A" w:rsidRDefault="008C4268" w:rsidP="00026985">
            <w:pPr>
              <w:pStyle w:val="TAC"/>
              <w:keepLines w:val="0"/>
              <w:rPr>
                <w:rFonts w:eastAsia="Yu Mincho"/>
              </w:rPr>
            </w:pPr>
            <w:r>
              <w:rPr>
                <w:rFonts w:eastAsia="Yu Mincho"/>
              </w:rPr>
              <w:t>3</w:t>
            </w:r>
          </w:p>
        </w:tc>
        <w:tc>
          <w:tcPr>
            <w:tcW w:w="244" w:type="pct"/>
            <w:tcMar>
              <w:left w:w="28" w:type="dxa"/>
              <w:right w:w="28" w:type="dxa"/>
            </w:tcMar>
          </w:tcPr>
          <w:p w14:paraId="729634E2" w14:textId="77777777" w:rsidR="008C4268" w:rsidRPr="00A2470A" w:rsidRDefault="008C4268" w:rsidP="00026985">
            <w:pPr>
              <w:pStyle w:val="TAC"/>
              <w:keepLines w:val="0"/>
              <w:rPr>
                <w:rFonts w:eastAsia="Yu Mincho"/>
              </w:rPr>
            </w:pPr>
          </w:p>
        </w:tc>
        <w:tc>
          <w:tcPr>
            <w:tcW w:w="274" w:type="pct"/>
            <w:tcMar>
              <w:left w:w="28" w:type="dxa"/>
              <w:right w:w="28" w:type="dxa"/>
            </w:tcMar>
          </w:tcPr>
          <w:p w14:paraId="0777BC3D" w14:textId="77777777" w:rsidR="008C4268" w:rsidRPr="00A2470A" w:rsidRDefault="008C4268" w:rsidP="00026985">
            <w:pPr>
              <w:pStyle w:val="TAC"/>
              <w:keepLines w:val="0"/>
              <w:rPr>
                <w:rFonts w:eastAsia="SimSun"/>
              </w:rPr>
            </w:pPr>
          </w:p>
        </w:tc>
        <w:tc>
          <w:tcPr>
            <w:tcW w:w="275" w:type="pct"/>
            <w:tcMar>
              <w:left w:w="28" w:type="dxa"/>
              <w:right w:w="28" w:type="dxa"/>
            </w:tcMar>
          </w:tcPr>
          <w:p w14:paraId="177D267C"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373A30F9"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4E7596B3"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10232D7E" w14:textId="77777777" w:rsidR="008C4268" w:rsidRPr="00A2470A" w:rsidRDefault="008C4268" w:rsidP="00026985">
            <w:pPr>
              <w:pStyle w:val="TAC"/>
              <w:keepLines w:val="0"/>
              <w:rPr>
                <w:rFonts w:eastAsia="Yu Mincho" w:cs="Arial"/>
                <w:szCs w:val="18"/>
              </w:rPr>
            </w:pPr>
          </w:p>
        </w:tc>
        <w:tc>
          <w:tcPr>
            <w:tcW w:w="305" w:type="pct"/>
          </w:tcPr>
          <w:p w14:paraId="3094F3CC"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vAlign w:val="center"/>
          </w:tcPr>
          <w:p w14:paraId="5D59955A" w14:textId="77777777" w:rsidR="008C4268" w:rsidRPr="00A2470A" w:rsidRDefault="008C4268" w:rsidP="00026985">
            <w:pPr>
              <w:pStyle w:val="TAC"/>
              <w:keepLines w:val="0"/>
              <w:rPr>
                <w:rFonts w:eastAsia="Yu Mincho" w:cs="Arial"/>
                <w:szCs w:val="18"/>
              </w:rPr>
            </w:pPr>
          </w:p>
        </w:tc>
        <w:tc>
          <w:tcPr>
            <w:tcW w:w="305" w:type="pct"/>
            <w:vAlign w:val="center"/>
          </w:tcPr>
          <w:p w14:paraId="50C37908"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760711DA"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0844D242"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5342DD68" w14:textId="77777777" w:rsidR="008C4268" w:rsidRPr="00A2470A" w:rsidRDefault="008C4268" w:rsidP="00026985">
            <w:pPr>
              <w:pStyle w:val="TAC"/>
              <w:keepLines w:val="0"/>
              <w:rPr>
                <w:rFonts w:eastAsia="Yu Mincho"/>
              </w:rPr>
            </w:pPr>
          </w:p>
        </w:tc>
        <w:tc>
          <w:tcPr>
            <w:tcW w:w="244" w:type="pct"/>
            <w:tcMar>
              <w:left w:w="28" w:type="dxa"/>
              <w:right w:w="28" w:type="dxa"/>
            </w:tcMar>
          </w:tcPr>
          <w:p w14:paraId="4734B7CC"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4C7BDEDB" w14:textId="77777777" w:rsidR="008C4268" w:rsidRPr="00A2470A" w:rsidRDefault="008C4268" w:rsidP="00026985">
            <w:pPr>
              <w:pStyle w:val="TAC"/>
              <w:keepLines w:val="0"/>
              <w:rPr>
                <w:rFonts w:eastAsia="Yu Mincho"/>
              </w:rPr>
            </w:pPr>
          </w:p>
        </w:tc>
        <w:tc>
          <w:tcPr>
            <w:tcW w:w="278" w:type="pct"/>
            <w:tcMar>
              <w:left w:w="28" w:type="dxa"/>
              <w:right w:w="28" w:type="dxa"/>
            </w:tcMar>
          </w:tcPr>
          <w:p w14:paraId="472157EB" w14:textId="77777777" w:rsidR="008C4268" w:rsidRPr="00A2470A" w:rsidRDefault="008C4268" w:rsidP="00026985">
            <w:pPr>
              <w:pStyle w:val="TAC"/>
              <w:keepLines w:val="0"/>
              <w:rPr>
                <w:rFonts w:eastAsia="Yu Mincho"/>
              </w:rPr>
            </w:pPr>
          </w:p>
        </w:tc>
      </w:tr>
      <w:tr w:rsidR="008C4268" w:rsidRPr="00A2470A" w14:paraId="70F30757" w14:textId="77777777" w:rsidTr="00026985">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7B1DC072" w14:textId="77777777" w:rsidR="008C4268" w:rsidRPr="00A2470A" w:rsidRDefault="008C4268" w:rsidP="00026985">
            <w:pPr>
              <w:pStyle w:val="TAC"/>
              <w:keepLines w:val="0"/>
              <w:rPr>
                <w:rFonts w:eastAsia="Yu Mincho"/>
              </w:rPr>
            </w:pPr>
          </w:p>
        </w:tc>
        <w:tc>
          <w:tcPr>
            <w:tcW w:w="305" w:type="pct"/>
            <w:tcBorders>
              <w:left w:val="single" w:sz="4" w:space="0" w:color="auto"/>
            </w:tcBorders>
            <w:tcMar>
              <w:left w:w="28" w:type="dxa"/>
              <w:right w:w="28" w:type="dxa"/>
            </w:tcMar>
          </w:tcPr>
          <w:p w14:paraId="3F6CC43C" w14:textId="77777777" w:rsidR="008C4268" w:rsidRPr="00A2470A" w:rsidRDefault="008C4268" w:rsidP="00026985">
            <w:pPr>
              <w:pStyle w:val="TAC"/>
              <w:keepLines w:val="0"/>
              <w:rPr>
                <w:rFonts w:eastAsia="SimSun"/>
              </w:rPr>
            </w:pPr>
            <w:r>
              <w:rPr>
                <w:rFonts w:eastAsia="SimSun"/>
              </w:rPr>
              <w:t>30</w:t>
            </w:r>
          </w:p>
        </w:tc>
        <w:tc>
          <w:tcPr>
            <w:tcW w:w="244" w:type="pct"/>
          </w:tcPr>
          <w:p w14:paraId="4AB0FE26" w14:textId="77777777" w:rsidR="008C4268" w:rsidRPr="00A2470A" w:rsidRDefault="008C4268" w:rsidP="00026985">
            <w:pPr>
              <w:pStyle w:val="TAC"/>
              <w:keepLines w:val="0"/>
              <w:rPr>
                <w:rFonts w:eastAsia="Yu Mincho"/>
              </w:rPr>
            </w:pPr>
          </w:p>
        </w:tc>
        <w:tc>
          <w:tcPr>
            <w:tcW w:w="244" w:type="pct"/>
            <w:tcMar>
              <w:left w:w="28" w:type="dxa"/>
              <w:right w:w="28" w:type="dxa"/>
            </w:tcMar>
          </w:tcPr>
          <w:p w14:paraId="0312D52B" w14:textId="77777777" w:rsidR="008C4268" w:rsidRPr="00A2470A" w:rsidRDefault="008C4268" w:rsidP="00026985">
            <w:pPr>
              <w:pStyle w:val="TAC"/>
              <w:keepLines w:val="0"/>
              <w:rPr>
                <w:rFonts w:eastAsia="Yu Mincho"/>
              </w:rPr>
            </w:pPr>
          </w:p>
        </w:tc>
        <w:tc>
          <w:tcPr>
            <w:tcW w:w="274" w:type="pct"/>
            <w:tcMar>
              <w:left w:w="28" w:type="dxa"/>
              <w:right w:w="28" w:type="dxa"/>
            </w:tcMar>
          </w:tcPr>
          <w:p w14:paraId="0488928A" w14:textId="77777777" w:rsidR="008C4268" w:rsidRPr="00A2470A" w:rsidRDefault="008C4268" w:rsidP="00026985">
            <w:pPr>
              <w:pStyle w:val="TAC"/>
              <w:keepLines w:val="0"/>
              <w:rPr>
                <w:rFonts w:eastAsia="SimSun"/>
              </w:rPr>
            </w:pPr>
          </w:p>
        </w:tc>
        <w:tc>
          <w:tcPr>
            <w:tcW w:w="275" w:type="pct"/>
            <w:tcMar>
              <w:left w:w="28" w:type="dxa"/>
              <w:right w:w="28" w:type="dxa"/>
            </w:tcMar>
          </w:tcPr>
          <w:p w14:paraId="066A694B"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3B560C5A"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6F24AE0D"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6D361524" w14:textId="77777777" w:rsidR="008C4268" w:rsidRPr="00A2470A" w:rsidRDefault="008C4268" w:rsidP="00026985">
            <w:pPr>
              <w:pStyle w:val="TAC"/>
              <w:keepLines w:val="0"/>
              <w:rPr>
                <w:rFonts w:eastAsia="Yu Mincho" w:cs="Arial"/>
                <w:szCs w:val="18"/>
              </w:rPr>
            </w:pPr>
          </w:p>
        </w:tc>
        <w:tc>
          <w:tcPr>
            <w:tcW w:w="305" w:type="pct"/>
          </w:tcPr>
          <w:p w14:paraId="4ED5FFFC"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vAlign w:val="center"/>
          </w:tcPr>
          <w:p w14:paraId="02CA54C5" w14:textId="77777777" w:rsidR="008C4268" w:rsidRPr="00A2470A" w:rsidRDefault="008C4268" w:rsidP="00026985">
            <w:pPr>
              <w:pStyle w:val="TAC"/>
              <w:keepLines w:val="0"/>
              <w:rPr>
                <w:rFonts w:eastAsia="Yu Mincho" w:cs="Arial"/>
                <w:szCs w:val="18"/>
              </w:rPr>
            </w:pPr>
          </w:p>
        </w:tc>
        <w:tc>
          <w:tcPr>
            <w:tcW w:w="305" w:type="pct"/>
            <w:vAlign w:val="center"/>
          </w:tcPr>
          <w:p w14:paraId="2722C476"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7BD7B3DD"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1D1C23B1"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5B920142" w14:textId="77777777" w:rsidR="008C4268" w:rsidRPr="00A2470A" w:rsidRDefault="008C4268" w:rsidP="00026985">
            <w:pPr>
              <w:pStyle w:val="TAC"/>
              <w:keepLines w:val="0"/>
              <w:rPr>
                <w:rFonts w:eastAsia="Yu Mincho"/>
              </w:rPr>
            </w:pPr>
          </w:p>
        </w:tc>
        <w:tc>
          <w:tcPr>
            <w:tcW w:w="244" w:type="pct"/>
            <w:tcMar>
              <w:left w:w="28" w:type="dxa"/>
              <w:right w:w="28" w:type="dxa"/>
            </w:tcMar>
          </w:tcPr>
          <w:p w14:paraId="0B473784"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46298411" w14:textId="77777777" w:rsidR="008C4268" w:rsidRPr="00A2470A" w:rsidRDefault="008C4268" w:rsidP="00026985">
            <w:pPr>
              <w:pStyle w:val="TAC"/>
              <w:keepLines w:val="0"/>
              <w:rPr>
                <w:rFonts w:eastAsia="Yu Mincho"/>
              </w:rPr>
            </w:pPr>
          </w:p>
        </w:tc>
        <w:tc>
          <w:tcPr>
            <w:tcW w:w="278" w:type="pct"/>
            <w:tcMar>
              <w:left w:w="28" w:type="dxa"/>
              <w:right w:w="28" w:type="dxa"/>
            </w:tcMar>
          </w:tcPr>
          <w:p w14:paraId="41BC5418" w14:textId="77777777" w:rsidR="008C4268" w:rsidRPr="00A2470A" w:rsidRDefault="008C4268" w:rsidP="00026985">
            <w:pPr>
              <w:pStyle w:val="TAC"/>
              <w:keepLines w:val="0"/>
              <w:rPr>
                <w:rFonts w:eastAsia="Yu Mincho"/>
              </w:rPr>
            </w:pPr>
          </w:p>
        </w:tc>
      </w:tr>
      <w:tr w:rsidR="008C4268" w:rsidRPr="00A2470A" w14:paraId="0C47D995" w14:textId="77777777" w:rsidTr="00026985">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6D80A7" w14:textId="77777777" w:rsidR="008C4268" w:rsidRPr="00A2470A" w:rsidRDefault="008C4268" w:rsidP="00026985">
            <w:pPr>
              <w:pStyle w:val="TAC"/>
              <w:keepLines w:val="0"/>
              <w:rPr>
                <w:rFonts w:eastAsia="Yu Mincho"/>
              </w:rPr>
            </w:pPr>
          </w:p>
        </w:tc>
        <w:tc>
          <w:tcPr>
            <w:tcW w:w="305" w:type="pct"/>
            <w:tcBorders>
              <w:left w:val="single" w:sz="4" w:space="0" w:color="auto"/>
            </w:tcBorders>
            <w:tcMar>
              <w:left w:w="28" w:type="dxa"/>
              <w:right w:w="28" w:type="dxa"/>
            </w:tcMar>
          </w:tcPr>
          <w:p w14:paraId="21ED5DA9" w14:textId="77777777" w:rsidR="008C4268" w:rsidRPr="00A2470A" w:rsidRDefault="008C4268" w:rsidP="00026985">
            <w:pPr>
              <w:pStyle w:val="TAC"/>
              <w:keepLines w:val="0"/>
              <w:rPr>
                <w:rFonts w:eastAsia="SimSun"/>
              </w:rPr>
            </w:pPr>
            <w:r>
              <w:rPr>
                <w:rFonts w:eastAsia="SimSun"/>
              </w:rPr>
              <w:t>60</w:t>
            </w:r>
          </w:p>
        </w:tc>
        <w:tc>
          <w:tcPr>
            <w:tcW w:w="244" w:type="pct"/>
          </w:tcPr>
          <w:p w14:paraId="2A2EF1D0" w14:textId="77777777" w:rsidR="008C4268" w:rsidRPr="00A2470A" w:rsidRDefault="008C4268" w:rsidP="00026985">
            <w:pPr>
              <w:pStyle w:val="TAC"/>
              <w:keepLines w:val="0"/>
              <w:rPr>
                <w:rFonts w:eastAsia="Yu Mincho"/>
              </w:rPr>
            </w:pPr>
          </w:p>
        </w:tc>
        <w:tc>
          <w:tcPr>
            <w:tcW w:w="244" w:type="pct"/>
            <w:tcMar>
              <w:left w:w="28" w:type="dxa"/>
              <w:right w:w="28" w:type="dxa"/>
            </w:tcMar>
          </w:tcPr>
          <w:p w14:paraId="65FF9519" w14:textId="77777777" w:rsidR="008C4268" w:rsidRPr="00A2470A" w:rsidRDefault="008C4268" w:rsidP="00026985">
            <w:pPr>
              <w:pStyle w:val="TAC"/>
              <w:keepLines w:val="0"/>
              <w:rPr>
                <w:rFonts w:eastAsia="Yu Mincho"/>
              </w:rPr>
            </w:pPr>
          </w:p>
        </w:tc>
        <w:tc>
          <w:tcPr>
            <w:tcW w:w="274" w:type="pct"/>
            <w:tcMar>
              <w:left w:w="28" w:type="dxa"/>
              <w:right w:w="28" w:type="dxa"/>
            </w:tcMar>
          </w:tcPr>
          <w:p w14:paraId="1907C670" w14:textId="77777777" w:rsidR="008C4268" w:rsidRPr="00A2470A" w:rsidRDefault="008C4268" w:rsidP="00026985">
            <w:pPr>
              <w:pStyle w:val="TAC"/>
              <w:keepLines w:val="0"/>
              <w:rPr>
                <w:rFonts w:eastAsia="SimSun"/>
              </w:rPr>
            </w:pPr>
          </w:p>
        </w:tc>
        <w:tc>
          <w:tcPr>
            <w:tcW w:w="275" w:type="pct"/>
            <w:tcMar>
              <w:left w:w="28" w:type="dxa"/>
              <w:right w:w="28" w:type="dxa"/>
            </w:tcMar>
          </w:tcPr>
          <w:p w14:paraId="5A546ECF"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742BD6E9"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50E08F12" w14:textId="77777777" w:rsidR="008C4268" w:rsidRPr="00A2470A" w:rsidRDefault="008C4268" w:rsidP="00026985">
            <w:pPr>
              <w:pStyle w:val="TAC"/>
              <w:keepLines w:val="0"/>
              <w:rPr>
                <w:rFonts w:eastAsia="Yu Mincho" w:cs="Arial"/>
                <w:szCs w:val="18"/>
              </w:rPr>
            </w:pPr>
          </w:p>
        </w:tc>
        <w:tc>
          <w:tcPr>
            <w:tcW w:w="244" w:type="pct"/>
            <w:tcMar>
              <w:left w:w="28" w:type="dxa"/>
              <w:right w:w="28" w:type="dxa"/>
            </w:tcMar>
          </w:tcPr>
          <w:p w14:paraId="51DD8B11" w14:textId="77777777" w:rsidR="008C4268" w:rsidRPr="00A2470A" w:rsidRDefault="008C4268" w:rsidP="00026985">
            <w:pPr>
              <w:pStyle w:val="TAC"/>
              <w:keepLines w:val="0"/>
              <w:rPr>
                <w:rFonts w:eastAsia="Yu Mincho" w:cs="Arial"/>
                <w:szCs w:val="18"/>
              </w:rPr>
            </w:pPr>
          </w:p>
        </w:tc>
        <w:tc>
          <w:tcPr>
            <w:tcW w:w="305" w:type="pct"/>
          </w:tcPr>
          <w:p w14:paraId="3B2CE9BC"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vAlign w:val="center"/>
          </w:tcPr>
          <w:p w14:paraId="450FB3FA" w14:textId="77777777" w:rsidR="008C4268" w:rsidRPr="00A2470A" w:rsidRDefault="008C4268" w:rsidP="00026985">
            <w:pPr>
              <w:pStyle w:val="TAC"/>
              <w:keepLines w:val="0"/>
              <w:rPr>
                <w:rFonts w:eastAsia="Yu Mincho" w:cs="Arial"/>
                <w:szCs w:val="18"/>
              </w:rPr>
            </w:pPr>
          </w:p>
        </w:tc>
        <w:tc>
          <w:tcPr>
            <w:tcW w:w="305" w:type="pct"/>
            <w:vAlign w:val="center"/>
          </w:tcPr>
          <w:p w14:paraId="06786021" w14:textId="77777777" w:rsidR="008C4268" w:rsidRPr="00A2470A" w:rsidRDefault="008C4268" w:rsidP="00026985">
            <w:pPr>
              <w:pStyle w:val="TAC"/>
              <w:keepLines w:val="0"/>
              <w:rPr>
                <w:rFonts w:eastAsia="Yu Mincho"/>
              </w:rPr>
            </w:pPr>
          </w:p>
        </w:tc>
        <w:tc>
          <w:tcPr>
            <w:tcW w:w="305" w:type="pct"/>
            <w:tcMar>
              <w:left w:w="28" w:type="dxa"/>
              <w:right w:w="28" w:type="dxa"/>
            </w:tcMar>
            <w:vAlign w:val="center"/>
          </w:tcPr>
          <w:p w14:paraId="530C9174" w14:textId="77777777" w:rsidR="008C4268" w:rsidRPr="00A2470A" w:rsidRDefault="008C4268" w:rsidP="00026985">
            <w:pPr>
              <w:pStyle w:val="TAC"/>
              <w:keepLines w:val="0"/>
              <w:rPr>
                <w:rFonts w:eastAsia="Yu Mincho"/>
              </w:rPr>
            </w:pPr>
          </w:p>
        </w:tc>
        <w:tc>
          <w:tcPr>
            <w:tcW w:w="244" w:type="pct"/>
            <w:tcMar>
              <w:left w:w="28" w:type="dxa"/>
              <w:right w:w="28" w:type="dxa"/>
            </w:tcMar>
            <w:vAlign w:val="center"/>
          </w:tcPr>
          <w:p w14:paraId="2434E336" w14:textId="77777777" w:rsidR="008C4268" w:rsidRPr="00A2470A" w:rsidRDefault="008C4268" w:rsidP="00026985">
            <w:pPr>
              <w:pStyle w:val="TAC"/>
              <w:keepLines w:val="0"/>
              <w:rPr>
                <w:rFonts w:eastAsia="Yu Mincho" w:cs="Arial"/>
                <w:szCs w:val="18"/>
              </w:rPr>
            </w:pPr>
          </w:p>
        </w:tc>
        <w:tc>
          <w:tcPr>
            <w:tcW w:w="305" w:type="pct"/>
            <w:tcMar>
              <w:left w:w="28" w:type="dxa"/>
              <w:right w:w="28" w:type="dxa"/>
            </w:tcMar>
          </w:tcPr>
          <w:p w14:paraId="1BFD60D1" w14:textId="77777777" w:rsidR="008C4268" w:rsidRPr="00A2470A" w:rsidRDefault="008C4268" w:rsidP="00026985">
            <w:pPr>
              <w:pStyle w:val="TAC"/>
              <w:keepLines w:val="0"/>
              <w:rPr>
                <w:rFonts w:eastAsia="Yu Mincho"/>
              </w:rPr>
            </w:pPr>
          </w:p>
        </w:tc>
        <w:tc>
          <w:tcPr>
            <w:tcW w:w="244" w:type="pct"/>
            <w:tcMar>
              <w:left w:w="28" w:type="dxa"/>
              <w:right w:w="28" w:type="dxa"/>
            </w:tcMar>
          </w:tcPr>
          <w:p w14:paraId="6277EF5D" w14:textId="77777777" w:rsidR="008C4268" w:rsidRPr="00A2470A" w:rsidRDefault="008C4268" w:rsidP="00026985">
            <w:pPr>
              <w:pStyle w:val="TAC"/>
              <w:keepLines w:val="0"/>
              <w:rPr>
                <w:rFonts w:eastAsia="Yu Mincho" w:cs="Arial"/>
                <w:szCs w:val="18"/>
              </w:rPr>
            </w:pPr>
          </w:p>
        </w:tc>
        <w:tc>
          <w:tcPr>
            <w:tcW w:w="270" w:type="pct"/>
            <w:tcMar>
              <w:left w:w="28" w:type="dxa"/>
              <w:right w:w="28" w:type="dxa"/>
            </w:tcMar>
            <w:vAlign w:val="center"/>
          </w:tcPr>
          <w:p w14:paraId="2E26C0E4" w14:textId="77777777" w:rsidR="008C4268" w:rsidRPr="00A2470A" w:rsidRDefault="008C4268" w:rsidP="00026985">
            <w:pPr>
              <w:pStyle w:val="TAC"/>
              <w:keepLines w:val="0"/>
              <w:rPr>
                <w:rFonts w:eastAsia="Yu Mincho"/>
              </w:rPr>
            </w:pPr>
          </w:p>
        </w:tc>
        <w:tc>
          <w:tcPr>
            <w:tcW w:w="278" w:type="pct"/>
            <w:tcMar>
              <w:left w:w="28" w:type="dxa"/>
              <w:right w:w="28" w:type="dxa"/>
            </w:tcMar>
          </w:tcPr>
          <w:p w14:paraId="1FC2B935" w14:textId="77777777" w:rsidR="008C4268" w:rsidRPr="00A2470A" w:rsidRDefault="008C4268" w:rsidP="00026985">
            <w:pPr>
              <w:pStyle w:val="TAC"/>
              <w:keepLines w:val="0"/>
              <w:rPr>
                <w:rFonts w:eastAsia="Yu Mincho"/>
              </w:rPr>
            </w:pPr>
          </w:p>
        </w:tc>
      </w:tr>
      <w:tr w:rsidR="008C4268" w:rsidRPr="00A2470A" w14:paraId="032BD3CF" w14:textId="77777777" w:rsidTr="00026985">
        <w:trPr>
          <w:jc w:val="center"/>
        </w:trPr>
        <w:tc>
          <w:tcPr>
            <w:tcW w:w="5000" w:type="pct"/>
            <w:gridSpan w:val="18"/>
          </w:tcPr>
          <w:p w14:paraId="3B72ECDD" w14:textId="77777777" w:rsidR="008C4268" w:rsidRPr="00A2470A" w:rsidRDefault="008C4268" w:rsidP="00026985">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42F5BBEB" w14:textId="77777777" w:rsidR="008C4268" w:rsidRPr="00A2470A" w:rsidRDefault="008C4268" w:rsidP="00026985">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6836F3D8"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F359EA1"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67135550"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BBCBB32"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426664E6"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6D39AF6F"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590C1408"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3F696786"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49B559BE" w14:textId="77777777" w:rsidR="008C4268" w:rsidRPr="00A2470A"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4D40B49A" w14:textId="77777777" w:rsidR="008C4268" w:rsidRDefault="008C4268" w:rsidP="00026985">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465D44F9" w14:textId="77777777" w:rsidR="008C4268" w:rsidRPr="00A2470A" w:rsidRDefault="008C4268" w:rsidP="00026985">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43696D63" w14:textId="77777777" w:rsidR="008C4268" w:rsidRDefault="008C4268" w:rsidP="008C4268"/>
    <w:p w14:paraId="1738FA04" w14:textId="66EBE4CF" w:rsidR="008C4268" w:rsidRPr="008C4268" w:rsidRDefault="008C4268" w:rsidP="008C4268">
      <w:pPr>
        <w:pStyle w:val="Heading3"/>
        <w:keepNext w:val="0"/>
        <w:keepLines w:val="0"/>
        <w:rPr>
          <w:color w:val="FF0000"/>
        </w:rPr>
      </w:pPr>
      <w:r w:rsidRPr="008C4268">
        <w:rPr>
          <w:color w:val="FF0000"/>
        </w:rPr>
        <w:t>&lt;&lt;</w:t>
      </w:r>
      <w:r>
        <w:rPr>
          <w:color w:val="FF0000"/>
        </w:rPr>
        <w:t>Unchanged</w:t>
      </w:r>
      <w:r w:rsidRPr="008C4268">
        <w:rPr>
          <w:color w:val="FF0000"/>
        </w:rPr>
        <w:t xml:space="preserve"> sections</w:t>
      </w:r>
      <w:r>
        <w:rPr>
          <w:color w:val="FF0000"/>
        </w:rPr>
        <w:t xml:space="preserve"> are skipped</w:t>
      </w:r>
      <w:r w:rsidRPr="008C4268">
        <w:rPr>
          <w:color w:val="FF0000"/>
        </w:rPr>
        <w:t>&gt;&gt;</w:t>
      </w:r>
    </w:p>
    <w:p w14:paraId="746B4FE5" w14:textId="77777777" w:rsidR="008B69DB" w:rsidRPr="001D0283" w:rsidRDefault="008B69DB" w:rsidP="008B69DB">
      <w:pPr>
        <w:pStyle w:val="Heading4"/>
      </w:pPr>
      <w:bookmarkStart w:id="46" w:name="_Toc21344236"/>
      <w:bookmarkStart w:id="47" w:name="_Toc29801720"/>
      <w:bookmarkStart w:id="48" w:name="_Toc29802144"/>
      <w:bookmarkStart w:id="49" w:name="_Toc29802769"/>
      <w:bookmarkStart w:id="50" w:name="_Toc36107511"/>
      <w:bookmarkStart w:id="51" w:name="_Toc37251270"/>
      <w:bookmarkStart w:id="52" w:name="_Toc45888072"/>
      <w:bookmarkStart w:id="53" w:name="_Toc45888671"/>
      <w:bookmarkStart w:id="54" w:name="_Toc61367312"/>
      <w:bookmarkStart w:id="55" w:name="_Toc61372695"/>
      <w:bookmarkStart w:id="56" w:name="_Toc68230635"/>
      <w:bookmarkStart w:id="57" w:name="_Toc69084048"/>
      <w:bookmarkStart w:id="58" w:name="_Toc75467057"/>
      <w:bookmarkStart w:id="59" w:name="_Toc76509079"/>
      <w:bookmarkStart w:id="60" w:name="_Toc76718069"/>
      <w:bookmarkStart w:id="61" w:name="_Toc83580379"/>
      <w:bookmarkStart w:id="62" w:name="_Toc84404888"/>
      <w:bookmarkStart w:id="63" w:name="_Toc84413497"/>
      <w:r w:rsidRPr="001D0283">
        <w:t>6.2.3.1</w:t>
      </w:r>
      <w:r w:rsidRPr="001D0283">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3E5054B" w14:textId="77777777" w:rsidR="008B69DB" w:rsidRPr="001D0283" w:rsidRDefault="008B69DB" w:rsidP="008B69DB">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r w:rsidRPr="001D0283">
        <w:rPr>
          <w:i/>
        </w:rPr>
        <w:t xml:space="preserve">additionalSpectrumEmission. </w:t>
      </w:r>
      <w:r w:rsidRPr="001D0283">
        <w:t xml:space="preserve">Throughout this specification, the notion of indication or signalling of an NS value refers to the corresponding indication of an NR </w:t>
      </w:r>
      <w:r w:rsidRPr="001D0283">
        <w:rPr>
          <w:lang w:eastAsia="x-none"/>
        </w:rPr>
        <w:t xml:space="preserve">frequency band number of the applicable operating band, the IE field </w:t>
      </w:r>
      <w:r w:rsidRPr="001D0283">
        <w:rPr>
          <w:i/>
        </w:rPr>
        <w:t>freqBandIndicatorNR</w:t>
      </w:r>
      <w:r w:rsidRPr="001D0283">
        <w:t xml:space="preserve"> and an associated value of </w:t>
      </w:r>
      <w:r w:rsidRPr="001D0283">
        <w:rPr>
          <w:i/>
        </w:rPr>
        <w:t xml:space="preserve">additionalSpectrumEmission </w:t>
      </w:r>
      <w:r w:rsidRPr="001D0283">
        <w:t>in the relevant RRC information elements [7]</w:t>
      </w:r>
      <w:r w:rsidRPr="001D0283">
        <w:rPr>
          <w:i/>
        </w:rPr>
        <w:t>.</w:t>
      </w:r>
    </w:p>
    <w:p w14:paraId="1408E6E4" w14:textId="77777777" w:rsidR="008B69DB" w:rsidRPr="001D0283" w:rsidRDefault="008B69DB" w:rsidP="008B69DB">
      <w:r w:rsidRPr="001D0283">
        <w:t>To meet the additional requirements, additional maximum power reduction (A-MPR) is allowed for the maximum output power as specified in Table 6.2.1-1. Unless stated otherwise, the total reduction to UE maximum output power is max(MPR</w:t>
      </w:r>
      <w:r w:rsidRPr="001D0283">
        <w:rPr>
          <w:rFonts w:eastAsia="SimSun" w:hint="eastAsia"/>
          <w:lang w:eastAsia="zh-CN"/>
        </w:rPr>
        <w:t>+</w:t>
      </w:r>
      <w:r w:rsidRPr="001D0283">
        <w:rPr>
          <w:lang w:eastAsia="zh-CN"/>
        </w:rPr>
        <w:t>∆MPR</w:t>
      </w:r>
      <w:r w:rsidRPr="001D0283">
        <w:t>, A-MPR) where MPR</w:t>
      </w:r>
      <w:r w:rsidRPr="001D0283">
        <w:rPr>
          <w:rFonts w:eastAsia="SimSun" w:hint="eastAsia"/>
          <w:lang w:eastAsia="zh-CN"/>
        </w:rPr>
        <w:t xml:space="preserve"> and </w:t>
      </w:r>
      <w:r w:rsidRPr="001D0283">
        <w:rPr>
          <w:lang w:eastAsia="zh-CN"/>
        </w:rPr>
        <w:t>∆MPR</w:t>
      </w:r>
      <w:r w:rsidRPr="001D0283">
        <w:rPr>
          <w:rFonts w:hint="eastAsia"/>
          <w:lang w:eastAsia="zh-CN"/>
        </w:rPr>
        <w:t xml:space="preserve"> are</w:t>
      </w:r>
      <w:r w:rsidRPr="001D0283">
        <w:t xml:space="preserve"> defined in clause 6.2.2. Outer and inner allocation notation </w:t>
      </w:r>
      <w:r w:rsidRPr="001D0283">
        <w:lastRenderedPageBreak/>
        <w:t>used in clause 6.2.3 is defined in clause 6.2.2.</w:t>
      </w:r>
      <w:r w:rsidRPr="001D0283">
        <w:rPr>
          <w:lang w:eastAsia="zh-CN"/>
        </w:rPr>
        <w:t xml:space="preserve"> Unless stated otherwise</w:t>
      </w:r>
      <w:r w:rsidRPr="001D0283">
        <w:t>, Edge RB allocations get the same AMPR as Outer RB allocations. In absence of modulation and waveform types the A-MPR applies to all modulation and waveform types.</w:t>
      </w:r>
    </w:p>
    <w:p w14:paraId="348E67BC" w14:textId="77777777" w:rsidR="008B69DB" w:rsidRPr="001D0283" w:rsidRDefault="008B69DB" w:rsidP="008B69DB">
      <w:r w:rsidRPr="001D0283">
        <w:t xml:space="preserve">Table 6.2.3.1-1 specifies the additional requirements with their associated network signalling values and the allowed A-MPR and applicable operating band(s) for each NS value. In case of a power class 3 UE, when IE </w:t>
      </w:r>
      <w:r w:rsidRPr="001D0283">
        <w:rPr>
          <w:i/>
        </w:rPr>
        <w:t>powerBoostPi2BPSK</w:t>
      </w:r>
      <w:r w:rsidRPr="001D0283">
        <w:t xml:space="preserve"> is set to 1, power class 2 A-MPR values apply. When IE </w:t>
      </w:r>
      <w:r w:rsidRPr="001D0283">
        <w:rPr>
          <w:rFonts w:eastAsia="SimSun" w:hint="eastAsia"/>
          <w:i/>
          <w:iCs/>
          <w:lang w:eastAsia="zh-CN"/>
        </w:rPr>
        <w:t>powerBoostPi2BPSK-r18</w:t>
      </w:r>
      <w:r w:rsidRPr="001D0283">
        <w:t xml:space="preserve"> or </w:t>
      </w:r>
      <w:r w:rsidRPr="001D0283">
        <w:rPr>
          <w:rFonts w:eastAsia="SimSun" w:hint="eastAsia"/>
          <w:i/>
          <w:iCs/>
          <w:lang w:eastAsia="zh-CN"/>
        </w:rPr>
        <w:t>powerBoostQPSK-r18</w:t>
      </w:r>
      <w:r w:rsidRPr="001D0283">
        <w:t xml:space="preserve"> </w:t>
      </w:r>
      <w:r w:rsidRPr="001D0283">
        <w:rPr>
          <w:lang w:eastAsia="zh-CN"/>
        </w:rPr>
        <w:t xml:space="preserve">is enabled, A-MPR, if </w:t>
      </w:r>
      <w:r w:rsidRPr="001D0283">
        <w:t>larger than zero</w:t>
      </w:r>
      <w:r w:rsidRPr="001D0283">
        <w:rPr>
          <w:lang w:eastAsia="zh-CN"/>
        </w:rPr>
        <w:t xml:space="preserve">, is </w:t>
      </w:r>
      <w:r w:rsidRPr="001D0283">
        <w:t xml:space="preserve">increased by </w:t>
      </w:r>
      <w:r w:rsidRPr="001D0283">
        <w:rPr>
          <w:lang w:eastAsia="zh-CN"/>
        </w:rPr>
        <w:t>ΔP</w:t>
      </w:r>
      <w:r w:rsidRPr="001D0283">
        <w:rPr>
          <w:vertAlign w:val="subscript"/>
          <w:lang w:eastAsia="zh-CN"/>
        </w:rPr>
        <w:t>PowerBoost</w:t>
      </w:r>
      <w:r w:rsidRPr="001D0283">
        <w:t xml:space="preserve">. The mapping of NR frequency band numbers and values of the </w:t>
      </w:r>
      <w:r w:rsidRPr="001D0283">
        <w:rPr>
          <w:i/>
        </w:rPr>
        <w:t>additionalSpectrumEmission</w:t>
      </w:r>
      <w:r w:rsidRPr="001D0283">
        <w:t xml:space="preserve"> to network signalling labels is specified in Table 6.2.3.1-1A.</w:t>
      </w:r>
    </w:p>
    <w:p w14:paraId="562E65E5" w14:textId="77777777" w:rsidR="008B69DB" w:rsidRPr="001D0283" w:rsidRDefault="008B69DB" w:rsidP="008B69DB">
      <w:r w:rsidRPr="001D0283">
        <w:t>For almost contiguous allocations in CP-OFDM waveforms in power class 1.5, 2 and 3, the allowed A-MPR defined in clause 6.2.3 is increased by</w:t>
      </w:r>
      <w:r w:rsidRPr="001D0283">
        <w:rPr>
          <w:rFonts w:eastAsia="Calibri"/>
        </w:rPr>
        <w:t xml:space="preserve"> </w:t>
      </w:r>
      <w:r w:rsidRPr="001D0283">
        <w:t>CEIL{ 10 log</w:t>
      </w:r>
      <w:r w:rsidRPr="001D0283">
        <w:rPr>
          <w:vertAlign w:val="subscript"/>
        </w:rPr>
        <w:t>10</w:t>
      </w:r>
      <w:r w:rsidRPr="001D0283">
        <w:t>(1 + N</w:t>
      </w:r>
      <w:r w:rsidRPr="001D0283">
        <w:rPr>
          <w:vertAlign w:val="subscript"/>
        </w:rPr>
        <w:t xml:space="preserve">RB_gap / </w:t>
      </w:r>
      <w:r w:rsidRPr="001D0283">
        <w:t>N</w:t>
      </w:r>
      <w:r w:rsidRPr="001D0283">
        <w:rPr>
          <w:vertAlign w:val="subscript"/>
        </w:rPr>
        <w:t>RB_alloc</w:t>
      </w:r>
      <w:r w:rsidRPr="001D0283">
        <w:t>), 0.5 } dB, where CEIL{x, 0.5} means x rounding upwards to closest 0.5dB, N</w:t>
      </w:r>
      <w:r w:rsidRPr="001D0283">
        <w:rPr>
          <w:vertAlign w:val="subscript"/>
        </w:rPr>
        <w:t>RB_gap</w:t>
      </w:r>
      <w:r w:rsidRPr="001D0283">
        <w:t xml:space="preserve"> is the total number of unallocated RBs between allocated RBs and N</w:t>
      </w:r>
      <w:r w:rsidRPr="001D0283">
        <w:rPr>
          <w:vertAlign w:val="subscript"/>
        </w:rPr>
        <w:t>RB_alloc</w:t>
      </w:r>
      <w:r w:rsidRPr="001D0283">
        <w:t xml:space="preserve"> is the total number of allocated RBs, and the parameter L</w:t>
      </w:r>
      <w:r w:rsidRPr="001D0283">
        <w:rPr>
          <w:vertAlign w:val="subscript"/>
        </w:rPr>
        <w:t>CRB</w:t>
      </w:r>
      <w:r w:rsidRPr="001D0283">
        <w:t xml:space="preserve"> is replaced by N</w:t>
      </w:r>
      <w:r w:rsidRPr="001D0283">
        <w:rPr>
          <w:vertAlign w:val="subscript"/>
        </w:rPr>
        <w:t>RB_alloc</w:t>
      </w:r>
      <w:r w:rsidRPr="001D0283">
        <w:t xml:space="preserve"> + N</w:t>
      </w:r>
      <w:r w:rsidRPr="001D0283">
        <w:rPr>
          <w:vertAlign w:val="subscript"/>
        </w:rPr>
        <w:t>RB_gap</w:t>
      </w:r>
      <w:r w:rsidRPr="001D0283">
        <w:t xml:space="preserve"> in specifying the RB allocation regions.</w:t>
      </w:r>
    </w:p>
    <w:p w14:paraId="4D07F0C9" w14:textId="77777777" w:rsidR="008B69DB" w:rsidRPr="001D0283" w:rsidRDefault="008B69DB" w:rsidP="008B69DB">
      <w:r w:rsidRPr="001D0283">
        <w:t>Unless otherwise specified, pi/2 BPSK in following A-MPR tables refers to both variants of pi/2 BPSK referenced in clause 6.2.2 Table 6.2.2-1.</w:t>
      </w:r>
    </w:p>
    <w:p w14:paraId="44AD2CC1" w14:textId="77777777" w:rsidR="008B69DB" w:rsidRPr="001D0283" w:rsidRDefault="008B69DB" w:rsidP="008B69DB">
      <w:pPr>
        <w:pStyle w:val="TH"/>
      </w:pPr>
      <w:bookmarkStart w:id="64" w:name="_Hlk516051685"/>
      <w:r w:rsidRPr="001D0283">
        <w:t>Table 6.2.3.1-1</w:t>
      </w:r>
      <w:bookmarkEnd w:id="64"/>
      <w:r w:rsidRPr="001D0283">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8B69DB" w:rsidRPr="001D0283" w14:paraId="54EF8B87" w14:textId="77777777" w:rsidTr="00026985">
        <w:trPr>
          <w:tblHeader/>
          <w:jc w:val="center"/>
        </w:trPr>
        <w:tc>
          <w:tcPr>
            <w:tcW w:w="1379" w:type="dxa"/>
            <w:tcBorders>
              <w:top w:val="single" w:sz="4" w:space="0" w:color="auto"/>
              <w:left w:val="single" w:sz="4" w:space="0" w:color="auto"/>
              <w:bottom w:val="single" w:sz="4" w:space="0" w:color="auto"/>
              <w:right w:val="single" w:sz="4" w:space="0" w:color="auto"/>
            </w:tcBorders>
          </w:tcPr>
          <w:p w14:paraId="429ACADE" w14:textId="77777777" w:rsidR="008B69DB" w:rsidRPr="001D0283" w:rsidRDefault="008B69DB" w:rsidP="00026985">
            <w:pPr>
              <w:pStyle w:val="TAH"/>
              <w:keepNext w:val="0"/>
            </w:pPr>
            <w:r w:rsidRPr="001D0283">
              <w:t>Network</w:t>
            </w:r>
            <w:r>
              <w:t xml:space="preserve"> </w:t>
            </w:r>
            <w:r w:rsidRPr="001D0283">
              <w:t>signalling</w:t>
            </w:r>
            <w:r>
              <w:t xml:space="preserve"> </w:t>
            </w:r>
            <w:r w:rsidRPr="001D0283">
              <w:t>label</w:t>
            </w:r>
          </w:p>
        </w:tc>
        <w:tc>
          <w:tcPr>
            <w:tcW w:w="1894" w:type="dxa"/>
            <w:tcBorders>
              <w:top w:val="single" w:sz="4" w:space="0" w:color="auto"/>
              <w:left w:val="single" w:sz="4" w:space="0" w:color="auto"/>
              <w:bottom w:val="single" w:sz="4" w:space="0" w:color="auto"/>
              <w:right w:val="single" w:sz="4" w:space="0" w:color="auto"/>
            </w:tcBorders>
          </w:tcPr>
          <w:p w14:paraId="47658FEC" w14:textId="77777777" w:rsidR="008B69DB" w:rsidRPr="001D0283" w:rsidRDefault="008B69DB" w:rsidP="00026985">
            <w:pPr>
              <w:pStyle w:val="TAH"/>
            </w:pPr>
            <w:r w:rsidRPr="001D0283">
              <w:t>Requirements</w:t>
            </w:r>
            <w:r>
              <w:t xml:space="preserve"> </w:t>
            </w:r>
            <w:r w:rsidRPr="001D0283">
              <w:t>(clause)</w:t>
            </w:r>
          </w:p>
        </w:tc>
        <w:tc>
          <w:tcPr>
            <w:tcW w:w="1883" w:type="dxa"/>
            <w:tcBorders>
              <w:top w:val="single" w:sz="4" w:space="0" w:color="auto"/>
              <w:left w:val="single" w:sz="4" w:space="0" w:color="auto"/>
              <w:bottom w:val="single" w:sz="4" w:space="0" w:color="auto"/>
              <w:right w:val="single" w:sz="4" w:space="0" w:color="auto"/>
            </w:tcBorders>
          </w:tcPr>
          <w:p w14:paraId="1E4F3271" w14:textId="77777777" w:rsidR="008B69DB" w:rsidRPr="001D0283" w:rsidRDefault="008B69DB" w:rsidP="00026985">
            <w:pPr>
              <w:pStyle w:val="TAH"/>
            </w:pPr>
            <w:r w:rsidRPr="001D0283">
              <w:t>NR</w:t>
            </w:r>
            <w:r>
              <w:t xml:space="preserve"> </w:t>
            </w:r>
            <w:r w:rsidRPr="001D0283">
              <w:t>Band</w:t>
            </w:r>
          </w:p>
        </w:tc>
        <w:tc>
          <w:tcPr>
            <w:tcW w:w="1480" w:type="dxa"/>
            <w:tcBorders>
              <w:top w:val="single" w:sz="4" w:space="0" w:color="auto"/>
              <w:left w:val="single" w:sz="4" w:space="0" w:color="auto"/>
              <w:bottom w:val="single" w:sz="4" w:space="0" w:color="auto"/>
              <w:right w:val="single" w:sz="4" w:space="0" w:color="auto"/>
            </w:tcBorders>
          </w:tcPr>
          <w:p w14:paraId="5F4EED7E" w14:textId="77777777" w:rsidR="008B69DB" w:rsidRPr="001D0283" w:rsidRDefault="008B69DB" w:rsidP="00026985">
            <w:pPr>
              <w:pStyle w:val="TAH"/>
            </w:pPr>
            <w:r w:rsidRPr="001D0283">
              <w:t>Channel</w:t>
            </w:r>
            <w:r>
              <w:t xml:space="preserve"> </w:t>
            </w:r>
            <w:r w:rsidRPr="001D0283">
              <w:t>bandwidth</w:t>
            </w:r>
            <w:r>
              <w:t xml:space="preserve"> </w:t>
            </w:r>
            <w:r w:rsidRPr="001D0283">
              <w:t>(MHz)</w:t>
            </w:r>
          </w:p>
        </w:tc>
        <w:tc>
          <w:tcPr>
            <w:tcW w:w="1721" w:type="dxa"/>
            <w:tcBorders>
              <w:top w:val="single" w:sz="4" w:space="0" w:color="auto"/>
              <w:left w:val="single" w:sz="4" w:space="0" w:color="auto"/>
              <w:bottom w:val="single" w:sz="4" w:space="0" w:color="auto"/>
              <w:right w:val="single" w:sz="4" w:space="0" w:color="auto"/>
            </w:tcBorders>
          </w:tcPr>
          <w:p w14:paraId="71F9EFCF" w14:textId="77777777" w:rsidR="008B69DB" w:rsidRPr="001D0283" w:rsidRDefault="008B69DB" w:rsidP="00026985">
            <w:pPr>
              <w:pStyle w:val="TAH"/>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423" w:type="dxa"/>
            <w:tcBorders>
              <w:top w:val="single" w:sz="4" w:space="0" w:color="auto"/>
              <w:left w:val="single" w:sz="4" w:space="0" w:color="auto"/>
              <w:bottom w:val="single" w:sz="4" w:space="0" w:color="auto"/>
              <w:right w:val="single" w:sz="4" w:space="0" w:color="auto"/>
            </w:tcBorders>
          </w:tcPr>
          <w:p w14:paraId="1C71CDC4" w14:textId="77777777" w:rsidR="008B69DB" w:rsidRPr="001D0283" w:rsidRDefault="008B69DB" w:rsidP="00026985">
            <w:pPr>
              <w:pStyle w:val="TAH"/>
            </w:pPr>
            <w:r w:rsidRPr="001D0283">
              <w:t>A-MPR</w:t>
            </w:r>
            <w:r>
              <w:t xml:space="preserve"> </w:t>
            </w:r>
            <w:r w:rsidRPr="001D0283">
              <w:t>(dB)</w:t>
            </w:r>
          </w:p>
        </w:tc>
      </w:tr>
      <w:tr w:rsidR="008B69DB" w:rsidRPr="001D0283" w14:paraId="67538120"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4C8A425" w14:textId="77777777" w:rsidR="008B69DB" w:rsidRPr="001D0283" w:rsidRDefault="008B69DB" w:rsidP="00026985">
            <w:pPr>
              <w:pStyle w:val="TAC"/>
              <w:keepNext w:val="0"/>
            </w:pPr>
            <w:r w:rsidRPr="001D0283">
              <w:t>NS_01</w:t>
            </w:r>
          </w:p>
        </w:tc>
        <w:tc>
          <w:tcPr>
            <w:tcW w:w="1894" w:type="dxa"/>
            <w:tcBorders>
              <w:top w:val="single" w:sz="4" w:space="0" w:color="auto"/>
              <w:left w:val="single" w:sz="4" w:space="0" w:color="auto"/>
              <w:bottom w:val="single" w:sz="4" w:space="0" w:color="auto"/>
              <w:right w:val="single" w:sz="4" w:space="0" w:color="auto"/>
            </w:tcBorders>
          </w:tcPr>
          <w:p w14:paraId="204DDAB6" w14:textId="77777777" w:rsidR="008B69DB" w:rsidRPr="001D0283" w:rsidRDefault="008B69DB" w:rsidP="00026985">
            <w:pPr>
              <w:pStyle w:val="TAC"/>
            </w:pPr>
          </w:p>
        </w:tc>
        <w:tc>
          <w:tcPr>
            <w:tcW w:w="1883" w:type="dxa"/>
            <w:tcBorders>
              <w:top w:val="single" w:sz="4" w:space="0" w:color="auto"/>
              <w:left w:val="single" w:sz="4" w:space="0" w:color="auto"/>
              <w:bottom w:val="single" w:sz="4" w:space="0" w:color="auto"/>
              <w:right w:val="single" w:sz="4" w:space="0" w:color="auto"/>
            </w:tcBorders>
          </w:tcPr>
          <w:p w14:paraId="65CC4597" w14:textId="77777777" w:rsidR="008B69DB" w:rsidRPr="001D0283" w:rsidRDefault="008B69DB" w:rsidP="00026985">
            <w:pPr>
              <w:pStyle w:val="TAC"/>
              <w:rPr>
                <w:lang w:eastAsia="zh-CN"/>
              </w:rPr>
            </w:pPr>
            <w:r w:rsidRPr="001D0283">
              <w:rPr>
                <w:rFonts w:hint="eastAsia"/>
                <w:lang w:eastAsia="zh-CN"/>
              </w:rPr>
              <w:t>Table</w:t>
            </w:r>
            <w:r>
              <w:rPr>
                <w:rFonts w:hint="eastAsia"/>
                <w:lang w:eastAsia="zh-CN"/>
              </w:rPr>
              <w:t xml:space="preserve"> </w:t>
            </w:r>
            <w:r w:rsidRPr="001D0283">
              <w:rPr>
                <w:rFonts w:hint="eastAsia"/>
                <w:lang w:eastAsia="zh-CN"/>
              </w:rPr>
              <w:t>5.2-1</w:t>
            </w:r>
          </w:p>
          <w:p w14:paraId="6896AB03" w14:textId="77777777" w:rsidR="008B69DB" w:rsidRPr="001D0283" w:rsidRDefault="008B69DB" w:rsidP="00026985">
            <w:pPr>
              <w:pStyle w:val="TAC"/>
              <w:rPr>
                <w:lang w:eastAsia="zh-CN"/>
              </w:rPr>
            </w:pPr>
            <w:r w:rsidRPr="001D0283">
              <w:rPr>
                <w:lang w:eastAsia="zh-CN"/>
              </w:rPr>
              <w:t>(NOTE</w:t>
            </w:r>
            <w:r>
              <w:rPr>
                <w:lang w:eastAsia="zh-CN"/>
              </w:rPr>
              <w:t xml:space="preserve"> </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72B8746" w14:textId="77777777" w:rsidR="008B69DB" w:rsidRPr="001D0283" w:rsidRDefault="008B69DB" w:rsidP="00026985">
            <w:pPr>
              <w:pStyle w:val="TAC"/>
            </w:pPr>
            <w:r w:rsidRPr="001D0283">
              <w:t>3,</w:t>
            </w:r>
            <w:r>
              <w:t xml:space="preserve"> </w:t>
            </w: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5BF18BED" w14:textId="77777777" w:rsidR="008B69DB" w:rsidRPr="001D0283" w:rsidRDefault="008B69DB" w:rsidP="0002698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5C91FAE8" w14:textId="77777777" w:rsidR="008B69DB" w:rsidRPr="001D0283" w:rsidRDefault="008B69DB" w:rsidP="00026985">
            <w:pPr>
              <w:pStyle w:val="TAC"/>
            </w:pPr>
            <w:r w:rsidRPr="001D0283">
              <w:t>N/A</w:t>
            </w:r>
          </w:p>
        </w:tc>
      </w:tr>
      <w:tr w:rsidR="008B69DB" w:rsidRPr="001D0283" w14:paraId="26453408" w14:textId="77777777" w:rsidTr="00026985">
        <w:trPr>
          <w:jc w:val="center"/>
        </w:trPr>
        <w:tc>
          <w:tcPr>
            <w:tcW w:w="1379" w:type="dxa"/>
            <w:tcBorders>
              <w:top w:val="single" w:sz="4" w:space="0" w:color="auto"/>
              <w:left w:val="single" w:sz="4" w:space="0" w:color="auto"/>
              <w:right w:val="single" w:sz="4" w:space="0" w:color="auto"/>
            </w:tcBorders>
          </w:tcPr>
          <w:p w14:paraId="098DA995" w14:textId="77777777" w:rsidR="008B69DB" w:rsidRPr="001D0283" w:rsidRDefault="008B69DB" w:rsidP="00026985">
            <w:pPr>
              <w:pStyle w:val="TAC"/>
              <w:keepNext w:val="0"/>
            </w:pPr>
            <w:r w:rsidRPr="001D0283">
              <w:t>NS_03</w:t>
            </w:r>
          </w:p>
        </w:tc>
        <w:tc>
          <w:tcPr>
            <w:tcW w:w="1894" w:type="dxa"/>
            <w:tcBorders>
              <w:top w:val="single" w:sz="4" w:space="0" w:color="auto"/>
              <w:left w:val="single" w:sz="4" w:space="0" w:color="auto"/>
              <w:right w:val="single" w:sz="4" w:space="0" w:color="auto"/>
            </w:tcBorders>
          </w:tcPr>
          <w:p w14:paraId="1AAF5D66" w14:textId="77777777" w:rsidR="008B69DB" w:rsidRPr="001D0283" w:rsidRDefault="008B69DB" w:rsidP="00026985">
            <w:pPr>
              <w:pStyle w:val="TAC"/>
            </w:pPr>
            <w:r w:rsidRPr="001D0283">
              <w:t>6.5.2.3.3</w:t>
            </w:r>
          </w:p>
        </w:tc>
        <w:tc>
          <w:tcPr>
            <w:tcW w:w="1883" w:type="dxa"/>
            <w:tcBorders>
              <w:top w:val="single" w:sz="4" w:space="0" w:color="auto"/>
              <w:left w:val="single" w:sz="4" w:space="0" w:color="auto"/>
              <w:right w:val="single" w:sz="4" w:space="0" w:color="auto"/>
            </w:tcBorders>
          </w:tcPr>
          <w:p w14:paraId="549EC23C" w14:textId="77777777" w:rsidR="008B69DB" w:rsidRPr="001D0283" w:rsidRDefault="008B69DB" w:rsidP="00026985">
            <w:pPr>
              <w:pStyle w:val="TAC"/>
            </w:pPr>
            <w:r w:rsidRPr="001D0283">
              <w:t>n2,</w:t>
            </w:r>
            <w:r>
              <w:t xml:space="preserve"> </w:t>
            </w:r>
            <w:r w:rsidRPr="001D0283">
              <w:t>n25,</w:t>
            </w:r>
            <w:r>
              <w:t xml:space="preserve"> </w:t>
            </w:r>
            <w:r w:rsidRPr="001D0283">
              <w:t>n66,</w:t>
            </w:r>
          </w:p>
          <w:p w14:paraId="698E49C4" w14:textId="77777777" w:rsidR="008B69DB" w:rsidRPr="001D0283" w:rsidRDefault="008B69DB" w:rsidP="00026985">
            <w:pPr>
              <w:pStyle w:val="TAC"/>
            </w:pPr>
            <w:r w:rsidRPr="001D0283">
              <w:t>n70,</w:t>
            </w:r>
            <w:r>
              <w:t xml:space="preserve"> </w:t>
            </w:r>
            <w:r w:rsidRPr="001D0283">
              <w:t>n86</w:t>
            </w:r>
          </w:p>
        </w:tc>
        <w:tc>
          <w:tcPr>
            <w:tcW w:w="1480" w:type="dxa"/>
            <w:tcBorders>
              <w:top w:val="single" w:sz="4" w:space="0" w:color="auto"/>
              <w:left w:val="single" w:sz="4" w:space="0" w:color="auto"/>
              <w:right w:val="single" w:sz="4" w:space="0" w:color="auto"/>
            </w:tcBorders>
          </w:tcPr>
          <w:p w14:paraId="12B0D978" w14:textId="77777777" w:rsidR="008B69DB" w:rsidRPr="001D0283" w:rsidRDefault="008B69DB" w:rsidP="00026985">
            <w:pPr>
              <w:pStyle w:val="TAC"/>
            </w:pPr>
          </w:p>
        </w:tc>
        <w:tc>
          <w:tcPr>
            <w:tcW w:w="1721" w:type="dxa"/>
            <w:tcBorders>
              <w:top w:val="single" w:sz="4" w:space="0" w:color="auto"/>
              <w:left w:val="single" w:sz="4" w:space="0" w:color="auto"/>
              <w:right w:val="single" w:sz="4" w:space="0" w:color="auto"/>
            </w:tcBorders>
          </w:tcPr>
          <w:p w14:paraId="25938E56" w14:textId="77777777" w:rsidR="008B69DB" w:rsidRPr="001D0283" w:rsidRDefault="008B69DB" w:rsidP="00026985">
            <w:pPr>
              <w:pStyle w:val="TAC"/>
            </w:pPr>
          </w:p>
        </w:tc>
        <w:tc>
          <w:tcPr>
            <w:tcW w:w="1423" w:type="dxa"/>
            <w:tcBorders>
              <w:top w:val="single" w:sz="4" w:space="0" w:color="auto"/>
              <w:left w:val="single" w:sz="4" w:space="0" w:color="auto"/>
              <w:right w:val="single" w:sz="4" w:space="0" w:color="auto"/>
            </w:tcBorders>
          </w:tcPr>
          <w:p w14:paraId="28C8467F" w14:textId="77777777" w:rsidR="008B69DB" w:rsidRPr="001D0283" w:rsidRDefault="008B69DB" w:rsidP="00026985">
            <w:pPr>
              <w:pStyle w:val="TAC"/>
            </w:pPr>
            <w:r w:rsidRPr="001D0283">
              <w:t>Clause</w:t>
            </w:r>
            <w:r>
              <w:t xml:space="preserve"> </w:t>
            </w:r>
            <w:r w:rsidRPr="001D0283">
              <w:t>6.2.3.7</w:t>
            </w:r>
          </w:p>
        </w:tc>
      </w:tr>
      <w:tr w:rsidR="008B69DB" w:rsidRPr="001D0283" w14:paraId="0DC33ECD" w14:textId="77777777" w:rsidTr="00026985">
        <w:trPr>
          <w:jc w:val="center"/>
        </w:trPr>
        <w:tc>
          <w:tcPr>
            <w:tcW w:w="1379" w:type="dxa"/>
            <w:tcBorders>
              <w:left w:val="single" w:sz="4" w:space="0" w:color="auto"/>
              <w:bottom w:val="single" w:sz="4" w:space="0" w:color="auto"/>
              <w:right w:val="single" w:sz="4" w:space="0" w:color="auto"/>
            </w:tcBorders>
          </w:tcPr>
          <w:p w14:paraId="47E9CBBB" w14:textId="77777777" w:rsidR="008B69DB" w:rsidRPr="001D0283" w:rsidRDefault="008B69DB" w:rsidP="00026985">
            <w:pPr>
              <w:pStyle w:val="TAC"/>
              <w:keepNext w:val="0"/>
            </w:pPr>
            <w:r w:rsidRPr="001D0283">
              <w:t>NS_03U</w:t>
            </w:r>
          </w:p>
        </w:tc>
        <w:tc>
          <w:tcPr>
            <w:tcW w:w="1894" w:type="dxa"/>
            <w:tcBorders>
              <w:left w:val="single" w:sz="4" w:space="0" w:color="auto"/>
              <w:bottom w:val="single" w:sz="4" w:space="0" w:color="auto"/>
              <w:right w:val="single" w:sz="4" w:space="0" w:color="auto"/>
            </w:tcBorders>
          </w:tcPr>
          <w:p w14:paraId="6F39A0F1" w14:textId="77777777" w:rsidR="008B69DB" w:rsidRPr="001D0283" w:rsidRDefault="008B69DB" w:rsidP="00026985">
            <w:pPr>
              <w:pStyle w:val="TAC"/>
            </w:pPr>
            <w:r w:rsidRPr="001D0283">
              <w:t>6.5.2.3.3,</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10E03FDB" w14:textId="77777777" w:rsidR="008B69DB" w:rsidRPr="001D0283" w:rsidRDefault="008B69DB" w:rsidP="00026985">
            <w:pPr>
              <w:pStyle w:val="TAC"/>
            </w:pPr>
            <w:r w:rsidRPr="001D0283">
              <w:t>n2,</w:t>
            </w:r>
            <w:r>
              <w:t xml:space="preserve"> </w:t>
            </w:r>
            <w:r w:rsidRPr="001D0283">
              <w:t>n25,</w:t>
            </w:r>
            <w:r>
              <w:t xml:space="preserve"> </w:t>
            </w:r>
            <w:r w:rsidRPr="001D0283">
              <w:t>n66,</w:t>
            </w:r>
            <w:r>
              <w:t xml:space="preserve"> </w:t>
            </w:r>
            <w:r w:rsidRPr="001D0283">
              <w:t>n86</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05FE633E" w14:textId="77777777" w:rsidR="008B69DB" w:rsidRPr="001D0283" w:rsidRDefault="008B69DB" w:rsidP="00026985">
            <w:pPr>
              <w:pStyle w:val="TAC"/>
            </w:pPr>
          </w:p>
        </w:tc>
        <w:tc>
          <w:tcPr>
            <w:tcW w:w="1721" w:type="dxa"/>
            <w:tcBorders>
              <w:top w:val="single" w:sz="4" w:space="0" w:color="auto"/>
              <w:left w:val="single" w:sz="4" w:space="0" w:color="auto"/>
              <w:bottom w:val="single" w:sz="4" w:space="0" w:color="auto"/>
              <w:right w:val="single" w:sz="4" w:space="0" w:color="auto"/>
            </w:tcBorders>
          </w:tcPr>
          <w:p w14:paraId="0B31FB39" w14:textId="77777777" w:rsidR="008B69DB" w:rsidRPr="001D0283" w:rsidRDefault="008B69DB" w:rsidP="00026985">
            <w:pPr>
              <w:pStyle w:val="TAC"/>
            </w:pPr>
          </w:p>
        </w:tc>
        <w:tc>
          <w:tcPr>
            <w:tcW w:w="1423" w:type="dxa"/>
            <w:tcBorders>
              <w:left w:val="single" w:sz="4" w:space="0" w:color="auto"/>
              <w:bottom w:val="single" w:sz="4" w:space="0" w:color="auto"/>
              <w:right w:val="single" w:sz="4" w:space="0" w:color="auto"/>
            </w:tcBorders>
          </w:tcPr>
          <w:p w14:paraId="177F67F1" w14:textId="77777777" w:rsidR="008B69DB" w:rsidRPr="001D0283" w:rsidRDefault="008B69DB" w:rsidP="00026985">
            <w:pPr>
              <w:pStyle w:val="TAC"/>
            </w:pPr>
            <w:r w:rsidRPr="001D0283">
              <w:t>Clause</w:t>
            </w:r>
            <w:r>
              <w:t xml:space="preserve"> </w:t>
            </w:r>
            <w:r w:rsidRPr="001D0283">
              <w:t>6.2.3.7</w:t>
            </w:r>
          </w:p>
        </w:tc>
      </w:tr>
      <w:tr w:rsidR="008B69DB" w:rsidRPr="001D0283" w14:paraId="363E412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64D056F" w14:textId="77777777" w:rsidR="008B69DB" w:rsidRPr="001D0283" w:rsidRDefault="008B69DB" w:rsidP="00026985">
            <w:pPr>
              <w:pStyle w:val="TAC"/>
              <w:keepNext w:val="0"/>
            </w:pPr>
            <w:r w:rsidRPr="001D0283">
              <w:t>NS_04</w:t>
            </w:r>
          </w:p>
        </w:tc>
        <w:tc>
          <w:tcPr>
            <w:tcW w:w="1894" w:type="dxa"/>
            <w:tcBorders>
              <w:top w:val="single" w:sz="4" w:space="0" w:color="auto"/>
              <w:left w:val="single" w:sz="4" w:space="0" w:color="auto"/>
              <w:bottom w:val="single" w:sz="4" w:space="0" w:color="auto"/>
              <w:right w:val="single" w:sz="4" w:space="0" w:color="auto"/>
            </w:tcBorders>
          </w:tcPr>
          <w:p w14:paraId="23D62754" w14:textId="77777777" w:rsidR="008B69DB" w:rsidRPr="001D0283" w:rsidRDefault="008B69DB" w:rsidP="00026985">
            <w:pPr>
              <w:pStyle w:val="TAC"/>
            </w:pPr>
            <w:r w:rsidRPr="001D0283">
              <w:t>6.5.2.3.2,</w:t>
            </w:r>
            <w:r>
              <w:t xml:space="preserve"> </w:t>
            </w:r>
            <w:r w:rsidRPr="001D0283">
              <w:t>6.5.3.3.1</w:t>
            </w:r>
          </w:p>
        </w:tc>
        <w:tc>
          <w:tcPr>
            <w:tcW w:w="1883" w:type="dxa"/>
            <w:tcBorders>
              <w:top w:val="single" w:sz="4" w:space="0" w:color="auto"/>
              <w:left w:val="single" w:sz="4" w:space="0" w:color="auto"/>
              <w:bottom w:val="single" w:sz="4" w:space="0" w:color="auto"/>
              <w:right w:val="single" w:sz="4" w:space="0" w:color="auto"/>
            </w:tcBorders>
          </w:tcPr>
          <w:p w14:paraId="69AF773D" w14:textId="77777777" w:rsidR="008B69DB" w:rsidRPr="001D0283" w:rsidRDefault="008B69DB" w:rsidP="00026985">
            <w:pPr>
              <w:pStyle w:val="TAC"/>
            </w:pPr>
            <w:r w:rsidRPr="001D0283">
              <w:t>n41,</w:t>
            </w:r>
            <w:r>
              <w:t xml:space="preserve"> </w:t>
            </w:r>
            <w:r w:rsidRPr="001D0283">
              <w:t>n90</w:t>
            </w:r>
          </w:p>
        </w:tc>
        <w:tc>
          <w:tcPr>
            <w:tcW w:w="1480" w:type="dxa"/>
            <w:tcBorders>
              <w:top w:val="single" w:sz="4" w:space="0" w:color="auto"/>
              <w:left w:val="single" w:sz="4" w:space="0" w:color="auto"/>
              <w:bottom w:val="single" w:sz="4" w:space="0" w:color="auto"/>
              <w:right w:val="single" w:sz="4" w:space="0" w:color="auto"/>
            </w:tcBorders>
          </w:tcPr>
          <w:p w14:paraId="0B7E4212"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05B95707"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324C5AA5" w14:textId="77777777" w:rsidR="008B69DB" w:rsidRPr="001D0283" w:rsidRDefault="008B69DB" w:rsidP="00026985">
            <w:pPr>
              <w:pStyle w:val="TAC"/>
            </w:pPr>
            <w:r w:rsidRPr="001D0283">
              <w:t>Clause</w:t>
            </w:r>
            <w:r>
              <w:t xml:space="preserve"> </w:t>
            </w:r>
            <w:r w:rsidRPr="001D0283">
              <w:t>6.2.3.2</w:t>
            </w:r>
          </w:p>
        </w:tc>
      </w:tr>
      <w:tr w:rsidR="008B69DB" w:rsidRPr="001D0283" w14:paraId="42C8BDA8"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D55A35A" w14:textId="77777777" w:rsidR="008B69DB" w:rsidRPr="001D0283" w:rsidRDefault="008B69DB" w:rsidP="00026985">
            <w:pPr>
              <w:pStyle w:val="TAC"/>
              <w:keepNext w:val="0"/>
            </w:pPr>
            <w:r w:rsidRPr="001D0283">
              <w:t>NS_05</w:t>
            </w:r>
          </w:p>
        </w:tc>
        <w:tc>
          <w:tcPr>
            <w:tcW w:w="1894" w:type="dxa"/>
            <w:tcBorders>
              <w:top w:val="single" w:sz="4" w:space="0" w:color="auto"/>
              <w:left w:val="single" w:sz="4" w:space="0" w:color="auto"/>
              <w:bottom w:val="single" w:sz="4" w:space="0" w:color="auto"/>
              <w:right w:val="single" w:sz="4" w:space="0" w:color="auto"/>
            </w:tcBorders>
          </w:tcPr>
          <w:p w14:paraId="296859B0" w14:textId="77777777" w:rsidR="008B69DB" w:rsidRPr="001D0283" w:rsidRDefault="008B69DB" w:rsidP="00026985">
            <w:pPr>
              <w:pStyle w:val="TAC"/>
            </w:pPr>
            <w:r w:rsidRPr="001D0283">
              <w:t>6.5.3.3.4</w:t>
            </w:r>
          </w:p>
        </w:tc>
        <w:tc>
          <w:tcPr>
            <w:tcW w:w="1883" w:type="dxa"/>
            <w:tcBorders>
              <w:top w:val="single" w:sz="4" w:space="0" w:color="auto"/>
              <w:left w:val="single" w:sz="4" w:space="0" w:color="auto"/>
              <w:bottom w:val="single" w:sz="4" w:space="0" w:color="auto"/>
              <w:right w:val="single" w:sz="4" w:space="0" w:color="auto"/>
            </w:tcBorders>
          </w:tcPr>
          <w:p w14:paraId="23456BF0" w14:textId="77777777" w:rsidR="008B69DB" w:rsidRPr="001D0283" w:rsidRDefault="008B69DB" w:rsidP="00026985">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394A961A"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rPr>
                <w:vertAlign w:val="superscript"/>
              </w:rPr>
              <w:t xml:space="preserve"> </w:t>
            </w:r>
            <w:r w:rsidRPr="001D0283">
              <w:t>(NOTE</w:t>
            </w:r>
            <w:r>
              <w:t xml:space="preserve"> </w:t>
            </w:r>
            <w:r w:rsidRPr="001D0283">
              <w:t>2)</w:t>
            </w:r>
          </w:p>
        </w:tc>
        <w:tc>
          <w:tcPr>
            <w:tcW w:w="1721" w:type="dxa"/>
            <w:tcBorders>
              <w:top w:val="single" w:sz="4" w:space="0" w:color="auto"/>
              <w:left w:val="single" w:sz="4" w:space="0" w:color="auto"/>
              <w:bottom w:val="single" w:sz="4" w:space="0" w:color="auto"/>
              <w:right w:val="single" w:sz="4" w:space="0" w:color="auto"/>
            </w:tcBorders>
          </w:tcPr>
          <w:p w14:paraId="7D6D3AF5"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627BCF33" w14:textId="77777777" w:rsidR="008B69DB" w:rsidRPr="001D0283" w:rsidRDefault="008B69DB" w:rsidP="00026985">
            <w:pPr>
              <w:pStyle w:val="TAC"/>
            </w:pPr>
            <w:r w:rsidRPr="001D0283">
              <w:t>Clause</w:t>
            </w:r>
            <w:r>
              <w:t xml:space="preserve"> </w:t>
            </w:r>
            <w:r w:rsidRPr="001D0283">
              <w:t>6.2.3.4</w:t>
            </w:r>
            <w:r>
              <w:t xml:space="preserve"> </w:t>
            </w:r>
            <w:r w:rsidRPr="001D0283">
              <w:t>(NOTE</w:t>
            </w:r>
            <w:r>
              <w:t xml:space="preserve"> </w:t>
            </w:r>
            <w:r w:rsidRPr="001D0283">
              <w:t>7)</w:t>
            </w:r>
          </w:p>
        </w:tc>
      </w:tr>
      <w:tr w:rsidR="008B69DB" w:rsidRPr="001D0283" w14:paraId="162D8382"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A209F9D" w14:textId="77777777" w:rsidR="008B69DB" w:rsidRPr="001D0283" w:rsidRDefault="008B69DB" w:rsidP="00026985">
            <w:pPr>
              <w:pStyle w:val="TAC"/>
              <w:keepNext w:val="0"/>
            </w:pPr>
            <w:r w:rsidRPr="001D0283">
              <w:t>NS_05U</w:t>
            </w:r>
          </w:p>
        </w:tc>
        <w:tc>
          <w:tcPr>
            <w:tcW w:w="1894" w:type="dxa"/>
            <w:tcBorders>
              <w:top w:val="single" w:sz="4" w:space="0" w:color="auto"/>
              <w:left w:val="single" w:sz="4" w:space="0" w:color="auto"/>
              <w:bottom w:val="single" w:sz="4" w:space="0" w:color="auto"/>
              <w:right w:val="single" w:sz="4" w:space="0" w:color="auto"/>
            </w:tcBorders>
          </w:tcPr>
          <w:p w14:paraId="40980BBF" w14:textId="77777777" w:rsidR="008B69DB" w:rsidRPr="001D0283" w:rsidRDefault="008B69DB" w:rsidP="00026985">
            <w:pPr>
              <w:pStyle w:val="TAC"/>
            </w:pPr>
            <w:r w:rsidRPr="001D0283">
              <w:t>6.5.3.3.4,</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240783B1" w14:textId="77777777" w:rsidR="008B69DB" w:rsidRPr="001D0283" w:rsidRDefault="008B69DB" w:rsidP="00026985">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4F53E6F4"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60D00DAF"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28A9D3C2" w14:textId="77777777" w:rsidR="008B69DB" w:rsidRPr="001D0283" w:rsidRDefault="008B69DB" w:rsidP="00026985">
            <w:pPr>
              <w:pStyle w:val="TAC"/>
            </w:pPr>
            <w:r w:rsidRPr="001D0283">
              <w:t>Clause</w:t>
            </w:r>
            <w:r>
              <w:t xml:space="preserve"> </w:t>
            </w:r>
            <w:r w:rsidRPr="001D0283">
              <w:t>6.2.3.4</w:t>
            </w:r>
            <w:r>
              <w:t xml:space="preserve"> </w:t>
            </w:r>
            <w:r w:rsidRPr="001D0283">
              <w:t>(NOTE</w:t>
            </w:r>
            <w:r>
              <w:t xml:space="preserve"> </w:t>
            </w:r>
            <w:r w:rsidRPr="001D0283">
              <w:t>7)</w:t>
            </w:r>
          </w:p>
        </w:tc>
      </w:tr>
      <w:tr w:rsidR="008B69DB" w:rsidRPr="001D0283" w14:paraId="4D393264" w14:textId="77777777" w:rsidTr="00026985">
        <w:trPr>
          <w:jc w:val="center"/>
        </w:trPr>
        <w:tc>
          <w:tcPr>
            <w:tcW w:w="1379" w:type="dxa"/>
            <w:tcBorders>
              <w:top w:val="single" w:sz="4" w:space="0" w:color="auto"/>
              <w:left w:val="single" w:sz="4" w:space="0" w:color="auto"/>
              <w:bottom w:val="nil"/>
              <w:right w:val="single" w:sz="4" w:space="0" w:color="auto"/>
            </w:tcBorders>
            <w:shd w:val="clear" w:color="auto" w:fill="auto"/>
          </w:tcPr>
          <w:p w14:paraId="6B1AD762" w14:textId="77777777" w:rsidR="008B69DB" w:rsidRPr="001D0283" w:rsidRDefault="008B69DB" w:rsidP="00026985">
            <w:pPr>
              <w:pStyle w:val="TAC"/>
              <w:keepNext w:val="0"/>
            </w:pPr>
            <w:r w:rsidRPr="001D0283">
              <w:t>NS_06</w:t>
            </w:r>
          </w:p>
        </w:tc>
        <w:tc>
          <w:tcPr>
            <w:tcW w:w="1894" w:type="dxa"/>
            <w:tcBorders>
              <w:top w:val="single" w:sz="4" w:space="0" w:color="auto"/>
              <w:left w:val="single" w:sz="4" w:space="0" w:color="auto"/>
              <w:bottom w:val="nil"/>
              <w:right w:val="single" w:sz="4" w:space="0" w:color="auto"/>
            </w:tcBorders>
            <w:shd w:val="clear" w:color="auto" w:fill="auto"/>
          </w:tcPr>
          <w:p w14:paraId="7FC5BD8A" w14:textId="77777777" w:rsidR="008B69DB" w:rsidRPr="001D0283" w:rsidRDefault="008B69DB" w:rsidP="00026985">
            <w:pPr>
              <w:pStyle w:val="TAC"/>
              <w:rPr>
                <w:lang w:eastAsia="zh-CN"/>
              </w:rPr>
            </w:pPr>
            <w:r w:rsidRPr="001D0283">
              <w:t>6.5.2.3.4</w:t>
            </w:r>
          </w:p>
        </w:tc>
        <w:tc>
          <w:tcPr>
            <w:tcW w:w="1883" w:type="dxa"/>
            <w:tcBorders>
              <w:top w:val="single" w:sz="4" w:space="0" w:color="auto"/>
              <w:left w:val="single" w:sz="4" w:space="0" w:color="auto"/>
              <w:bottom w:val="single" w:sz="4" w:space="0" w:color="auto"/>
              <w:right w:val="single" w:sz="4" w:space="0" w:color="auto"/>
            </w:tcBorders>
          </w:tcPr>
          <w:p w14:paraId="60054966" w14:textId="77777777" w:rsidR="008B69DB" w:rsidRPr="001D0283" w:rsidRDefault="008B69DB" w:rsidP="00026985">
            <w:pPr>
              <w:pStyle w:val="TAC"/>
              <w:rPr>
                <w:lang w:eastAsia="zh-CN"/>
              </w:rPr>
            </w:pPr>
            <w:r w:rsidRPr="001F34F0">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45DDA80B" w14:textId="77777777" w:rsidR="008B69DB" w:rsidRPr="001D0283" w:rsidRDefault="008B69DB" w:rsidP="00026985">
            <w:pPr>
              <w:pStyle w:val="TAC"/>
            </w:pPr>
            <w:r>
              <w:rPr>
                <w:rFonts w:eastAsia="SimSun"/>
                <w:lang w:eastAsia="zh-CN"/>
              </w:rPr>
              <w:t xml:space="preserve">3, </w:t>
            </w:r>
            <w:r w:rsidRPr="001F34F0">
              <w:rPr>
                <w:rFonts w:eastAsia="SimSun"/>
                <w:lang w:eastAsia="zh-CN"/>
              </w:rPr>
              <w:t>5, 10, 15</w:t>
            </w:r>
          </w:p>
        </w:tc>
        <w:tc>
          <w:tcPr>
            <w:tcW w:w="1721" w:type="dxa"/>
            <w:tcBorders>
              <w:top w:val="single" w:sz="4" w:space="0" w:color="auto"/>
              <w:left w:val="single" w:sz="4" w:space="0" w:color="auto"/>
              <w:bottom w:val="nil"/>
              <w:right w:val="single" w:sz="4" w:space="0" w:color="auto"/>
            </w:tcBorders>
            <w:shd w:val="clear" w:color="auto" w:fill="auto"/>
          </w:tcPr>
          <w:p w14:paraId="63848D9A" w14:textId="77777777" w:rsidR="008B69DB" w:rsidRPr="001D0283" w:rsidRDefault="008B69DB" w:rsidP="0002698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F394474" w14:textId="77777777" w:rsidR="008B69DB" w:rsidRPr="001D0283" w:rsidRDefault="008B69DB" w:rsidP="00026985">
            <w:pPr>
              <w:pStyle w:val="TAC"/>
            </w:pPr>
            <w:r w:rsidRPr="001D0283">
              <w:t>Clause</w:t>
            </w:r>
          </w:p>
          <w:p w14:paraId="03040B7B" w14:textId="77777777" w:rsidR="008B69DB" w:rsidRPr="001D0283" w:rsidRDefault="008B69DB" w:rsidP="00026985">
            <w:pPr>
              <w:pStyle w:val="TAC"/>
            </w:pPr>
            <w:r w:rsidRPr="001D0283">
              <w:t>6.2.3.32</w:t>
            </w:r>
          </w:p>
        </w:tc>
      </w:tr>
      <w:tr w:rsidR="008B69DB" w:rsidRPr="001D0283" w14:paraId="3916053B" w14:textId="77777777" w:rsidTr="00026985">
        <w:trPr>
          <w:jc w:val="center"/>
        </w:trPr>
        <w:tc>
          <w:tcPr>
            <w:tcW w:w="1379" w:type="dxa"/>
            <w:tcBorders>
              <w:top w:val="nil"/>
              <w:left w:val="single" w:sz="4" w:space="0" w:color="auto"/>
              <w:bottom w:val="nil"/>
              <w:right w:val="single" w:sz="4" w:space="0" w:color="auto"/>
            </w:tcBorders>
            <w:shd w:val="clear" w:color="auto" w:fill="auto"/>
          </w:tcPr>
          <w:p w14:paraId="264F15D3" w14:textId="77777777" w:rsidR="008B69DB" w:rsidRPr="001D0283" w:rsidRDefault="008B69DB" w:rsidP="00026985">
            <w:pPr>
              <w:pStyle w:val="TAC"/>
              <w:keepNext w:val="0"/>
            </w:pPr>
          </w:p>
        </w:tc>
        <w:tc>
          <w:tcPr>
            <w:tcW w:w="1894" w:type="dxa"/>
            <w:tcBorders>
              <w:top w:val="nil"/>
              <w:left w:val="single" w:sz="4" w:space="0" w:color="auto"/>
              <w:bottom w:val="nil"/>
              <w:right w:val="single" w:sz="4" w:space="0" w:color="auto"/>
            </w:tcBorders>
            <w:shd w:val="clear" w:color="auto" w:fill="auto"/>
          </w:tcPr>
          <w:p w14:paraId="430514EC" w14:textId="77777777" w:rsidR="008B69DB" w:rsidRPr="001D0283" w:rsidRDefault="008B69DB" w:rsidP="0002698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5007056" w14:textId="77777777" w:rsidR="008B69DB" w:rsidRPr="001D0283" w:rsidRDefault="008B69DB" w:rsidP="00026985">
            <w:pPr>
              <w:pStyle w:val="TAC"/>
              <w:rPr>
                <w:lang w:eastAsia="zh-CN"/>
              </w:rPr>
            </w:pPr>
            <w:r w:rsidRPr="001D0283">
              <w:rPr>
                <w:rFonts w:eastAsia="SimSun"/>
                <w:lang w:eastAsia="zh-CN"/>
              </w:rPr>
              <w:t>n13,</w:t>
            </w:r>
            <w:r>
              <w:rPr>
                <w:rFonts w:eastAsia="SimSun"/>
                <w:lang w:eastAsia="zh-CN"/>
              </w:rPr>
              <w:t xml:space="preserve"> </w:t>
            </w:r>
            <w:r w:rsidRPr="001D0283">
              <w:rPr>
                <w:rFonts w:eastAsia="SimSun"/>
                <w:lang w:eastAsia="zh-CN"/>
              </w:rPr>
              <w:t>n14</w:t>
            </w:r>
          </w:p>
        </w:tc>
        <w:tc>
          <w:tcPr>
            <w:tcW w:w="1480" w:type="dxa"/>
            <w:tcBorders>
              <w:top w:val="single" w:sz="4" w:space="0" w:color="auto"/>
              <w:left w:val="single" w:sz="4" w:space="0" w:color="auto"/>
              <w:bottom w:val="single" w:sz="4" w:space="0" w:color="auto"/>
              <w:right w:val="single" w:sz="4" w:space="0" w:color="auto"/>
            </w:tcBorders>
          </w:tcPr>
          <w:p w14:paraId="6CE25B78" w14:textId="77777777" w:rsidR="008B69DB" w:rsidRPr="001D0283" w:rsidRDefault="008B69DB" w:rsidP="00026985">
            <w:pPr>
              <w:pStyle w:val="TAC"/>
            </w:pPr>
            <w:r w:rsidRPr="001D0283">
              <w:rPr>
                <w:rFonts w:eastAsia="SimSun"/>
                <w:lang w:eastAsia="zh-CN"/>
              </w:rPr>
              <w:t>5,</w:t>
            </w:r>
            <w:r>
              <w:rPr>
                <w:rFonts w:eastAsia="SimSun"/>
                <w:lang w:eastAsia="zh-CN"/>
              </w:rPr>
              <w:t xml:space="preserve"> </w:t>
            </w:r>
            <w:r w:rsidRPr="001D0283">
              <w:rPr>
                <w:rFonts w:eastAsia="SimSun"/>
                <w:lang w:eastAsia="zh-CN"/>
              </w:rPr>
              <w:t>10</w:t>
            </w:r>
          </w:p>
        </w:tc>
        <w:tc>
          <w:tcPr>
            <w:tcW w:w="1721" w:type="dxa"/>
            <w:tcBorders>
              <w:top w:val="nil"/>
              <w:left w:val="single" w:sz="4" w:space="0" w:color="auto"/>
              <w:bottom w:val="nil"/>
              <w:right w:val="single" w:sz="4" w:space="0" w:color="auto"/>
            </w:tcBorders>
            <w:shd w:val="clear" w:color="auto" w:fill="auto"/>
          </w:tcPr>
          <w:p w14:paraId="42DC0EB1" w14:textId="77777777" w:rsidR="008B69DB" w:rsidRPr="001D0283" w:rsidRDefault="008B69DB" w:rsidP="00026985">
            <w:pPr>
              <w:pStyle w:val="TAC"/>
            </w:pPr>
          </w:p>
        </w:tc>
        <w:tc>
          <w:tcPr>
            <w:tcW w:w="1423" w:type="dxa"/>
            <w:tcBorders>
              <w:top w:val="nil"/>
              <w:left w:val="single" w:sz="4" w:space="0" w:color="auto"/>
              <w:bottom w:val="nil"/>
              <w:right w:val="single" w:sz="4" w:space="0" w:color="auto"/>
            </w:tcBorders>
            <w:shd w:val="clear" w:color="auto" w:fill="auto"/>
          </w:tcPr>
          <w:p w14:paraId="0F2C7F22" w14:textId="77777777" w:rsidR="008B69DB" w:rsidRPr="001D0283" w:rsidRDefault="008B69DB" w:rsidP="00026985">
            <w:pPr>
              <w:pStyle w:val="TAC"/>
            </w:pPr>
          </w:p>
        </w:tc>
      </w:tr>
      <w:tr w:rsidR="008B69DB" w:rsidRPr="001D0283" w14:paraId="5A0B7901" w14:textId="77777777" w:rsidTr="00026985">
        <w:trPr>
          <w:jc w:val="center"/>
        </w:trPr>
        <w:tc>
          <w:tcPr>
            <w:tcW w:w="1379" w:type="dxa"/>
            <w:tcBorders>
              <w:top w:val="nil"/>
              <w:left w:val="single" w:sz="4" w:space="0" w:color="auto"/>
              <w:bottom w:val="nil"/>
              <w:right w:val="single" w:sz="4" w:space="0" w:color="auto"/>
            </w:tcBorders>
            <w:shd w:val="clear" w:color="auto" w:fill="auto"/>
          </w:tcPr>
          <w:p w14:paraId="1CD38606" w14:textId="77777777" w:rsidR="008B69DB" w:rsidRPr="001D0283" w:rsidRDefault="008B69DB" w:rsidP="00026985">
            <w:pPr>
              <w:pStyle w:val="TAC"/>
              <w:keepNext w:val="0"/>
            </w:pPr>
          </w:p>
        </w:tc>
        <w:tc>
          <w:tcPr>
            <w:tcW w:w="1894" w:type="dxa"/>
            <w:tcBorders>
              <w:top w:val="nil"/>
              <w:left w:val="single" w:sz="4" w:space="0" w:color="auto"/>
              <w:bottom w:val="nil"/>
              <w:right w:val="single" w:sz="4" w:space="0" w:color="auto"/>
            </w:tcBorders>
            <w:shd w:val="clear" w:color="auto" w:fill="auto"/>
          </w:tcPr>
          <w:p w14:paraId="79C942A2" w14:textId="77777777" w:rsidR="008B69DB" w:rsidRPr="001D0283" w:rsidRDefault="008B69DB" w:rsidP="0002698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90E325E" w14:textId="77777777" w:rsidR="008B69DB" w:rsidRPr="001D0283" w:rsidRDefault="008B69DB" w:rsidP="00026985">
            <w:pPr>
              <w:pStyle w:val="TAC"/>
              <w:rPr>
                <w:lang w:eastAsia="zh-CN"/>
              </w:rPr>
            </w:pPr>
            <w:r w:rsidRPr="001D0283">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70AF212E" w14:textId="77777777" w:rsidR="008B69DB" w:rsidRPr="001D0283" w:rsidRDefault="008B69DB" w:rsidP="00026985">
            <w:pPr>
              <w:pStyle w:val="TAC"/>
            </w:pPr>
            <w:r w:rsidRPr="001D0283">
              <w:rPr>
                <w:rFonts w:eastAsia="SimSun"/>
                <w:lang w:eastAsia="zh-CN"/>
              </w:rPr>
              <w:t>3,</w:t>
            </w:r>
            <w:r>
              <w:rPr>
                <w:rFonts w:eastAsia="SimSun"/>
                <w:lang w:eastAsia="zh-CN"/>
              </w:rPr>
              <w:t xml:space="preserve"> </w:t>
            </w:r>
            <w:r w:rsidRPr="001D0283">
              <w:rPr>
                <w:rFonts w:eastAsia="SimSun"/>
                <w:lang w:eastAsia="zh-CN"/>
              </w:rPr>
              <w:t>5,</w:t>
            </w:r>
            <w:r>
              <w:rPr>
                <w:rFonts w:eastAsia="SimSun"/>
                <w:lang w:eastAsia="zh-CN"/>
              </w:rPr>
              <w:t xml:space="preserve"> </w:t>
            </w:r>
            <w:r w:rsidRPr="001D0283">
              <w:rPr>
                <w:rFonts w:eastAsia="SimSun"/>
                <w:lang w:eastAsia="zh-CN"/>
              </w:rPr>
              <w:t>10,</w:t>
            </w:r>
            <w:r>
              <w:rPr>
                <w:rFonts w:eastAsia="SimSun"/>
                <w:lang w:eastAsia="zh-CN"/>
              </w:rPr>
              <w:t xml:space="preserve"> </w:t>
            </w:r>
            <w:r w:rsidRPr="001D0283">
              <w:rPr>
                <w:rFonts w:eastAsia="SimSun"/>
                <w:lang w:eastAsia="zh-CN"/>
              </w:rPr>
              <w:t>15</w:t>
            </w:r>
          </w:p>
        </w:tc>
        <w:tc>
          <w:tcPr>
            <w:tcW w:w="1721" w:type="dxa"/>
            <w:tcBorders>
              <w:top w:val="nil"/>
              <w:left w:val="single" w:sz="4" w:space="0" w:color="auto"/>
              <w:bottom w:val="nil"/>
              <w:right w:val="single" w:sz="4" w:space="0" w:color="auto"/>
            </w:tcBorders>
            <w:shd w:val="clear" w:color="auto" w:fill="auto"/>
          </w:tcPr>
          <w:p w14:paraId="0998C42C" w14:textId="77777777" w:rsidR="008B69DB" w:rsidRPr="001D0283" w:rsidRDefault="008B69DB" w:rsidP="00026985">
            <w:pPr>
              <w:pStyle w:val="TAC"/>
            </w:pPr>
          </w:p>
        </w:tc>
        <w:tc>
          <w:tcPr>
            <w:tcW w:w="1423" w:type="dxa"/>
            <w:tcBorders>
              <w:top w:val="nil"/>
              <w:left w:val="single" w:sz="4" w:space="0" w:color="auto"/>
              <w:bottom w:val="nil"/>
              <w:right w:val="single" w:sz="4" w:space="0" w:color="auto"/>
            </w:tcBorders>
            <w:shd w:val="clear" w:color="auto" w:fill="auto"/>
          </w:tcPr>
          <w:p w14:paraId="44AA7306" w14:textId="77777777" w:rsidR="008B69DB" w:rsidRPr="001D0283" w:rsidRDefault="008B69DB" w:rsidP="00026985">
            <w:pPr>
              <w:pStyle w:val="TAC"/>
            </w:pPr>
          </w:p>
        </w:tc>
      </w:tr>
      <w:tr w:rsidR="008B69DB" w:rsidRPr="001D0283" w14:paraId="46997B32" w14:textId="77777777" w:rsidTr="00026985">
        <w:trPr>
          <w:jc w:val="center"/>
        </w:trPr>
        <w:tc>
          <w:tcPr>
            <w:tcW w:w="1379" w:type="dxa"/>
            <w:tcBorders>
              <w:top w:val="nil"/>
              <w:left w:val="single" w:sz="4" w:space="0" w:color="auto"/>
              <w:bottom w:val="single" w:sz="4" w:space="0" w:color="auto"/>
              <w:right w:val="single" w:sz="4" w:space="0" w:color="auto"/>
            </w:tcBorders>
            <w:shd w:val="clear" w:color="auto" w:fill="auto"/>
          </w:tcPr>
          <w:p w14:paraId="052E14AD" w14:textId="77777777" w:rsidR="008B69DB" w:rsidRPr="001D0283" w:rsidRDefault="008B69DB" w:rsidP="00026985">
            <w:pPr>
              <w:pStyle w:val="TAC"/>
              <w:keepNext w:val="0"/>
            </w:pPr>
          </w:p>
        </w:tc>
        <w:tc>
          <w:tcPr>
            <w:tcW w:w="1894" w:type="dxa"/>
            <w:tcBorders>
              <w:top w:val="nil"/>
              <w:left w:val="single" w:sz="4" w:space="0" w:color="auto"/>
              <w:bottom w:val="single" w:sz="4" w:space="0" w:color="auto"/>
              <w:right w:val="single" w:sz="4" w:space="0" w:color="auto"/>
            </w:tcBorders>
            <w:shd w:val="clear" w:color="auto" w:fill="auto"/>
          </w:tcPr>
          <w:p w14:paraId="53DBE73F" w14:textId="77777777" w:rsidR="008B69DB" w:rsidRPr="001D0283" w:rsidRDefault="008B69DB" w:rsidP="00026985">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64330C8" w14:textId="77777777" w:rsidR="008B69DB" w:rsidRPr="001D0283" w:rsidRDefault="008B69DB" w:rsidP="00026985">
            <w:pPr>
              <w:pStyle w:val="TAC"/>
              <w:rPr>
                <w:rFonts w:eastAsia="SimSun"/>
                <w:lang w:eastAsia="zh-CN"/>
              </w:rPr>
            </w:pPr>
            <w:r>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4AB33AC7" w14:textId="77777777" w:rsidR="008B69DB" w:rsidRPr="001D0283" w:rsidRDefault="008B69DB" w:rsidP="00026985">
            <w:pPr>
              <w:pStyle w:val="TAC"/>
              <w:rPr>
                <w:rFonts w:eastAsia="SimSun"/>
                <w:lang w:eastAsia="zh-CN"/>
              </w:rPr>
            </w:pPr>
            <w:r>
              <w:rPr>
                <w:rFonts w:eastAsia="SimSun"/>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58E2C121" w14:textId="77777777" w:rsidR="008B69DB" w:rsidRPr="001D0283" w:rsidRDefault="008B69DB" w:rsidP="0002698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E17EADB" w14:textId="77777777" w:rsidR="008B69DB" w:rsidRPr="001D0283" w:rsidRDefault="008B69DB" w:rsidP="00026985">
            <w:pPr>
              <w:pStyle w:val="TAC"/>
            </w:pPr>
          </w:p>
        </w:tc>
      </w:tr>
      <w:tr w:rsidR="008B69DB" w:rsidRPr="001D0283" w14:paraId="29C2C286" w14:textId="77777777" w:rsidTr="00026985">
        <w:trPr>
          <w:jc w:val="center"/>
        </w:trPr>
        <w:tc>
          <w:tcPr>
            <w:tcW w:w="1379" w:type="dxa"/>
            <w:tcBorders>
              <w:top w:val="nil"/>
              <w:left w:val="single" w:sz="4" w:space="0" w:color="auto"/>
              <w:bottom w:val="single" w:sz="4" w:space="0" w:color="auto"/>
              <w:right w:val="single" w:sz="4" w:space="0" w:color="auto"/>
            </w:tcBorders>
            <w:shd w:val="clear" w:color="auto" w:fill="auto"/>
          </w:tcPr>
          <w:p w14:paraId="09180A61" w14:textId="77777777" w:rsidR="008B69DB" w:rsidRPr="001D0283" w:rsidRDefault="008B69DB" w:rsidP="00026985">
            <w:pPr>
              <w:pStyle w:val="TAC"/>
              <w:keepNext w:val="0"/>
            </w:pPr>
            <w:r w:rsidRPr="001D0283">
              <w:t>NS_07</w:t>
            </w:r>
          </w:p>
        </w:tc>
        <w:tc>
          <w:tcPr>
            <w:tcW w:w="1894" w:type="dxa"/>
            <w:tcBorders>
              <w:top w:val="nil"/>
              <w:left w:val="single" w:sz="4" w:space="0" w:color="auto"/>
              <w:bottom w:val="single" w:sz="4" w:space="0" w:color="auto"/>
              <w:right w:val="single" w:sz="4" w:space="0" w:color="auto"/>
            </w:tcBorders>
            <w:shd w:val="clear" w:color="auto" w:fill="auto"/>
          </w:tcPr>
          <w:p w14:paraId="7A52DD36" w14:textId="77777777" w:rsidR="008B69DB" w:rsidRPr="001D0283" w:rsidRDefault="008B69DB" w:rsidP="00026985">
            <w:pPr>
              <w:pStyle w:val="TAC"/>
              <w:rPr>
                <w:lang w:eastAsia="zh-CN"/>
              </w:rPr>
            </w:pPr>
            <w:r w:rsidRPr="001D0283">
              <w:rPr>
                <w:lang w:eastAsia="zh-CN"/>
              </w:rPr>
              <w:t>6.5.2.3.4</w:t>
            </w:r>
          </w:p>
          <w:p w14:paraId="57FD66BD" w14:textId="77777777" w:rsidR="008B69DB" w:rsidRPr="001D0283" w:rsidRDefault="008B69DB" w:rsidP="00026985">
            <w:pPr>
              <w:pStyle w:val="TAC"/>
            </w:pPr>
            <w:r w:rsidRPr="001D0283">
              <w:rPr>
                <w:rFonts w:hint="eastAsia"/>
                <w:lang w:eastAsia="zh-CN"/>
              </w:rPr>
              <w:t>6</w:t>
            </w:r>
            <w:r w:rsidRPr="001D0283">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F5B3FBF" w14:textId="77777777" w:rsidR="008B69DB" w:rsidRPr="001D0283" w:rsidRDefault="008B69DB" w:rsidP="00026985">
            <w:pPr>
              <w:pStyle w:val="TAC"/>
            </w:pPr>
            <w:r w:rsidRPr="001D0283">
              <w:rPr>
                <w:rFonts w:hint="eastAsia"/>
                <w:lang w:eastAsia="zh-CN"/>
              </w:rPr>
              <w:t>n</w:t>
            </w:r>
            <w:r w:rsidRPr="001D0283">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5AA9491E" w14:textId="77777777" w:rsidR="008B69DB" w:rsidRPr="001D0283" w:rsidRDefault="008B69DB" w:rsidP="00026985">
            <w:pPr>
              <w:pStyle w:val="TAC"/>
            </w:pPr>
            <w:r w:rsidRPr="001D0283">
              <w:t>5,10</w:t>
            </w:r>
          </w:p>
        </w:tc>
        <w:tc>
          <w:tcPr>
            <w:tcW w:w="1721" w:type="dxa"/>
            <w:tcBorders>
              <w:top w:val="nil"/>
              <w:left w:val="single" w:sz="4" w:space="0" w:color="auto"/>
              <w:bottom w:val="single" w:sz="4" w:space="0" w:color="auto"/>
              <w:right w:val="single" w:sz="4" w:space="0" w:color="auto"/>
            </w:tcBorders>
            <w:shd w:val="clear" w:color="auto" w:fill="auto"/>
          </w:tcPr>
          <w:p w14:paraId="2B66EFB9" w14:textId="77777777" w:rsidR="008B69DB" w:rsidRPr="001D0283" w:rsidRDefault="008B69DB" w:rsidP="00026985">
            <w:pPr>
              <w:pStyle w:val="TAC"/>
            </w:pPr>
            <w:r w:rsidRPr="001D0283">
              <w:t>Table</w:t>
            </w:r>
            <w:r>
              <w:t xml:space="preserve"> </w:t>
            </w:r>
            <w:r w:rsidRPr="001D0283">
              <w:t>6.2.3.29-1,</w:t>
            </w:r>
          </w:p>
          <w:p w14:paraId="27074E4C" w14:textId="77777777" w:rsidR="008B69DB" w:rsidRPr="001D0283" w:rsidRDefault="008B69DB" w:rsidP="00026985">
            <w:pPr>
              <w:pStyle w:val="TAC"/>
            </w:pPr>
            <w:r w:rsidRPr="001D0283">
              <w:t>Table</w:t>
            </w:r>
            <w:r>
              <w:t xml:space="preserve"> </w:t>
            </w:r>
            <w:r w:rsidRPr="001D0283">
              <w:t>6.2.3.29-3</w:t>
            </w:r>
          </w:p>
        </w:tc>
        <w:tc>
          <w:tcPr>
            <w:tcW w:w="1423" w:type="dxa"/>
            <w:tcBorders>
              <w:top w:val="nil"/>
              <w:left w:val="single" w:sz="4" w:space="0" w:color="auto"/>
              <w:bottom w:val="single" w:sz="4" w:space="0" w:color="auto"/>
              <w:right w:val="single" w:sz="4" w:space="0" w:color="auto"/>
            </w:tcBorders>
            <w:shd w:val="clear" w:color="auto" w:fill="auto"/>
          </w:tcPr>
          <w:p w14:paraId="5E537507" w14:textId="77777777" w:rsidR="008B69DB" w:rsidRPr="001D0283" w:rsidRDefault="008B69DB" w:rsidP="00026985">
            <w:pPr>
              <w:pStyle w:val="TAC"/>
            </w:pPr>
            <w:r w:rsidRPr="001D0283">
              <w:t>Table</w:t>
            </w:r>
          </w:p>
          <w:p w14:paraId="42BD68F5" w14:textId="77777777" w:rsidR="008B69DB" w:rsidRPr="001D0283" w:rsidRDefault="008B69DB" w:rsidP="00026985">
            <w:pPr>
              <w:pStyle w:val="TAC"/>
            </w:pPr>
            <w:r w:rsidRPr="001D0283">
              <w:t>6.2.3.29-2.</w:t>
            </w:r>
          </w:p>
          <w:p w14:paraId="7770498E" w14:textId="77777777" w:rsidR="008B69DB" w:rsidRPr="001D0283" w:rsidRDefault="008B69DB" w:rsidP="00026985">
            <w:pPr>
              <w:pStyle w:val="TAC"/>
            </w:pPr>
            <w:r w:rsidRPr="001D0283">
              <w:t>Table</w:t>
            </w:r>
            <w:r>
              <w:t xml:space="preserve"> </w:t>
            </w:r>
            <w:r w:rsidRPr="001D0283">
              <w:t>6.2.3.29-4</w:t>
            </w:r>
          </w:p>
        </w:tc>
      </w:tr>
      <w:tr w:rsidR="008B69DB" w:rsidRPr="001D0283" w14:paraId="1B216F0E" w14:textId="77777777" w:rsidTr="00026985">
        <w:trPr>
          <w:jc w:val="center"/>
        </w:trPr>
        <w:tc>
          <w:tcPr>
            <w:tcW w:w="1379" w:type="dxa"/>
            <w:tcBorders>
              <w:top w:val="single" w:sz="4" w:space="0" w:color="auto"/>
              <w:left w:val="single" w:sz="4" w:space="0" w:color="auto"/>
              <w:right w:val="single" w:sz="4" w:space="0" w:color="auto"/>
            </w:tcBorders>
          </w:tcPr>
          <w:p w14:paraId="2FAD64C6" w14:textId="77777777" w:rsidR="008B69DB" w:rsidRPr="001D0283" w:rsidRDefault="008B69DB" w:rsidP="00026985">
            <w:pPr>
              <w:pStyle w:val="TAC"/>
              <w:keepNext w:val="0"/>
            </w:pPr>
            <w:r w:rsidRPr="001D0283">
              <w:t>NS_10</w:t>
            </w:r>
          </w:p>
        </w:tc>
        <w:tc>
          <w:tcPr>
            <w:tcW w:w="1894" w:type="dxa"/>
            <w:tcBorders>
              <w:top w:val="single" w:sz="4" w:space="0" w:color="auto"/>
              <w:left w:val="single" w:sz="4" w:space="0" w:color="auto"/>
              <w:bottom w:val="single" w:sz="4" w:space="0" w:color="auto"/>
              <w:right w:val="single" w:sz="4" w:space="0" w:color="auto"/>
            </w:tcBorders>
          </w:tcPr>
          <w:p w14:paraId="29FFCE75" w14:textId="77777777" w:rsidR="008B69DB" w:rsidRPr="001D0283" w:rsidRDefault="008B69DB" w:rsidP="00026985">
            <w:pPr>
              <w:pStyle w:val="TAC"/>
            </w:pPr>
          </w:p>
        </w:tc>
        <w:tc>
          <w:tcPr>
            <w:tcW w:w="1883" w:type="dxa"/>
            <w:tcBorders>
              <w:top w:val="single" w:sz="4" w:space="0" w:color="auto"/>
              <w:left w:val="single" w:sz="4" w:space="0" w:color="auto"/>
              <w:bottom w:val="single" w:sz="4" w:space="0" w:color="auto"/>
              <w:right w:val="single" w:sz="4" w:space="0" w:color="auto"/>
            </w:tcBorders>
          </w:tcPr>
          <w:p w14:paraId="55A01FC4" w14:textId="77777777" w:rsidR="008B69DB" w:rsidRPr="001D0283" w:rsidRDefault="008B69DB" w:rsidP="00026985">
            <w:pPr>
              <w:pStyle w:val="TAC"/>
            </w:pPr>
            <w:r w:rsidRPr="001D0283">
              <w:t>n20,</w:t>
            </w:r>
            <w:r>
              <w:t xml:space="preserve"> </w:t>
            </w:r>
            <w:r w:rsidRPr="001D0283">
              <w:t>n82</w:t>
            </w:r>
          </w:p>
        </w:tc>
        <w:tc>
          <w:tcPr>
            <w:tcW w:w="1480" w:type="dxa"/>
            <w:tcBorders>
              <w:top w:val="single" w:sz="4" w:space="0" w:color="auto"/>
              <w:left w:val="single" w:sz="4" w:space="0" w:color="auto"/>
              <w:bottom w:val="single" w:sz="4" w:space="0" w:color="auto"/>
              <w:right w:val="single" w:sz="4" w:space="0" w:color="auto"/>
            </w:tcBorders>
          </w:tcPr>
          <w:p w14:paraId="7AEF840E" w14:textId="77777777" w:rsidR="008B69DB" w:rsidRPr="001D0283" w:rsidRDefault="008B69DB" w:rsidP="00026985">
            <w:pPr>
              <w:pStyle w:val="TAC"/>
            </w:pP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51AA15D4" w14:textId="77777777" w:rsidR="008B69DB" w:rsidRPr="001D0283" w:rsidRDefault="008B69DB" w:rsidP="00026985">
            <w:pPr>
              <w:pStyle w:val="TAC"/>
            </w:pPr>
            <w:r w:rsidRPr="001D0283">
              <w:t>Table</w:t>
            </w:r>
            <w:r>
              <w:t xml:space="preserve"> </w:t>
            </w:r>
            <w:r w:rsidRPr="001D0283">
              <w:t>6.2.3.3-1</w:t>
            </w:r>
          </w:p>
        </w:tc>
        <w:tc>
          <w:tcPr>
            <w:tcW w:w="1423" w:type="dxa"/>
            <w:tcBorders>
              <w:top w:val="single" w:sz="4" w:space="0" w:color="auto"/>
              <w:left w:val="single" w:sz="4" w:space="0" w:color="auto"/>
              <w:bottom w:val="single" w:sz="4" w:space="0" w:color="auto"/>
              <w:right w:val="single" w:sz="4" w:space="0" w:color="auto"/>
            </w:tcBorders>
          </w:tcPr>
          <w:p w14:paraId="051452E4" w14:textId="77777777" w:rsidR="008B69DB" w:rsidRPr="001D0283" w:rsidRDefault="008B69DB" w:rsidP="00026985">
            <w:pPr>
              <w:pStyle w:val="TAC"/>
            </w:pPr>
            <w:r w:rsidRPr="001D0283">
              <w:t>Table</w:t>
            </w:r>
          </w:p>
          <w:p w14:paraId="77BCA561" w14:textId="77777777" w:rsidR="008B69DB" w:rsidRPr="001D0283" w:rsidRDefault="008B69DB" w:rsidP="00026985">
            <w:pPr>
              <w:pStyle w:val="TAC"/>
            </w:pPr>
            <w:r w:rsidRPr="001D0283">
              <w:t>6.2.3.3-1</w:t>
            </w:r>
          </w:p>
        </w:tc>
      </w:tr>
      <w:tr w:rsidR="008B69DB" w:rsidRPr="001D0283" w14:paraId="270A7BB9" w14:textId="77777777" w:rsidTr="00026985">
        <w:trPr>
          <w:jc w:val="center"/>
        </w:trPr>
        <w:tc>
          <w:tcPr>
            <w:tcW w:w="1379" w:type="dxa"/>
            <w:tcBorders>
              <w:top w:val="single" w:sz="4" w:space="0" w:color="auto"/>
              <w:left w:val="single" w:sz="4" w:space="0" w:color="auto"/>
              <w:right w:val="single" w:sz="4" w:space="0" w:color="auto"/>
            </w:tcBorders>
          </w:tcPr>
          <w:p w14:paraId="6CAE2674" w14:textId="77777777" w:rsidR="008B69DB" w:rsidRPr="001D0283" w:rsidRDefault="008B69DB" w:rsidP="00026985">
            <w:pPr>
              <w:pStyle w:val="TAC"/>
              <w:keepNext w:val="0"/>
            </w:pPr>
            <w:r w:rsidRPr="001D0283">
              <w:t>NS_12</w:t>
            </w:r>
          </w:p>
        </w:tc>
        <w:tc>
          <w:tcPr>
            <w:tcW w:w="1894" w:type="dxa"/>
            <w:tcBorders>
              <w:top w:val="single" w:sz="4" w:space="0" w:color="auto"/>
              <w:left w:val="single" w:sz="4" w:space="0" w:color="auto"/>
              <w:bottom w:val="single" w:sz="4" w:space="0" w:color="auto"/>
              <w:right w:val="single" w:sz="4" w:space="0" w:color="auto"/>
            </w:tcBorders>
          </w:tcPr>
          <w:p w14:paraId="70061D15" w14:textId="77777777" w:rsidR="008B69DB" w:rsidRPr="001D0283" w:rsidRDefault="008B69DB" w:rsidP="00026985">
            <w:pPr>
              <w:pStyle w:val="TAC"/>
            </w:pPr>
            <w:r w:rsidRPr="001D0283">
              <w:t>6.5.3.3.17</w:t>
            </w:r>
          </w:p>
        </w:tc>
        <w:tc>
          <w:tcPr>
            <w:tcW w:w="1883" w:type="dxa"/>
            <w:tcBorders>
              <w:top w:val="single" w:sz="4" w:space="0" w:color="auto"/>
              <w:left w:val="single" w:sz="4" w:space="0" w:color="auto"/>
              <w:bottom w:val="single" w:sz="4" w:space="0" w:color="auto"/>
              <w:right w:val="single" w:sz="4" w:space="0" w:color="auto"/>
            </w:tcBorders>
          </w:tcPr>
          <w:p w14:paraId="3596B2E1" w14:textId="77777777" w:rsidR="008B69DB" w:rsidRPr="001D0283" w:rsidRDefault="008B69DB" w:rsidP="0002698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71592C24" w14:textId="77777777" w:rsidR="008B69DB" w:rsidRPr="001D0283" w:rsidRDefault="008B69DB" w:rsidP="00026985">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04FF4915" w14:textId="77777777" w:rsidR="008B69DB" w:rsidRPr="001D0283" w:rsidRDefault="008B69DB" w:rsidP="00026985">
            <w:pPr>
              <w:pStyle w:val="TAC"/>
            </w:pPr>
            <w:r w:rsidRPr="001D0283">
              <w:t>Table</w:t>
            </w:r>
            <w:r>
              <w:t xml:space="preserve"> </w:t>
            </w:r>
            <w:r w:rsidRPr="001D0283">
              <w:t>6.2.3.21-1</w:t>
            </w:r>
          </w:p>
        </w:tc>
        <w:tc>
          <w:tcPr>
            <w:tcW w:w="1423" w:type="dxa"/>
            <w:tcBorders>
              <w:top w:val="single" w:sz="4" w:space="0" w:color="auto"/>
              <w:left w:val="single" w:sz="4" w:space="0" w:color="auto"/>
              <w:bottom w:val="single" w:sz="4" w:space="0" w:color="auto"/>
              <w:right w:val="single" w:sz="4" w:space="0" w:color="auto"/>
            </w:tcBorders>
          </w:tcPr>
          <w:p w14:paraId="50A3629A" w14:textId="77777777" w:rsidR="008B69DB" w:rsidRPr="001D0283" w:rsidRDefault="008B69DB" w:rsidP="00026985">
            <w:pPr>
              <w:pStyle w:val="TAC"/>
            </w:pPr>
            <w:r w:rsidRPr="001D0283">
              <w:t>Table</w:t>
            </w:r>
            <w:r>
              <w:t xml:space="preserve"> </w:t>
            </w:r>
            <w:r w:rsidRPr="001D0283">
              <w:t>6.2.3.21-2</w:t>
            </w:r>
          </w:p>
        </w:tc>
      </w:tr>
      <w:tr w:rsidR="008B69DB" w:rsidRPr="001D0283" w14:paraId="2E589747" w14:textId="77777777" w:rsidTr="00026985">
        <w:trPr>
          <w:jc w:val="center"/>
        </w:trPr>
        <w:tc>
          <w:tcPr>
            <w:tcW w:w="1379" w:type="dxa"/>
            <w:tcBorders>
              <w:top w:val="single" w:sz="4" w:space="0" w:color="auto"/>
              <w:left w:val="single" w:sz="4" w:space="0" w:color="auto"/>
              <w:right w:val="single" w:sz="4" w:space="0" w:color="auto"/>
            </w:tcBorders>
          </w:tcPr>
          <w:p w14:paraId="58393083" w14:textId="77777777" w:rsidR="008B69DB" w:rsidRPr="001D0283" w:rsidRDefault="008B69DB" w:rsidP="00026985">
            <w:pPr>
              <w:pStyle w:val="TAC"/>
              <w:keepNext w:val="0"/>
            </w:pPr>
            <w:r w:rsidRPr="001D0283">
              <w:t>NS_13</w:t>
            </w:r>
          </w:p>
        </w:tc>
        <w:tc>
          <w:tcPr>
            <w:tcW w:w="1894" w:type="dxa"/>
            <w:tcBorders>
              <w:top w:val="single" w:sz="4" w:space="0" w:color="auto"/>
              <w:left w:val="single" w:sz="4" w:space="0" w:color="auto"/>
              <w:bottom w:val="single" w:sz="4" w:space="0" w:color="auto"/>
              <w:right w:val="single" w:sz="4" w:space="0" w:color="auto"/>
            </w:tcBorders>
          </w:tcPr>
          <w:p w14:paraId="2506F64C" w14:textId="77777777" w:rsidR="008B69DB" w:rsidRPr="001D0283" w:rsidRDefault="008B69DB" w:rsidP="00026985">
            <w:pPr>
              <w:pStyle w:val="TAC"/>
            </w:pPr>
            <w:r w:rsidRPr="001D0283">
              <w:t>6.5.3.3.18</w:t>
            </w:r>
          </w:p>
        </w:tc>
        <w:tc>
          <w:tcPr>
            <w:tcW w:w="1883" w:type="dxa"/>
            <w:tcBorders>
              <w:top w:val="single" w:sz="4" w:space="0" w:color="auto"/>
              <w:left w:val="single" w:sz="4" w:space="0" w:color="auto"/>
              <w:bottom w:val="single" w:sz="4" w:space="0" w:color="auto"/>
              <w:right w:val="single" w:sz="4" w:space="0" w:color="auto"/>
            </w:tcBorders>
          </w:tcPr>
          <w:p w14:paraId="172379E2" w14:textId="77777777" w:rsidR="008B69DB" w:rsidRPr="001D0283" w:rsidRDefault="008B69DB" w:rsidP="0002698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47079663" w14:textId="77777777" w:rsidR="008B69DB" w:rsidRPr="001D0283" w:rsidRDefault="008B69DB" w:rsidP="00026985">
            <w:pPr>
              <w:pStyle w:val="TAC"/>
            </w:pPr>
            <w:r w:rsidRPr="001D0283">
              <w:t>3,</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09213227" w14:textId="77777777" w:rsidR="008B69DB" w:rsidRPr="001D0283" w:rsidRDefault="008B69DB" w:rsidP="00026985">
            <w:pPr>
              <w:pStyle w:val="TAC"/>
            </w:pPr>
            <w:r w:rsidRPr="001D0283">
              <w:t>Table</w:t>
            </w:r>
            <w:r>
              <w:t xml:space="preserve"> </w:t>
            </w:r>
            <w:r w:rsidRPr="001D0283">
              <w:t>6.2.3.22-1</w:t>
            </w:r>
          </w:p>
        </w:tc>
        <w:tc>
          <w:tcPr>
            <w:tcW w:w="1423" w:type="dxa"/>
            <w:tcBorders>
              <w:top w:val="single" w:sz="4" w:space="0" w:color="auto"/>
              <w:left w:val="single" w:sz="4" w:space="0" w:color="auto"/>
              <w:bottom w:val="single" w:sz="4" w:space="0" w:color="auto"/>
              <w:right w:val="single" w:sz="4" w:space="0" w:color="auto"/>
            </w:tcBorders>
          </w:tcPr>
          <w:p w14:paraId="598DC201" w14:textId="77777777" w:rsidR="008B69DB" w:rsidRPr="001D0283" w:rsidRDefault="008B69DB" w:rsidP="00026985">
            <w:pPr>
              <w:pStyle w:val="TAC"/>
            </w:pPr>
            <w:r w:rsidRPr="001D0283">
              <w:t>Table</w:t>
            </w:r>
            <w:r>
              <w:t xml:space="preserve"> </w:t>
            </w:r>
            <w:r w:rsidRPr="001D0283">
              <w:t>6.2.3.22-2</w:t>
            </w:r>
          </w:p>
        </w:tc>
      </w:tr>
      <w:tr w:rsidR="008B69DB" w:rsidRPr="001D0283" w14:paraId="26AA55D6" w14:textId="77777777" w:rsidTr="00026985">
        <w:trPr>
          <w:jc w:val="center"/>
        </w:trPr>
        <w:tc>
          <w:tcPr>
            <w:tcW w:w="1379" w:type="dxa"/>
            <w:tcBorders>
              <w:top w:val="single" w:sz="4" w:space="0" w:color="auto"/>
              <w:left w:val="single" w:sz="4" w:space="0" w:color="auto"/>
              <w:right w:val="single" w:sz="4" w:space="0" w:color="auto"/>
            </w:tcBorders>
          </w:tcPr>
          <w:p w14:paraId="17B03C63" w14:textId="77777777" w:rsidR="008B69DB" w:rsidRPr="001D0283" w:rsidRDefault="008B69DB" w:rsidP="00026985">
            <w:pPr>
              <w:pStyle w:val="TAC"/>
              <w:keepNext w:val="0"/>
            </w:pPr>
            <w:r w:rsidRPr="001D0283">
              <w:t>NS_14</w:t>
            </w:r>
          </w:p>
        </w:tc>
        <w:tc>
          <w:tcPr>
            <w:tcW w:w="1894" w:type="dxa"/>
            <w:tcBorders>
              <w:top w:val="single" w:sz="4" w:space="0" w:color="auto"/>
              <w:left w:val="single" w:sz="4" w:space="0" w:color="auto"/>
              <w:bottom w:val="single" w:sz="4" w:space="0" w:color="auto"/>
              <w:right w:val="single" w:sz="4" w:space="0" w:color="auto"/>
            </w:tcBorders>
          </w:tcPr>
          <w:p w14:paraId="5F096147" w14:textId="77777777" w:rsidR="008B69DB" w:rsidRPr="001D0283" w:rsidRDefault="008B69DB" w:rsidP="00026985">
            <w:pPr>
              <w:pStyle w:val="TAC"/>
            </w:pPr>
            <w:r w:rsidRPr="001D0283">
              <w:t>6.5.3.3.19</w:t>
            </w:r>
          </w:p>
        </w:tc>
        <w:tc>
          <w:tcPr>
            <w:tcW w:w="1883" w:type="dxa"/>
            <w:tcBorders>
              <w:top w:val="single" w:sz="4" w:space="0" w:color="auto"/>
              <w:left w:val="single" w:sz="4" w:space="0" w:color="auto"/>
              <w:bottom w:val="single" w:sz="4" w:space="0" w:color="auto"/>
              <w:right w:val="single" w:sz="4" w:space="0" w:color="auto"/>
            </w:tcBorders>
          </w:tcPr>
          <w:p w14:paraId="05E5CD4B" w14:textId="77777777" w:rsidR="008B69DB" w:rsidRPr="001D0283" w:rsidRDefault="008B69DB" w:rsidP="0002698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5C016A52" w14:textId="77777777" w:rsidR="008B69DB" w:rsidRPr="001D0283" w:rsidRDefault="008B69DB" w:rsidP="00026985">
            <w:pPr>
              <w:pStyle w:val="TAC"/>
            </w:pPr>
            <w:r w:rsidRPr="001D0283">
              <w:t>10,15,20</w:t>
            </w:r>
          </w:p>
        </w:tc>
        <w:tc>
          <w:tcPr>
            <w:tcW w:w="1721" w:type="dxa"/>
            <w:tcBorders>
              <w:top w:val="single" w:sz="4" w:space="0" w:color="auto"/>
              <w:left w:val="single" w:sz="4" w:space="0" w:color="auto"/>
              <w:bottom w:val="single" w:sz="4" w:space="0" w:color="auto"/>
              <w:right w:val="single" w:sz="4" w:space="0" w:color="auto"/>
            </w:tcBorders>
          </w:tcPr>
          <w:p w14:paraId="3D58AED8" w14:textId="77777777" w:rsidR="008B69DB" w:rsidRPr="001D0283" w:rsidRDefault="008B69DB" w:rsidP="00026985">
            <w:pPr>
              <w:pStyle w:val="TAC"/>
            </w:pPr>
            <w:r w:rsidRPr="001D0283">
              <w:t>Table</w:t>
            </w:r>
            <w:r>
              <w:t xml:space="preserve"> </w:t>
            </w:r>
            <w:r w:rsidRPr="001D0283">
              <w:t>6.2.3.23-1</w:t>
            </w:r>
          </w:p>
        </w:tc>
        <w:tc>
          <w:tcPr>
            <w:tcW w:w="1423" w:type="dxa"/>
            <w:tcBorders>
              <w:top w:val="single" w:sz="4" w:space="0" w:color="auto"/>
              <w:left w:val="single" w:sz="4" w:space="0" w:color="auto"/>
              <w:bottom w:val="single" w:sz="4" w:space="0" w:color="auto"/>
              <w:right w:val="single" w:sz="4" w:space="0" w:color="auto"/>
            </w:tcBorders>
          </w:tcPr>
          <w:p w14:paraId="0E387342" w14:textId="77777777" w:rsidR="008B69DB" w:rsidRPr="001D0283" w:rsidRDefault="008B69DB" w:rsidP="00026985">
            <w:pPr>
              <w:pStyle w:val="TAC"/>
            </w:pPr>
            <w:r w:rsidRPr="001D0283">
              <w:t>Table</w:t>
            </w:r>
            <w:r>
              <w:t xml:space="preserve"> </w:t>
            </w:r>
            <w:r w:rsidRPr="001D0283">
              <w:t>6.2.3.23-2</w:t>
            </w:r>
          </w:p>
        </w:tc>
      </w:tr>
      <w:tr w:rsidR="008B69DB" w:rsidRPr="001D0283" w14:paraId="2F050AC4" w14:textId="77777777" w:rsidTr="00026985">
        <w:trPr>
          <w:jc w:val="center"/>
        </w:trPr>
        <w:tc>
          <w:tcPr>
            <w:tcW w:w="1379" w:type="dxa"/>
            <w:tcBorders>
              <w:top w:val="single" w:sz="4" w:space="0" w:color="auto"/>
              <w:left w:val="single" w:sz="4" w:space="0" w:color="auto"/>
              <w:right w:val="single" w:sz="4" w:space="0" w:color="auto"/>
            </w:tcBorders>
          </w:tcPr>
          <w:p w14:paraId="6FABC8AF" w14:textId="77777777" w:rsidR="008B69DB" w:rsidRPr="001D0283" w:rsidRDefault="008B69DB" w:rsidP="00026985">
            <w:pPr>
              <w:pStyle w:val="TAC"/>
              <w:keepNext w:val="0"/>
            </w:pPr>
            <w:r w:rsidRPr="001D0283">
              <w:t>NS_15</w:t>
            </w:r>
          </w:p>
        </w:tc>
        <w:tc>
          <w:tcPr>
            <w:tcW w:w="1894" w:type="dxa"/>
            <w:tcBorders>
              <w:top w:val="single" w:sz="4" w:space="0" w:color="auto"/>
              <w:left w:val="single" w:sz="4" w:space="0" w:color="auto"/>
              <w:bottom w:val="single" w:sz="4" w:space="0" w:color="auto"/>
              <w:right w:val="single" w:sz="4" w:space="0" w:color="auto"/>
            </w:tcBorders>
          </w:tcPr>
          <w:p w14:paraId="2C3EC887" w14:textId="77777777" w:rsidR="008B69DB" w:rsidRPr="001D0283" w:rsidRDefault="008B69DB" w:rsidP="00026985">
            <w:pPr>
              <w:pStyle w:val="TAC"/>
            </w:pPr>
            <w:r w:rsidRPr="001D0283">
              <w:t>6.5.3.3.20</w:t>
            </w:r>
          </w:p>
        </w:tc>
        <w:tc>
          <w:tcPr>
            <w:tcW w:w="1883" w:type="dxa"/>
            <w:tcBorders>
              <w:top w:val="single" w:sz="4" w:space="0" w:color="auto"/>
              <w:left w:val="single" w:sz="4" w:space="0" w:color="auto"/>
              <w:bottom w:val="single" w:sz="4" w:space="0" w:color="auto"/>
              <w:right w:val="single" w:sz="4" w:space="0" w:color="auto"/>
            </w:tcBorders>
          </w:tcPr>
          <w:p w14:paraId="7F9FAC8B" w14:textId="77777777" w:rsidR="008B69DB" w:rsidRPr="001D0283" w:rsidRDefault="008B69DB" w:rsidP="00026985">
            <w:pPr>
              <w:pStyle w:val="TAC"/>
            </w:pPr>
            <w:r w:rsidRPr="001D0283">
              <w:t>n26</w:t>
            </w:r>
          </w:p>
        </w:tc>
        <w:tc>
          <w:tcPr>
            <w:tcW w:w="1480" w:type="dxa"/>
            <w:tcBorders>
              <w:top w:val="single" w:sz="4" w:space="0" w:color="auto"/>
              <w:left w:val="single" w:sz="4" w:space="0" w:color="auto"/>
              <w:bottom w:val="single" w:sz="4" w:space="0" w:color="auto"/>
              <w:right w:val="single" w:sz="4" w:space="0" w:color="auto"/>
            </w:tcBorders>
          </w:tcPr>
          <w:p w14:paraId="2BAB57F8" w14:textId="77777777" w:rsidR="008B69DB" w:rsidRPr="001D0283" w:rsidRDefault="008B69DB" w:rsidP="00026985">
            <w:pPr>
              <w:pStyle w:val="TAC"/>
            </w:pPr>
            <w:r w:rsidRPr="001D0283">
              <w:t>3,5,10,15,20</w:t>
            </w:r>
          </w:p>
        </w:tc>
        <w:tc>
          <w:tcPr>
            <w:tcW w:w="1721" w:type="dxa"/>
            <w:tcBorders>
              <w:top w:val="single" w:sz="4" w:space="0" w:color="auto"/>
              <w:left w:val="single" w:sz="4" w:space="0" w:color="auto"/>
              <w:bottom w:val="single" w:sz="4" w:space="0" w:color="auto"/>
              <w:right w:val="single" w:sz="4" w:space="0" w:color="auto"/>
            </w:tcBorders>
          </w:tcPr>
          <w:p w14:paraId="675A8827" w14:textId="77777777" w:rsidR="008B69DB" w:rsidRPr="001D0283" w:rsidRDefault="008B69DB" w:rsidP="00026985">
            <w:pPr>
              <w:pStyle w:val="TAC"/>
            </w:pPr>
            <w:r w:rsidRPr="001D0283">
              <w:t>Table</w:t>
            </w:r>
            <w:r>
              <w:t xml:space="preserve"> </w:t>
            </w:r>
            <w:r w:rsidRPr="001D0283">
              <w:t>6.2.3.24-1</w:t>
            </w:r>
          </w:p>
        </w:tc>
        <w:tc>
          <w:tcPr>
            <w:tcW w:w="1423" w:type="dxa"/>
            <w:tcBorders>
              <w:top w:val="single" w:sz="4" w:space="0" w:color="auto"/>
              <w:left w:val="single" w:sz="4" w:space="0" w:color="auto"/>
              <w:bottom w:val="single" w:sz="4" w:space="0" w:color="auto"/>
              <w:right w:val="single" w:sz="4" w:space="0" w:color="auto"/>
            </w:tcBorders>
          </w:tcPr>
          <w:p w14:paraId="17262FD0" w14:textId="77777777" w:rsidR="008B69DB" w:rsidRPr="001D0283" w:rsidRDefault="008B69DB" w:rsidP="00026985">
            <w:pPr>
              <w:pStyle w:val="TAC"/>
            </w:pPr>
            <w:r w:rsidRPr="001D0283">
              <w:t>Table</w:t>
            </w:r>
            <w:r>
              <w:t xml:space="preserve"> </w:t>
            </w:r>
            <w:r w:rsidRPr="001D0283">
              <w:t>6.2.3.24-2</w:t>
            </w:r>
          </w:p>
        </w:tc>
      </w:tr>
      <w:tr w:rsidR="008B69DB" w:rsidRPr="001D0283" w14:paraId="37FFE8E7" w14:textId="77777777" w:rsidTr="00026985">
        <w:trPr>
          <w:jc w:val="center"/>
        </w:trPr>
        <w:tc>
          <w:tcPr>
            <w:tcW w:w="1379" w:type="dxa"/>
            <w:tcBorders>
              <w:left w:val="single" w:sz="4" w:space="0" w:color="auto"/>
              <w:bottom w:val="single" w:sz="4" w:space="0" w:color="auto"/>
              <w:right w:val="single" w:sz="4" w:space="0" w:color="auto"/>
            </w:tcBorders>
          </w:tcPr>
          <w:p w14:paraId="6F7AD0A0" w14:textId="77777777" w:rsidR="008B69DB" w:rsidRPr="001D0283" w:rsidRDefault="008B69DB" w:rsidP="00026985">
            <w:pPr>
              <w:pStyle w:val="TAC"/>
              <w:keepNext w:val="0"/>
            </w:pPr>
            <w:r w:rsidRPr="001D0283">
              <w:t>NS_17</w:t>
            </w:r>
          </w:p>
        </w:tc>
        <w:tc>
          <w:tcPr>
            <w:tcW w:w="1894" w:type="dxa"/>
            <w:tcBorders>
              <w:top w:val="single" w:sz="4" w:space="0" w:color="auto"/>
              <w:left w:val="single" w:sz="4" w:space="0" w:color="auto"/>
              <w:bottom w:val="single" w:sz="4" w:space="0" w:color="auto"/>
              <w:right w:val="single" w:sz="4" w:space="0" w:color="auto"/>
            </w:tcBorders>
          </w:tcPr>
          <w:p w14:paraId="55A278A5" w14:textId="77777777" w:rsidR="008B69DB" w:rsidRPr="001D0283" w:rsidRDefault="008B69DB" w:rsidP="00026985">
            <w:pPr>
              <w:pStyle w:val="TAC"/>
            </w:pPr>
            <w:r w:rsidRPr="001D0283">
              <w:t>6.5.3.3.2</w:t>
            </w:r>
          </w:p>
        </w:tc>
        <w:tc>
          <w:tcPr>
            <w:tcW w:w="1883" w:type="dxa"/>
            <w:tcBorders>
              <w:top w:val="single" w:sz="4" w:space="0" w:color="auto"/>
              <w:left w:val="single" w:sz="4" w:space="0" w:color="auto"/>
              <w:bottom w:val="single" w:sz="4" w:space="0" w:color="auto"/>
              <w:right w:val="single" w:sz="4" w:space="0" w:color="auto"/>
            </w:tcBorders>
          </w:tcPr>
          <w:p w14:paraId="54FB28C8" w14:textId="77777777" w:rsidR="008B69DB" w:rsidRPr="001D0283" w:rsidRDefault="008B69DB" w:rsidP="00026985">
            <w:pPr>
              <w:pStyle w:val="TAC"/>
            </w:pPr>
            <w:r w:rsidRPr="001D0283">
              <w:t>n28,</w:t>
            </w:r>
            <w:r>
              <w:t xml:space="preserve"> </w:t>
            </w:r>
            <w:r w:rsidRPr="001D0283">
              <w:t>n83</w:t>
            </w:r>
            <w:r w:rsidRPr="001D0283">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42586E80" w14:textId="77777777" w:rsidR="008B69DB" w:rsidRPr="001D0283" w:rsidRDefault="008B69DB" w:rsidP="00026985">
            <w:pPr>
              <w:pStyle w:val="TAC"/>
            </w:pPr>
            <w:r w:rsidRPr="001D0283">
              <w:t>3,5,10</w:t>
            </w:r>
          </w:p>
        </w:tc>
        <w:tc>
          <w:tcPr>
            <w:tcW w:w="1721" w:type="dxa"/>
            <w:tcBorders>
              <w:top w:val="single" w:sz="4" w:space="0" w:color="auto"/>
              <w:left w:val="single" w:sz="4" w:space="0" w:color="auto"/>
              <w:bottom w:val="single" w:sz="4" w:space="0" w:color="auto"/>
              <w:right w:val="single" w:sz="4" w:space="0" w:color="auto"/>
            </w:tcBorders>
          </w:tcPr>
          <w:p w14:paraId="55940947" w14:textId="77777777" w:rsidR="008B69DB" w:rsidRPr="001D0283" w:rsidRDefault="008B69DB" w:rsidP="0002698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2B34CE66" w14:textId="77777777" w:rsidR="008B69DB" w:rsidRDefault="008B69DB" w:rsidP="00026985">
            <w:pPr>
              <w:pStyle w:val="TAC"/>
              <w:rPr>
                <w:lang w:val="en-US"/>
              </w:rPr>
            </w:pPr>
            <w:r>
              <w:rPr>
                <w:lang w:val="en-US"/>
              </w:rPr>
              <w:t>Table 6.2.3.33-2</w:t>
            </w:r>
          </w:p>
          <w:p w14:paraId="23DEDE39" w14:textId="77777777" w:rsidR="008B69DB" w:rsidRPr="001D0283" w:rsidRDefault="008B69DB" w:rsidP="00026985">
            <w:pPr>
              <w:pStyle w:val="TAC"/>
            </w:pPr>
          </w:p>
        </w:tc>
      </w:tr>
      <w:tr w:rsidR="008B69DB" w:rsidRPr="001D0283" w14:paraId="00FDC503" w14:textId="77777777" w:rsidTr="00026985">
        <w:trPr>
          <w:jc w:val="center"/>
        </w:trPr>
        <w:tc>
          <w:tcPr>
            <w:tcW w:w="1379" w:type="dxa"/>
            <w:tcBorders>
              <w:top w:val="single" w:sz="4" w:space="0" w:color="auto"/>
              <w:left w:val="single" w:sz="4" w:space="0" w:color="auto"/>
              <w:bottom w:val="nil"/>
              <w:right w:val="single" w:sz="4" w:space="0" w:color="auto"/>
            </w:tcBorders>
            <w:shd w:val="clear" w:color="auto" w:fill="auto"/>
          </w:tcPr>
          <w:p w14:paraId="6F96C899" w14:textId="77777777" w:rsidR="008B69DB" w:rsidRPr="001D0283" w:rsidRDefault="008B69DB" w:rsidP="00026985">
            <w:pPr>
              <w:pStyle w:val="TAC"/>
            </w:pPr>
            <w:r w:rsidRPr="001D0283">
              <w:lastRenderedPageBreak/>
              <w:t>NS_18</w:t>
            </w:r>
          </w:p>
        </w:tc>
        <w:tc>
          <w:tcPr>
            <w:tcW w:w="1894" w:type="dxa"/>
            <w:tcBorders>
              <w:top w:val="single" w:sz="4" w:space="0" w:color="auto"/>
              <w:left w:val="single" w:sz="4" w:space="0" w:color="auto"/>
              <w:bottom w:val="nil"/>
              <w:right w:val="single" w:sz="4" w:space="0" w:color="auto"/>
            </w:tcBorders>
            <w:shd w:val="clear" w:color="auto" w:fill="auto"/>
          </w:tcPr>
          <w:p w14:paraId="069A77E4" w14:textId="77777777" w:rsidR="008B69DB" w:rsidRPr="001D0283" w:rsidRDefault="008B69DB" w:rsidP="00026985">
            <w:pPr>
              <w:pStyle w:val="TAC"/>
            </w:pPr>
            <w:r w:rsidRPr="001D0283">
              <w:t>6.5.3.3.3</w:t>
            </w:r>
          </w:p>
        </w:tc>
        <w:tc>
          <w:tcPr>
            <w:tcW w:w="1883" w:type="dxa"/>
            <w:tcBorders>
              <w:top w:val="single" w:sz="4" w:space="0" w:color="auto"/>
              <w:left w:val="single" w:sz="4" w:space="0" w:color="auto"/>
              <w:bottom w:val="nil"/>
              <w:right w:val="single" w:sz="4" w:space="0" w:color="auto"/>
            </w:tcBorders>
            <w:shd w:val="clear" w:color="auto" w:fill="auto"/>
          </w:tcPr>
          <w:p w14:paraId="6EF6254A" w14:textId="77777777" w:rsidR="008B69DB" w:rsidRPr="001D0283" w:rsidRDefault="008B69DB" w:rsidP="00026985">
            <w:pPr>
              <w:pStyle w:val="TAC"/>
            </w:pPr>
            <w:r w:rsidRPr="001D0283">
              <w:t>n28,</w:t>
            </w:r>
            <w:r>
              <w:t xml:space="preserve"> </w:t>
            </w:r>
            <w:r w:rsidRPr="001D0283">
              <w:t>n83</w:t>
            </w:r>
            <w:r w:rsidRPr="001D0283">
              <w:rPr>
                <w:vertAlign w:val="superscript"/>
              </w:rPr>
              <w:t>13</w:t>
            </w:r>
            <w:r w:rsidRPr="001D0283">
              <w:t>,</w:t>
            </w:r>
            <w:r>
              <w:t xml:space="preserve"> </w:t>
            </w:r>
            <w:r w:rsidRPr="001D0283">
              <w:t>n109</w:t>
            </w:r>
          </w:p>
        </w:tc>
        <w:tc>
          <w:tcPr>
            <w:tcW w:w="1480" w:type="dxa"/>
            <w:tcBorders>
              <w:top w:val="single" w:sz="4" w:space="0" w:color="auto"/>
              <w:left w:val="single" w:sz="4" w:space="0" w:color="auto"/>
              <w:bottom w:val="single" w:sz="4" w:space="0" w:color="auto"/>
              <w:right w:val="single" w:sz="4" w:space="0" w:color="auto"/>
            </w:tcBorders>
          </w:tcPr>
          <w:p w14:paraId="74018250" w14:textId="77777777" w:rsidR="008B69DB" w:rsidRPr="001D0283" w:rsidRDefault="008B69DB" w:rsidP="00026985">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78F12F9E"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57BCCAA4" w14:textId="77777777" w:rsidR="008B69DB" w:rsidRDefault="008B69DB" w:rsidP="00026985">
            <w:pPr>
              <w:pStyle w:val="TAC"/>
            </w:pPr>
            <w:r>
              <w:t>Table 6.2.3</w:t>
            </w:r>
            <w:r>
              <w:rPr>
                <w:rFonts w:hint="eastAsia"/>
                <w:lang w:val="en-US" w:eastAsia="zh-CN"/>
              </w:rPr>
              <w:t>.13</w:t>
            </w:r>
            <w:r>
              <w:t>-</w:t>
            </w:r>
            <w:r>
              <w:rPr>
                <w:rFonts w:hint="eastAsia"/>
                <w:lang w:val="en-US" w:eastAsia="zh-CN"/>
              </w:rPr>
              <w:t>1</w:t>
            </w:r>
            <w:r>
              <w:t>, A1</w:t>
            </w:r>
          </w:p>
          <w:p w14:paraId="00B6D45E" w14:textId="77777777" w:rsidR="008B69DB" w:rsidRPr="001D0283" w:rsidRDefault="008B69DB" w:rsidP="00026985">
            <w:pPr>
              <w:pStyle w:val="TAC"/>
            </w:pPr>
            <w:r>
              <w:t>Table 6.2.3</w:t>
            </w:r>
            <w:r>
              <w:rPr>
                <w:rFonts w:hint="eastAsia"/>
                <w:lang w:val="en-US" w:eastAsia="zh-CN"/>
              </w:rPr>
              <w:t>.13</w:t>
            </w:r>
            <w:r>
              <w:t>-3, A1</w:t>
            </w:r>
          </w:p>
        </w:tc>
      </w:tr>
      <w:tr w:rsidR="008B69DB" w:rsidRPr="001D0283" w14:paraId="1BAC426B" w14:textId="77777777" w:rsidTr="00026985">
        <w:trPr>
          <w:jc w:val="center"/>
        </w:trPr>
        <w:tc>
          <w:tcPr>
            <w:tcW w:w="1379" w:type="dxa"/>
            <w:tcBorders>
              <w:top w:val="nil"/>
              <w:left w:val="single" w:sz="4" w:space="0" w:color="auto"/>
              <w:bottom w:val="nil"/>
              <w:right w:val="single" w:sz="4" w:space="0" w:color="auto"/>
            </w:tcBorders>
            <w:shd w:val="clear" w:color="auto" w:fill="auto"/>
          </w:tcPr>
          <w:p w14:paraId="227BB3AC" w14:textId="77777777" w:rsidR="008B69DB" w:rsidRPr="001D0283" w:rsidRDefault="008B69DB" w:rsidP="00026985">
            <w:pPr>
              <w:pStyle w:val="TAC"/>
            </w:pPr>
          </w:p>
        </w:tc>
        <w:tc>
          <w:tcPr>
            <w:tcW w:w="1894" w:type="dxa"/>
            <w:tcBorders>
              <w:top w:val="nil"/>
              <w:left w:val="single" w:sz="4" w:space="0" w:color="auto"/>
              <w:bottom w:val="nil"/>
              <w:right w:val="single" w:sz="4" w:space="0" w:color="auto"/>
            </w:tcBorders>
            <w:shd w:val="clear" w:color="auto" w:fill="auto"/>
          </w:tcPr>
          <w:p w14:paraId="7EA89991" w14:textId="77777777" w:rsidR="008B69DB" w:rsidRPr="001D0283" w:rsidRDefault="008B69DB" w:rsidP="00026985">
            <w:pPr>
              <w:pStyle w:val="TAC"/>
            </w:pPr>
          </w:p>
        </w:tc>
        <w:tc>
          <w:tcPr>
            <w:tcW w:w="1883" w:type="dxa"/>
            <w:tcBorders>
              <w:top w:val="nil"/>
              <w:left w:val="single" w:sz="4" w:space="0" w:color="auto"/>
              <w:bottom w:val="nil"/>
              <w:right w:val="single" w:sz="4" w:space="0" w:color="auto"/>
            </w:tcBorders>
            <w:shd w:val="clear" w:color="auto" w:fill="auto"/>
          </w:tcPr>
          <w:p w14:paraId="25185D8E" w14:textId="77777777" w:rsidR="008B69DB" w:rsidRPr="001D0283" w:rsidRDefault="008B69DB" w:rsidP="00026985">
            <w:pPr>
              <w:pStyle w:val="TAC"/>
            </w:pPr>
          </w:p>
        </w:tc>
        <w:tc>
          <w:tcPr>
            <w:tcW w:w="1480" w:type="dxa"/>
            <w:tcBorders>
              <w:top w:val="single" w:sz="4" w:space="0" w:color="auto"/>
              <w:left w:val="single" w:sz="4" w:space="0" w:color="auto"/>
              <w:bottom w:val="single" w:sz="4" w:space="0" w:color="auto"/>
              <w:right w:val="single" w:sz="4" w:space="0" w:color="auto"/>
            </w:tcBorders>
          </w:tcPr>
          <w:p w14:paraId="32C9D4D9" w14:textId="77777777" w:rsidR="008B69DB" w:rsidRPr="001D0283" w:rsidRDefault="008B69DB" w:rsidP="00026985">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03F74E85"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418BF4F2" w14:textId="77777777" w:rsidR="008B69DB" w:rsidRDefault="008B69DB" w:rsidP="00026985">
            <w:pPr>
              <w:pStyle w:val="TAC"/>
            </w:pPr>
            <w:r>
              <w:t>Table 6.2.3</w:t>
            </w:r>
            <w:r>
              <w:rPr>
                <w:rFonts w:hint="eastAsia"/>
                <w:lang w:val="en-US" w:eastAsia="zh-CN"/>
              </w:rPr>
              <w:t>.13</w:t>
            </w:r>
            <w:r>
              <w:t>-</w:t>
            </w:r>
            <w:r>
              <w:rPr>
                <w:rFonts w:hint="eastAsia"/>
                <w:lang w:val="en-US" w:eastAsia="zh-CN"/>
              </w:rPr>
              <w:t>1</w:t>
            </w:r>
            <w:r>
              <w:t>, A2</w:t>
            </w:r>
          </w:p>
          <w:p w14:paraId="3140BD55" w14:textId="77777777" w:rsidR="008B69DB" w:rsidRPr="001D0283" w:rsidRDefault="008B69DB" w:rsidP="00026985">
            <w:pPr>
              <w:pStyle w:val="TAC"/>
            </w:pPr>
            <w:r>
              <w:t>Table 6.2.3</w:t>
            </w:r>
            <w:r>
              <w:rPr>
                <w:rFonts w:hint="eastAsia"/>
                <w:lang w:val="en-US" w:eastAsia="zh-CN"/>
              </w:rPr>
              <w:t>.13</w:t>
            </w:r>
            <w:r>
              <w:t>-3, A2</w:t>
            </w:r>
          </w:p>
        </w:tc>
      </w:tr>
      <w:tr w:rsidR="008B69DB" w:rsidRPr="001D0283" w14:paraId="072A67DE" w14:textId="77777777" w:rsidTr="00026985">
        <w:trPr>
          <w:jc w:val="center"/>
        </w:trPr>
        <w:tc>
          <w:tcPr>
            <w:tcW w:w="1379" w:type="dxa"/>
            <w:tcBorders>
              <w:top w:val="nil"/>
              <w:left w:val="single" w:sz="4" w:space="0" w:color="auto"/>
              <w:right w:val="single" w:sz="4" w:space="0" w:color="auto"/>
            </w:tcBorders>
            <w:shd w:val="clear" w:color="auto" w:fill="auto"/>
          </w:tcPr>
          <w:p w14:paraId="3A7CC2DC" w14:textId="77777777" w:rsidR="008B69DB" w:rsidRPr="001D0283" w:rsidRDefault="008B69DB" w:rsidP="00026985">
            <w:pPr>
              <w:pStyle w:val="TAC"/>
              <w:keepNext w:val="0"/>
            </w:pPr>
          </w:p>
        </w:tc>
        <w:tc>
          <w:tcPr>
            <w:tcW w:w="1894" w:type="dxa"/>
            <w:tcBorders>
              <w:top w:val="nil"/>
              <w:left w:val="single" w:sz="4" w:space="0" w:color="auto"/>
              <w:right w:val="single" w:sz="4" w:space="0" w:color="auto"/>
            </w:tcBorders>
            <w:shd w:val="clear" w:color="auto" w:fill="auto"/>
          </w:tcPr>
          <w:p w14:paraId="5F4C5068" w14:textId="77777777" w:rsidR="008B69DB" w:rsidRPr="001D0283" w:rsidRDefault="008B69DB" w:rsidP="0002698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DB5817F" w14:textId="77777777" w:rsidR="008B69DB" w:rsidRPr="001D0283" w:rsidRDefault="008B69DB" w:rsidP="00026985">
            <w:pPr>
              <w:pStyle w:val="TAC"/>
            </w:pPr>
          </w:p>
        </w:tc>
        <w:tc>
          <w:tcPr>
            <w:tcW w:w="1480" w:type="dxa"/>
            <w:tcBorders>
              <w:top w:val="single" w:sz="4" w:space="0" w:color="auto"/>
              <w:left w:val="single" w:sz="4" w:space="0" w:color="auto"/>
              <w:bottom w:val="single" w:sz="4" w:space="0" w:color="auto"/>
              <w:right w:val="single" w:sz="4" w:space="0" w:color="auto"/>
            </w:tcBorders>
          </w:tcPr>
          <w:p w14:paraId="0735A534" w14:textId="77777777" w:rsidR="008B69DB" w:rsidRPr="001D0283" w:rsidRDefault="008B69DB" w:rsidP="00026985">
            <w:pPr>
              <w:pStyle w:val="TAC"/>
              <w:rPr>
                <w:lang w:eastAsia="zh-CN"/>
              </w:rPr>
            </w:pPr>
            <w:r>
              <w:rPr>
                <w:lang w:eastAsia="zh-CN"/>
              </w:rPr>
              <w:t xml:space="preserve">25, </w:t>
            </w:r>
            <w:r>
              <w:rPr>
                <w:rFonts w:hint="eastAsia"/>
                <w:lang w:eastAsia="zh-CN"/>
              </w:rPr>
              <w:t>3</w:t>
            </w:r>
            <w:r>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300F7AFB"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5CEDC6C6" w14:textId="77777777" w:rsidR="008B69DB" w:rsidRDefault="008B69DB" w:rsidP="00026985">
            <w:pPr>
              <w:pStyle w:val="TAC"/>
              <w:rPr>
                <w:lang w:val="en-US" w:eastAsia="zh-CN"/>
              </w:rPr>
            </w:pPr>
            <w:r>
              <w:t>Table 6.2.3</w:t>
            </w:r>
            <w:r>
              <w:rPr>
                <w:rFonts w:hint="eastAsia"/>
                <w:lang w:val="en-US" w:eastAsia="zh-CN"/>
              </w:rPr>
              <w:t>.13</w:t>
            </w:r>
            <w:r>
              <w:t>-</w:t>
            </w:r>
            <w:r>
              <w:rPr>
                <w:lang w:val="en-US" w:eastAsia="zh-CN"/>
              </w:rPr>
              <w:t>1, A3, A4, A5</w:t>
            </w:r>
          </w:p>
          <w:p w14:paraId="28EF80BC" w14:textId="77777777" w:rsidR="008B69DB" w:rsidRPr="001D0283" w:rsidRDefault="008B69DB" w:rsidP="00026985">
            <w:pPr>
              <w:pStyle w:val="TAC"/>
            </w:pPr>
            <w:r>
              <w:t>Table 6.2.3</w:t>
            </w:r>
            <w:r>
              <w:rPr>
                <w:rFonts w:hint="eastAsia"/>
                <w:lang w:val="en-US" w:eastAsia="zh-CN"/>
              </w:rPr>
              <w:t>.13</w:t>
            </w:r>
            <w:r>
              <w:t>-3</w:t>
            </w:r>
            <w:r>
              <w:rPr>
                <w:lang w:val="en-US" w:eastAsia="zh-CN"/>
              </w:rPr>
              <w:t>, A3, A4, A5</w:t>
            </w:r>
            <w:r>
              <w:rPr>
                <w:rFonts w:hint="eastAsia"/>
                <w:lang w:val="en-US" w:eastAsia="zh-CN"/>
              </w:rPr>
              <w:t>,</w:t>
            </w:r>
            <w:r>
              <w:rPr>
                <w:lang w:val="en-US" w:eastAsia="zh-CN"/>
              </w:rPr>
              <w:t xml:space="preserve"> A6</w:t>
            </w:r>
          </w:p>
        </w:tc>
      </w:tr>
      <w:tr w:rsidR="008B69DB" w:rsidRPr="001D0283" w14:paraId="6E1B5A32" w14:textId="77777777" w:rsidTr="00026985">
        <w:trPr>
          <w:jc w:val="center"/>
        </w:trPr>
        <w:tc>
          <w:tcPr>
            <w:tcW w:w="1379" w:type="dxa"/>
            <w:tcBorders>
              <w:left w:val="single" w:sz="4" w:space="0" w:color="auto"/>
              <w:right w:val="single" w:sz="4" w:space="0" w:color="auto"/>
            </w:tcBorders>
          </w:tcPr>
          <w:p w14:paraId="00DF72A3" w14:textId="77777777" w:rsidR="008B69DB" w:rsidRPr="001D0283" w:rsidRDefault="008B69DB" w:rsidP="00026985">
            <w:pPr>
              <w:pStyle w:val="TAC"/>
              <w:keepNext w:val="0"/>
            </w:pPr>
            <w:r w:rsidRPr="001D0283">
              <w:t>NS_21</w:t>
            </w:r>
          </w:p>
        </w:tc>
        <w:tc>
          <w:tcPr>
            <w:tcW w:w="1894" w:type="dxa"/>
            <w:tcBorders>
              <w:left w:val="single" w:sz="4" w:space="0" w:color="auto"/>
              <w:right w:val="single" w:sz="4" w:space="0" w:color="auto"/>
            </w:tcBorders>
          </w:tcPr>
          <w:p w14:paraId="173D9987" w14:textId="77777777" w:rsidR="008B69DB" w:rsidRPr="001D0283" w:rsidRDefault="008B69DB" w:rsidP="00026985">
            <w:pPr>
              <w:pStyle w:val="TAC"/>
            </w:pPr>
            <w:r w:rsidRPr="001D0283">
              <w:t>6.5.2.3.9</w:t>
            </w:r>
          </w:p>
          <w:p w14:paraId="3137A05E" w14:textId="77777777" w:rsidR="008B69DB" w:rsidRPr="001D0283" w:rsidRDefault="008B69DB" w:rsidP="00026985">
            <w:pPr>
              <w:pStyle w:val="TAC"/>
            </w:pPr>
            <w:r w:rsidRPr="001D0283">
              <w:t>6.5.3.3.12</w:t>
            </w:r>
          </w:p>
        </w:tc>
        <w:tc>
          <w:tcPr>
            <w:tcW w:w="1883" w:type="dxa"/>
            <w:tcBorders>
              <w:left w:val="single" w:sz="4" w:space="0" w:color="auto"/>
              <w:bottom w:val="single" w:sz="4" w:space="0" w:color="auto"/>
              <w:right w:val="single" w:sz="4" w:space="0" w:color="auto"/>
            </w:tcBorders>
          </w:tcPr>
          <w:p w14:paraId="3E1010B3" w14:textId="77777777" w:rsidR="008B69DB" w:rsidRPr="001D0283" w:rsidRDefault="008B69DB" w:rsidP="00026985">
            <w:pPr>
              <w:pStyle w:val="TAC"/>
            </w:pPr>
            <w:r w:rsidRPr="001D0283">
              <w:t>n30</w:t>
            </w:r>
          </w:p>
        </w:tc>
        <w:tc>
          <w:tcPr>
            <w:tcW w:w="1480" w:type="dxa"/>
            <w:tcBorders>
              <w:top w:val="single" w:sz="4" w:space="0" w:color="auto"/>
              <w:left w:val="single" w:sz="4" w:space="0" w:color="auto"/>
              <w:bottom w:val="single" w:sz="4" w:space="0" w:color="auto"/>
              <w:right w:val="single" w:sz="4" w:space="0" w:color="auto"/>
            </w:tcBorders>
          </w:tcPr>
          <w:p w14:paraId="095D7D5B" w14:textId="77777777" w:rsidR="008B69DB" w:rsidRPr="001D0283" w:rsidRDefault="008B69DB" w:rsidP="0002698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629ED184"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01D89D68" w14:textId="77777777" w:rsidR="008B69DB" w:rsidRPr="001D0283" w:rsidRDefault="008B69DB" w:rsidP="00026985">
            <w:pPr>
              <w:pStyle w:val="TAC"/>
            </w:pPr>
            <w:r w:rsidRPr="001D0283">
              <w:t>Clause</w:t>
            </w:r>
            <w:r>
              <w:t xml:space="preserve"> </w:t>
            </w:r>
            <w:r w:rsidRPr="001D0283">
              <w:t>6.2.3.14</w:t>
            </w:r>
          </w:p>
        </w:tc>
      </w:tr>
      <w:tr w:rsidR="008B69DB" w:rsidRPr="001D0283" w14:paraId="2249DE1E" w14:textId="77777777" w:rsidTr="00026985">
        <w:trPr>
          <w:jc w:val="center"/>
        </w:trPr>
        <w:tc>
          <w:tcPr>
            <w:tcW w:w="1379" w:type="dxa"/>
            <w:tcBorders>
              <w:left w:val="single" w:sz="4" w:space="0" w:color="auto"/>
              <w:right w:val="single" w:sz="4" w:space="0" w:color="auto"/>
            </w:tcBorders>
          </w:tcPr>
          <w:p w14:paraId="2A6031F2" w14:textId="77777777" w:rsidR="008B69DB" w:rsidRPr="001D0283" w:rsidRDefault="008B69DB" w:rsidP="00026985">
            <w:pPr>
              <w:pStyle w:val="TAC"/>
              <w:keepNext w:val="0"/>
            </w:pPr>
            <w:r w:rsidRPr="001D0283">
              <w:t>NS_24</w:t>
            </w:r>
          </w:p>
        </w:tc>
        <w:tc>
          <w:tcPr>
            <w:tcW w:w="1894" w:type="dxa"/>
            <w:tcBorders>
              <w:left w:val="single" w:sz="4" w:space="0" w:color="auto"/>
              <w:right w:val="single" w:sz="4" w:space="0" w:color="auto"/>
            </w:tcBorders>
          </w:tcPr>
          <w:p w14:paraId="4768CC08" w14:textId="77777777" w:rsidR="008B69DB" w:rsidRPr="001D0283" w:rsidRDefault="008B69DB" w:rsidP="00026985">
            <w:pPr>
              <w:pStyle w:val="TAC"/>
            </w:pPr>
            <w:r w:rsidRPr="001D0283">
              <w:t>6.5.3.3.13</w:t>
            </w:r>
          </w:p>
        </w:tc>
        <w:tc>
          <w:tcPr>
            <w:tcW w:w="1883" w:type="dxa"/>
            <w:tcBorders>
              <w:left w:val="single" w:sz="4" w:space="0" w:color="auto"/>
              <w:bottom w:val="single" w:sz="4" w:space="0" w:color="auto"/>
              <w:right w:val="single" w:sz="4" w:space="0" w:color="auto"/>
            </w:tcBorders>
          </w:tcPr>
          <w:p w14:paraId="1A6834D0" w14:textId="77777777" w:rsidR="008B69DB" w:rsidRPr="001D0283" w:rsidRDefault="008B69DB" w:rsidP="00026985">
            <w:pPr>
              <w:pStyle w:val="TAC"/>
            </w:pPr>
            <w:r w:rsidRPr="001D0283">
              <w:t>n65</w:t>
            </w:r>
            <w:r>
              <w:t xml:space="preserve"> </w:t>
            </w:r>
            <w:r w:rsidRPr="001D0283">
              <w:t>(NOTE</w:t>
            </w:r>
            <w:r>
              <w:t xml:space="preserve"> </w:t>
            </w:r>
            <w:r w:rsidRPr="001D0283">
              <w:t>4)</w:t>
            </w:r>
          </w:p>
        </w:tc>
        <w:tc>
          <w:tcPr>
            <w:tcW w:w="1480" w:type="dxa"/>
            <w:tcBorders>
              <w:top w:val="single" w:sz="4" w:space="0" w:color="auto"/>
              <w:left w:val="single" w:sz="4" w:space="0" w:color="auto"/>
              <w:bottom w:val="single" w:sz="4" w:space="0" w:color="auto"/>
              <w:right w:val="single" w:sz="4" w:space="0" w:color="auto"/>
            </w:tcBorders>
          </w:tcPr>
          <w:p w14:paraId="2ABEC43D"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737B263C" w14:textId="77777777" w:rsidR="008B69DB" w:rsidRPr="001D0283" w:rsidRDefault="008B69DB" w:rsidP="00026985">
            <w:pPr>
              <w:pStyle w:val="TAC"/>
            </w:pPr>
            <w:r w:rsidRPr="001D0283">
              <w:t>Table</w:t>
            </w:r>
            <w:r>
              <w:t xml:space="preserve"> </w:t>
            </w:r>
            <w:r w:rsidRPr="001D0283">
              <w:t>6.2.3.15-1</w:t>
            </w:r>
          </w:p>
        </w:tc>
        <w:tc>
          <w:tcPr>
            <w:tcW w:w="1423" w:type="dxa"/>
            <w:tcBorders>
              <w:top w:val="single" w:sz="4" w:space="0" w:color="auto"/>
              <w:left w:val="single" w:sz="4" w:space="0" w:color="auto"/>
              <w:bottom w:val="single" w:sz="4" w:space="0" w:color="auto"/>
              <w:right w:val="single" w:sz="4" w:space="0" w:color="auto"/>
            </w:tcBorders>
          </w:tcPr>
          <w:p w14:paraId="5676AFFA" w14:textId="77777777" w:rsidR="008B69DB" w:rsidRPr="001D0283" w:rsidRDefault="008B69DB" w:rsidP="00026985">
            <w:pPr>
              <w:pStyle w:val="TAC"/>
            </w:pPr>
            <w:r w:rsidRPr="001D0283">
              <w:t>Clause</w:t>
            </w:r>
            <w:r>
              <w:t xml:space="preserve"> </w:t>
            </w:r>
            <w:r w:rsidRPr="001D0283">
              <w:t>6.2.3.15</w:t>
            </w:r>
          </w:p>
        </w:tc>
      </w:tr>
      <w:tr w:rsidR="008B69DB" w:rsidRPr="001D0283" w14:paraId="2A3904F6" w14:textId="77777777" w:rsidTr="00026985">
        <w:trPr>
          <w:jc w:val="center"/>
        </w:trPr>
        <w:tc>
          <w:tcPr>
            <w:tcW w:w="1379" w:type="dxa"/>
            <w:tcBorders>
              <w:left w:val="single" w:sz="4" w:space="0" w:color="auto"/>
              <w:right w:val="single" w:sz="4" w:space="0" w:color="auto"/>
            </w:tcBorders>
          </w:tcPr>
          <w:p w14:paraId="06DAE5A4" w14:textId="77777777" w:rsidR="008B69DB" w:rsidRPr="001D0283" w:rsidRDefault="008B69DB" w:rsidP="00026985">
            <w:pPr>
              <w:pStyle w:val="TAC"/>
              <w:keepNext w:val="0"/>
            </w:pPr>
            <w:r>
              <w:t>NS_26</w:t>
            </w:r>
          </w:p>
        </w:tc>
        <w:tc>
          <w:tcPr>
            <w:tcW w:w="1894" w:type="dxa"/>
            <w:tcBorders>
              <w:left w:val="single" w:sz="4" w:space="0" w:color="auto"/>
              <w:right w:val="single" w:sz="4" w:space="0" w:color="auto"/>
            </w:tcBorders>
          </w:tcPr>
          <w:p w14:paraId="16A875A9" w14:textId="77777777" w:rsidR="008B69DB" w:rsidRPr="001D0283" w:rsidRDefault="008B69DB" w:rsidP="00026985">
            <w:pPr>
              <w:pStyle w:val="TAC"/>
            </w:pPr>
            <w:r>
              <w:t>6.5.3.3.29</w:t>
            </w:r>
          </w:p>
        </w:tc>
        <w:tc>
          <w:tcPr>
            <w:tcW w:w="1883" w:type="dxa"/>
            <w:tcBorders>
              <w:left w:val="single" w:sz="4" w:space="0" w:color="auto"/>
              <w:bottom w:val="single" w:sz="4" w:space="0" w:color="auto"/>
              <w:right w:val="single" w:sz="4" w:space="0" w:color="auto"/>
            </w:tcBorders>
          </w:tcPr>
          <w:p w14:paraId="57B686E5" w14:textId="77777777" w:rsidR="008B69DB" w:rsidRPr="001D0283" w:rsidRDefault="008B69DB" w:rsidP="00026985">
            <w:pPr>
              <w:pStyle w:val="TAC"/>
            </w:pPr>
            <w:r>
              <w:t>n68</w:t>
            </w:r>
          </w:p>
        </w:tc>
        <w:tc>
          <w:tcPr>
            <w:tcW w:w="1480" w:type="dxa"/>
            <w:tcBorders>
              <w:top w:val="single" w:sz="4" w:space="0" w:color="auto"/>
              <w:left w:val="single" w:sz="4" w:space="0" w:color="auto"/>
              <w:bottom w:val="single" w:sz="4" w:space="0" w:color="auto"/>
              <w:right w:val="single" w:sz="4" w:space="0" w:color="auto"/>
            </w:tcBorders>
          </w:tcPr>
          <w:p w14:paraId="1061E95E" w14:textId="77777777" w:rsidR="008B69DB" w:rsidRPr="001D0283" w:rsidRDefault="008B69DB" w:rsidP="00026985">
            <w:pPr>
              <w:pStyle w:val="TAC"/>
            </w:pPr>
            <w:r>
              <w:t>10, 15</w:t>
            </w:r>
          </w:p>
        </w:tc>
        <w:tc>
          <w:tcPr>
            <w:tcW w:w="1721" w:type="dxa"/>
            <w:tcBorders>
              <w:top w:val="single" w:sz="4" w:space="0" w:color="auto"/>
              <w:left w:val="single" w:sz="4" w:space="0" w:color="auto"/>
              <w:bottom w:val="single" w:sz="4" w:space="0" w:color="auto"/>
              <w:right w:val="single" w:sz="4" w:space="0" w:color="auto"/>
            </w:tcBorders>
          </w:tcPr>
          <w:p w14:paraId="17427D63" w14:textId="77777777" w:rsidR="008B69DB" w:rsidRPr="001D0283" w:rsidRDefault="008B69DB" w:rsidP="00026985">
            <w:pPr>
              <w:pStyle w:val="TAC"/>
            </w:pPr>
            <w:r>
              <w:t>Table 6.2.3.34-1</w:t>
            </w:r>
          </w:p>
        </w:tc>
        <w:tc>
          <w:tcPr>
            <w:tcW w:w="1423" w:type="dxa"/>
            <w:tcBorders>
              <w:top w:val="single" w:sz="4" w:space="0" w:color="auto"/>
              <w:left w:val="single" w:sz="4" w:space="0" w:color="auto"/>
              <w:bottom w:val="single" w:sz="4" w:space="0" w:color="auto"/>
              <w:right w:val="single" w:sz="4" w:space="0" w:color="auto"/>
            </w:tcBorders>
          </w:tcPr>
          <w:p w14:paraId="6CD10851" w14:textId="77777777" w:rsidR="008B69DB" w:rsidRPr="001D0283" w:rsidRDefault="008B69DB" w:rsidP="00026985">
            <w:pPr>
              <w:pStyle w:val="TAC"/>
            </w:pPr>
            <w:r>
              <w:t>Table 6.2.3.34-1</w:t>
            </w:r>
          </w:p>
        </w:tc>
      </w:tr>
      <w:tr w:rsidR="008B69DB" w:rsidRPr="001D0283" w14:paraId="2F6808AC" w14:textId="77777777" w:rsidTr="00026985">
        <w:trPr>
          <w:jc w:val="center"/>
        </w:trPr>
        <w:tc>
          <w:tcPr>
            <w:tcW w:w="1379" w:type="dxa"/>
            <w:tcBorders>
              <w:left w:val="single" w:sz="4" w:space="0" w:color="auto"/>
              <w:right w:val="single" w:sz="4" w:space="0" w:color="auto"/>
            </w:tcBorders>
          </w:tcPr>
          <w:p w14:paraId="68801CAB" w14:textId="77777777" w:rsidR="008B69DB" w:rsidRPr="001D0283" w:rsidRDefault="008B69DB" w:rsidP="00026985">
            <w:pPr>
              <w:pStyle w:val="TAC"/>
              <w:keepNext w:val="0"/>
            </w:pPr>
            <w:r w:rsidRPr="001D0283">
              <w:t>NS_27</w:t>
            </w:r>
          </w:p>
        </w:tc>
        <w:tc>
          <w:tcPr>
            <w:tcW w:w="1894" w:type="dxa"/>
            <w:tcBorders>
              <w:left w:val="single" w:sz="4" w:space="0" w:color="auto"/>
              <w:right w:val="single" w:sz="4" w:space="0" w:color="auto"/>
            </w:tcBorders>
          </w:tcPr>
          <w:p w14:paraId="15D8BB05" w14:textId="77777777" w:rsidR="008B69DB" w:rsidRPr="001D0283" w:rsidRDefault="008B69DB" w:rsidP="00026985">
            <w:pPr>
              <w:pStyle w:val="TAC"/>
            </w:pPr>
            <w:r w:rsidRPr="001D0283">
              <w:t>6.5.2.3.8</w:t>
            </w:r>
          </w:p>
          <w:p w14:paraId="368B5BB3" w14:textId="77777777" w:rsidR="008B69DB" w:rsidRPr="001D0283" w:rsidRDefault="008B69DB" w:rsidP="00026985">
            <w:pPr>
              <w:pStyle w:val="TAC"/>
            </w:pPr>
            <w:r w:rsidRPr="001D0283">
              <w:t>6.5.3.3.14</w:t>
            </w:r>
          </w:p>
        </w:tc>
        <w:tc>
          <w:tcPr>
            <w:tcW w:w="1883" w:type="dxa"/>
            <w:tcBorders>
              <w:left w:val="single" w:sz="4" w:space="0" w:color="auto"/>
              <w:bottom w:val="single" w:sz="4" w:space="0" w:color="auto"/>
              <w:right w:val="single" w:sz="4" w:space="0" w:color="auto"/>
            </w:tcBorders>
          </w:tcPr>
          <w:p w14:paraId="1B49B44D" w14:textId="77777777" w:rsidR="008B69DB" w:rsidRPr="001D0283" w:rsidRDefault="008B69DB" w:rsidP="00026985">
            <w:pPr>
              <w:pStyle w:val="TAC"/>
            </w:pPr>
            <w:r w:rsidRPr="001D0283">
              <w:t>n48</w:t>
            </w:r>
          </w:p>
        </w:tc>
        <w:tc>
          <w:tcPr>
            <w:tcW w:w="1480" w:type="dxa"/>
            <w:tcBorders>
              <w:top w:val="single" w:sz="4" w:space="0" w:color="auto"/>
              <w:left w:val="single" w:sz="4" w:space="0" w:color="auto"/>
              <w:bottom w:val="single" w:sz="4" w:space="0" w:color="auto"/>
              <w:right w:val="single" w:sz="4" w:space="0" w:color="auto"/>
            </w:tcBorders>
          </w:tcPr>
          <w:p w14:paraId="7596B261" w14:textId="202F9A0C"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ins w:id="65" w:author="Apple" w:date="2025-05-07T10:16:00Z" w16du:dateUtc="2025-05-07T08:16:00Z">
              <w:r w:rsidR="008A262D">
                <w:t>, 50, 60, 70, 80, 90, 100</w:t>
              </w:r>
            </w:ins>
          </w:p>
        </w:tc>
        <w:tc>
          <w:tcPr>
            <w:tcW w:w="1721" w:type="dxa"/>
            <w:tcBorders>
              <w:top w:val="single" w:sz="4" w:space="0" w:color="auto"/>
              <w:left w:val="single" w:sz="4" w:space="0" w:color="auto"/>
              <w:bottom w:val="single" w:sz="4" w:space="0" w:color="auto"/>
              <w:right w:val="single" w:sz="4" w:space="0" w:color="auto"/>
            </w:tcBorders>
          </w:tcPr>
          <w:p w14:paraId="31462D39" w14:textId="77777777" w:rsidR="008B69DB" w:rsidRPr="001D0283" w:rsidRDefault="008B69DB" w:rsidP="00026985">
            <w:pPr>
              <w:pStyle w:val="TAC"/>
            </w:pPr>
            <w:r w:rsidRPr="001D0283">
              <w:t>Table</w:t>
            </w:r>
            <w:r>
              <w:t xml:space="preserve"> </w:t>
            </w:r>
            <w:r w:rsidRPr="001D0283">
              <w:t>6.2.3.16-1</w:t>
            </w:r>
          </w:p>
        </w:tc>
        <w:tc>
          <w:tcPr>
            <w:tcW w:w="1423" w:type="dxa"/>
            <w:tcBorders>
              <w:top w:val="single" w:sz="4" w:space="0" w:color="auto"/>
              <w:left w:val="single" w:sz="4" w:space="0" w:color="auto"/>
              <w:bottom w:val="single" w:sz="4" w:space="0" w:color="auto"/>
              <w:right w:val="single" w:sz="4" w:space="0" w:color="auto"/>
            </w:tcBorders>
          </w:tcPr>
          <w:p w14:paraId="6C41B274" w14:textId="77777777" w:rsidR="008B69DB" w:rsidRPr="001D0283" w:rsidRDefault="008B69DB" w:rsidP="00026985">
            <w:pPr>
              <w:pStyle w:val="TAC"/>
            </w:pPr>
            <w:r w:rsidRPr="001D0283">
              <w:t>Table</w:t>
            </w:r>
            <w:r>
              <w:t xml:space="preserve"> </w:t>
            </w:r>
            <w:r w:rsidRPr="001D0283">
              <w:t>6.2.3.16-2</w:t>
            </w:r>
          </w:p>
        </w:tc>
      </w:tr>
      <w:tr w:rsidR="008B69DB" w:rsidRPr="001D0283" w14:paraId="51B4CBAC"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452183FA" w14:textId="77777777" w:rsidR="008B69DB" w:rsidRPr="001D0283" w:rsidRDefault="008B69DB" w:rsidP="00026985">
            <w:pPr>
              <w:pStyle w:val="TAC"/>
              <w:keepNext w:val="0"/>
            </w:pPr>
            <w:r w:rsidRPr="001D0283">
              <w:t>NS_35</w:t>
            </w:r>
          </w:p>
        </w:tc>
        <w:tc>
          <w:tcPr>
            <w:tcW w:w="1894" w:type="dxa"/>
            <w:tcBorders>
              <w:top w:val="single" w:sz="4" w:space="0" w:color="auto"/>
              <w:left w:val="single" w:sz="4" w:space="0" w:color="auto"/>
              <w:bottom w:val="single" w:sz="4" w:space="0" w:color="auto"/>
              <w:right w:val="single" w:sz="4" w:space="0" w:color="auto"/>
            </w:tcBorders>
          </w:tcPr>
          <w:p w14:paraId="31D0F154" w14:textId="77777777" w:rsidR="008B69DB" w:rsidRPr="001D0283" w:rsidRDefault="008B69DB" w:rsidP="00026985">
            <w:pPr>
              <w:pStyle w:val="TAC"/>
            </w:pPr>
            <w:r w:rsidRPr="001D0283">
              <w:t>6.5.2.3.1</w:t>
            </w:r>
          </w:p>
        </w:tc>
        <w:tc>
          <w:tcPr>
            <w:tcW w:w="1883" w:type="dxa"/>
            <w:tcBorders>
              <w:top w:val="single" w:sz="4" w:space="0" w:color="auto"/>
              <w:left w:val="single" w:sz="4" w:space="0" w:color="auto"/>
              <w:bottom w:val="single" w:sz="4" w:space="0" w:color="auto"/>
              <w:right w:val="single" w:sz="4" w:space="0" w:color="auto"/>
            </w:tcBorders>
          </w:tcPr>
          <w:p w14:paraId="37C6DF62" w14:textId="77777777" w:rsidR="008B69DB" w:rsidRPr="001D0283" w:rsidRDefault="008B69DB" w:rsidP="00026985">
            <w:pPr>
              <w:pStyle w:val="TAC"/>
            </w:pPr>
            <w:r w:rsidRPr="001D0283">
              <w:t>n71</w:t>
            </w:r>
          </w:p>
        </w:tc>
        <w:tc>
          <w:tcPr>
            <w:tcW w:w="1480" w:type="dxa"/>
            <w:tcBorders>
              <w:top w:val="single" w:sz="4" w:space="0" w:color="auto"/>
              <w:left w:val="single" w:sz="4" w:space="0" w:color="auto"/>
              <w:bottom w:val="single" w:sz="4" w:space="0" w:color="auto"/>
              <w:right w:val="single" w:sz="4" w:space="0" w:color="auto"/>
            </w:tcBorders>
          </w:tcPr>
          <w:p w14:paraId="63749175"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p>
        </w:tc>
        <w:tc>
          <w:tcPr>
            <w:tcW w:w="1721" w:type="dxa"/>
            <w:tcBorders>
              <w:top w:val="single" w:sz="4" w:space="0" w:color="auto"/>
              <w:left w:val="single" w:sz="4" w:space="0" w:color="auto"/>
              <w:bottom w:val="single" w:sz="4" w:space="0" w:color="auto"/>
              <w:right w:val="single" w:sz="4" w:space="0" w:color="auto"/>
            </w:tcBorders>
          </w:tcPr>
          <w:p w14:paraId="09FD3410" w14:textId="77777777" w:rsidR="008B69DB" w:rsidRPr="001D0283" w:rsidRDefault="008B69DB" w:rsidP="00026985">
            <w:pPr>
              <w:pStyle w:val="TAC"/>
            </w:pPr>
            <w:r w:rsidRPr="001D0283">
              <w:t>Table</w:t>
            </w:r>
            <w:r>
              <w:t xml:space="preserve"> </w:t>
            </w:r>
            <w:r w:rsidRPr="001D0283">
              <w:t>5.3.2-1</w:t>
            </w:r>
          </w:p>
        </w:tc>
        <w:tc>
          <w:tcPr>
            <w:tcW w:w="1423" w:type="dxa"/>
            <w:tcBorders>
              <w:top w:val="single" w:sz="4" w:space="0" w:color="auto"/>
              <w:left w:val="single" w:sz="4" w:space="0" w:color="auto"/>
              <w:bottom w:val="single" w:sz="4" w:space="0" w:color="auto"/>
              <w:right w:val="single" w:sz="4" w:space="0" w:color="auto"/>
            </w:tcBorders>
          </w:tcPr>
          <w:p w14:paraId="51C2F545" w14:textId="77777777" w:rsidR="008B69DB" w:rsidRPr="001D0283" w:rsidRDefault="008B69DB" w:rsidP="00026985">
            <w:pPr>
              <w:pStyle w:val="TAC"/>
            </w:pPr>
            <w:r w:rsidRPr="001D0283">
              <w:t>Clause</w:t>
            </w:r>
          </w:p>
          <w:p w14:paraId="3F483F65" w14:textId="77777777" w:rsidR="008B69DB" w:rsidRPr="001D0283" w:rsidRDefault="008B69DB" w:rsidP="00026985">
            <w:pPr>
              <w:pStyle w:val="TAC"/>
            </w:pPr>
            <w:r w:rsidRPr="001D0283">
              <w:t>6.2.3.31</w:t>
            </w:r>
            <w:r w:rsidRPr="001D0283">
              <w:rPr>
                <w:vertAlign w:val="superscript"/>
              </w:rPr>
              <w:t>11</w:t>
            </w:r>
          </w:p>
        </w:tc>
      </w:tr>
      <w:tr w:rsidR="008B69DB" w:rsidRPr="001D0283" w14:paraId="37877AF1"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FF6785A" w14:textId="77777777" w:rsidR="008B69DB" w:rsidRPr="001D0283" w:rsidRDefault="008B69DB" w:rsidP="00026985">
            <w:pPr>
              <w:pStyle w:val="TAC"/>
              <w:keepNext w:val="0"/>
              <w:rPr>
                <w:lang w:eastAsia="ja-JP"/>
              </w:rPr>
            </w:pPr>
            <w:r>
              <w:t>NS_36</w:t>
            </w:r>
          </w:p>
        </w:tc>
        <w:tc>
          <w:tcPr>
            <w:tcW w:w="1894" w:type="dxa"/>
            <w:tcBorders>
              <w:top w:val="single" w:sz="4" w:space="0" w:color="auto"/>
              <w:left w:val="single" w:sz="4" w:space="0" w:color="auto"/>
              <w:bottom w:val="single" w:sz="4" w:space="0" w:color="auto"/>
              <w:right w:val="single" w:sz="4" w:space="0" w:color="auto"/>
            </w:tcBorders>
          </w:tcPr>
          <w:p w14:paraId="4D73D9A1" w14:textId="77777777" w:rsidR="008B69DB" w:rsidRPr="001D0283" w:rsidRDefault="008B69DB" w:rsidP="00026985">
            <w:pPr>
              <w:pStyle w:val="TAC"/>
            </w:pPr>
            <w:r>
              <w:t>6.5.3.3.30</w:t>
            </w:r>
          </w:p>
        </w:tc>
        <w:tc>
          <w:tcPr>
            <w:tcW w:w="1883" w:type="dxa"/>
            <w:tcBorders>
              <w:top w:val="single" w:sz="4" w:space="0" w:color="auto"/>
              <w:left w:val="single" w:sz="4" w:space="0" w:color="auto"/>
              <w:bottom w:val="single" w:sz="4" w:space="0" w:color="auto"/>
              <w:right w:val="single" w:sz="4" w:space="0" w:color="auto"/>
            </w:tcBorders>
          </w:tcPr>
          <w:p w14:paraId="7070D385" w14:textId="77777777" w:rsidR="008B69DB" w:rsidRPr="001D0283" w:rsidRDefault="008B69DB" w:rsidP="00026985">
            <w:pPr>
              <w:pStyle w:val="TAC"/>
              <w:rPr>
                <w:lang w:eastAsia="ja-JP"/>
              </w:rPr>
            </w:pPr>
            <w:r>
              <w:t>n68</w:t>
            </w:r>
          </w:p>
        </w:tc>
        <w:tc>
          <w:tcPr>
            <w:tcW w:w="1480" w:type="dxa"/>
            <w:tcBorders>
              <w:top w:val="single" w:sz="4" w:space="0" w:color="auto"/>
              <w:left w:val="single" w:sz="4" w:space="0" w:color="auto"/>
              <w:bottom w:val="single" w:sz="4" w:space="0" w:color="auto"/>
              <w:right w:val="single" w:sz="4" w:space="0" w:color="auto"/>
            </w:tcBorders>
          </w:tcPr>
          <w:p w14:paraId="336F93F2" w14:textId="77777777" w:rsidR="008B69DB" w:rsidRPr="001D0283" w:rsidRDefault="008B69DB" w:rsidP="00026985">
            <w:pPr>
              <w:pStyle w:val="TAC"/>
              <w:rPr>
                <w:lang w:eastAsia="ja-JP"/>
              </w:rPr>
            </w:pPr>
            <w:r>
              <w:t>5, 10, 15</w:t>
            </w:r>
          </w:p>
        </w:tc>
        <w:tc>
          <w:tcPr>
            <w:tcW w:w="1721" w:type="dxa"/>
            <w:tcBorders>
              <w:top w:val="single" w:sz="4" w:space="0" w:color="auto"/>
              <w:left w:val="single" w:sz="4" w:space="0" w:color="auto"/>
              <w:bottom w:val="single" w:sz="4" w:space="0" w:color="auto"/>
              <w:right w:val="single" w:sz="4" w:space="0" w:color="auto"/>
            </w:tcBorders>
          </w:tcPr>
          <w:p w14:paraId="5A8B83B4" w14:textId="77777777" w:rsidR="008B69DB" w:rsidRPr="001D0283" w:rsidRDefault="008B69DB" w:rsidP="00026985">
            <w:pPr>
              <w:pStyle w:val="TAC"/>
            </w:pPr>
            <w:r>
              <w:t>Table 6.2.3.35-1</w:t>
            </w:r>
          </w:p>
        </w:tc>
        <w:tc>
          <w:tcPr>
            <w:tcW w:w="1423" w:type="dxa"/>
            <w:tcBorders>
              <w:top w:val="single" w:sz="4" w:space="0" w:color="auto"/>
              <w:left w:val="single" w:sz="4" w:space="0" w:color="auto"/>
              <w:bottom w:val="single" w:sz="4" w:space="0" w:color="auto"/>
              <w:right w:val="single" w:sz="4" w:space="0" w:color="auto"/>
            </w:tcBorders>
          </w:tcPr>
          <w:p w14:paraId="35487399" w14:textId="77777777" w:rsidR="008B69DB" w:rsidRPr="001D0283" w:rsidRDefault="008B69DB" w:rsidP="00026985">
            <w:pPr>
              <w:pStyle w:val="TAC"/>
            </w:pPr>
            <w:r>
              <w:t>Table 6.2.3.35-1</w:t>
            </w:r>
          </w:p>
        </w:tc>
      </w:tr>
      <w:tr w:rsidR="008B69DB" w:rsidRPr="001D0283" w14:paraId="5EE82B2C" w14:textId="77777777" w:rsidTr="00026985">
        <w:trPr>
          <w:jc w:val="center"/>
        </w:trPr>
        <w:tc>
          <w:tcPr>
            <w:tcW w:w="1379" w:type="dxa"/>
            <w:tcBorders>
              <w:left w:val="single" w:sz="4" w:space="0" w:color="auto"/>
              <w:bottom w:val="single" w:sz="4" w:space="0" w:color="auto"/>
              <w:right w:val="single" w:sz="4" w:space="0" w:color="auto"/>
            </w:tcBorders>
          </w:tcPr>
          <w:p w14:paraId="63843887" w14:textId="77777777" w:rsidR="008B69DB" w:rsidRPr="001D0283" w:rsidRDefault="008B69DB" w:rsidP="00026985">
            <w:pPr>
              <w:pStyle w:val="TAC"/>
              <w:keepNext w:val="0"/>
            </w:pPr>
            <w:r w:rsidRPr="001D0283">
              <w:rPr>
                <w:rFonts w:hint="eastAsia"/>
                <w:lang w:eastAsia="ja-JP"/>
              </w:rPr>
              <w:t>N</w:t>
            </w:r>
            <w:r w:rsidRPr="001D0283">
              <w:rPr>
                <w:lang w:eastAsia="ja-JP"/>
              </w:rPr>
              <w:t>S_37</w:t>
            </w:r>
          </w:p>
        </w:tc>
        <w:tc>
          <w:tcPr>
            <w:tcW w:w="1894" w:type="dxa"/>
            <w:tcBorders>
              <w:left w:val="single" w:sz="4" w:space="0" w:color="auto"/>
              <w:bottom w:val="single" w:sz="4" w:space="0" w:color="auto"/>
              <w:right w:val="single" w:sz="4" w:space="0" w:color="auto"/>
            </w:tcBorders>
          </w:tcPr>
          <w:p w14:paraId="62799019" w14:textId="77777777" w:rsidR="008B69DB" w:rsidRPr="001D0283" w:rsidRDefault="008B69DB" w:rsidP="00026985">
            <w:pPr>
              <w:pStyle w:val="TAC"/>
            </w:pPr>
            <w:r w:rsidRPr="001D0283">
              <w:t>6.5.3.3.6</w:t>
            </w:r>
          </w:p>
        </w:tc>
        <w:tc>
          <w:tcPr>
            <w:tcW w:w="1883" w:type="dxa"/>
            <w:tcBorders>
              <w:left w:val="single" w:sz="4" w:space="0" w:color="auto"/>
              <w:bottom w:val="single" w:sz="4" w:space="0" w:color="auto"/>
              <w:right w:val="single" w:sz="4" w:space="0" w:color="auto"/>
            </w:tcBorders>
          </w:tcPr>
          <w:p w14:paraId="6C99EEFD" w14:textId="77777777" w:rsidR="008B69DB" w:rsidRPr="001D0283" w:rsidRDefault="008B69DB" w:rsidP="00026985">
            <w:pPr>
              <w:pStyle w:val="TAC"/>
              <w:rPr>
                <w:lang w:eastAsia="ja-JP"/>
              </w:rPr>
            </w:pPr>
            <w:r w:rsidRPr="001D0283">
              <w:rPr>
                <w:lang w:eastAsia="ja-JP"/>
              </w:rPr>
              <w:t>n74</w:t>
            </w:r>
          </w:p>
          <w:p w14:paraId="68724CEE" w14:textId="77777777" w:rsidR="008B69DB" w:rsidRPr="001D0283" w:rsidRDefault="008B69DB" w:rsidP="00026985">
            <w:pPr>
              <w:pStyle w:val="TAC"/>
            </w:pPr>
            <w:r w:rsidRPr="001D0283">
              <w:rPr>
                <w:lang w:eastAsia="ja-JP"/>
              </w:rPr>
              <w:t>(NOTE</w:t>
            </w:r>
            <w:r>
              <w:rPr>
                <w:lang w:eastAsia="ja-JP"/>
              </w:rPr>
              <w:t xml:space="preserve"> </w:t>
            </w:r>
            <w:r w:rsidRPr="001D0283">
              <w:rPr>
                <w:lang w:eastAsia="ja-JP"/>
              </w:rPr>
              <w:t>3)</w:t>
            </w:r>
          </w:p>
        </w:tc>
        <w:tc>
          <w:tcPr>
            <w:tcW w:w="1480" w:type="dxa"/>
            <w:tcBorders>
              <w:top w:val="single" w:sz="4" w:space="0" w:color="auto"/>
              <w:left w:val="single" w:sz="4" w:space="0" w:color="auto"/>
              <w:bottom w:val="single" w:sz="4" w:space="0" w:color="auto"/>
              <w:right w:val="single" w:sz="4" w:space="0" w:color="auto"/>
            </w:tcBorders>
          </w:tcPr>
          <w:p w14:paraId="03FE2B65" w14:textId="77777777" w:rsidR="008B69DB" w:rsidRPr="001D0283" w:rsidRDefault="008B69DB" w:rsidP="00026985">
            <w:pPr>
              <w:pStyle w:val="TAC"/>
            </w:pPr>
            <w:r w:rsidRPr="001D0283">
              <w:rPr>
                <w:rFonts w:hint="eastAsia"/>
                <w:lang w:eastAsia="ja-JP"/>
              </w:rPr>
              <w:t>10,</w:t>
            </w:r>
            <w:r>
              <w:rPr>
                <w:rFonts w:hint="eastAsia"/>
                <w:lang w:eastAsia="ja-JP"/>
              </w:rPr>
              <w:t xml:space="preserve"> </w:t>
            </w:r>
            <w:r w:rsidRPr="001D0283">
              <w:rPr>
                <w:rFonts w:hint="eastAsia"/>
                <w:lang w:eastAsia="ja-JP"/>
              </w:rPr>
              <w:t>15</w:t>
            </w:r>
          </w:p>
        </w:tc>
        <w:tc>
          <w:tcPr>
            <w:tcW w:w="1721" w:type="dxa"/>
            <w:tcBorders>
              <w:top w:val="single" w:sz="4" w:space="0" w:color="auto"/>
              <w:left w:val="single" w:sz="4" w:space="0" w:color="auto"/>
              <w:bottom w:val="single" w:sz="4" w:space="0" w:color="auto"/>
              <w:right w:val="single" w:sz="4" w:space="0" w:color="auto"/>
            </w:tcBorders>
          </w:tcPr>
          <w:p w14:paraId="48D36881" w14:textId="77777777" w:rsidR="008B69DB" w:rsidRPr="001D0283" w:rsidRDefault="008B69DB" w:rsidP="00026985">
            <w:pPr>
              <w:pStyle w:val="TAC"/>
            </w:pPr>
            <w:r w:rsidRPr="001D0283">
              <w:t>Table</w:t>
            </w:r>
            <w:r>
              <w:t xml:space="preserve"> </w:t>
            </w:r>
            <w:r w:rsidRPr="001D0283">
              <w:t>6.2.3.8-1</w:t>
            </w:r>
          </w:p>
        </w:tc>
        <w:tc>
          <w:tcPr>
            <w:tcW w:w="1423" w:type="dxa"/>
            <w:tcBorders>
              <w:top w:val="single" w:sz="4" w:space="0" w:color="auto"/>
              <w:left w:val="single" w:sz="4" w:space="0" w:color="auto"/>
              <w:bottom w:val="single" w:sz="4" w:space="0" w:color="auto"/>
              <w:right w:val="single" w:sz="4" w:space="0" w:color="auto"/>
            </w:tcBorders>
          </w:tcPr>
          <w:p w14:paraId="715CFA25" w14:textId="77777777" w:rsidR="008B69DB" w:rsidRPr="001D0283" w:rsidRDefault="008B69DB" w:rsidP="00026985">
            <w:pPr>
              <w:pStyle w:val="TAC"/>
            </w:pPr>
            <w:r w:rsidRPr="001D0283">
              <w:t>Table</w:t>
            </w:r>
          </w:p>
          <w:p w14:paraId="16F5631E" w14:textId="77777777" w:rsidR="008B69DB" w:rsidRPr="001D0283" w:rsidRDefault="008B69DB" w:rsidP="00026985">
            <w:pPr>
              <w:pStyle w:val="TAC"/>
            </w:pPr>
            <w:r w:rsidRPr="001D0283">
              <w:t>6.2.3.8-1</w:t>
            </w:r>
          </w:p>
        </w:tc>
      </w:tr>
      <w:tr w:rsidR="008B69DB" w:rsidRPr="001D0283" w14:paraId="3D9E1A8B"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BCD1672" w14:textId="77777777" w:rsidR="008B69DB" w:rsidRPr="001D0283" w:rsidRDefault="008B69DB" w:rsidP="00026985">
            <w:pPr>
              <w:pStyle w:val="TAC"/>
              <w:keepNext w:val="0"/>
            </w:pPr>
            <w:r w:rsidRPr="001D0283">
              <w:rPr>
                <w:rFonts w:hint="eastAsia"/>
                <w:lang w:eastAsia="ja-JP"/>
              </w:rPr>
              <w:t>N</w:t>
            </w:r>
            <w:r w:rsidRPr="001D0283">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5E2D6A0" w14:textId="77777777" w:rsidR="008B69DB" w:rsidRPr="001D0283" w:rsidRDefault="008B69DB" w:rsidP="00026985">
            <w:pPr>
              <w:pStyle w:val="TAC"/>
            </w:pPr>
            <w:r w:rsidRPr="001D0283">
              <w:t>6.5.3.3.7</w:t>
            </w:r>
          </w:p>
        </w:tc>
        <w:tc>
          <w:tcPr>
            <w:tcW w:w="1883" w:type="dxa"/>
            <w:tcBorders>
              <w:top w:val="single" w:sz="4" w:space="0" w:color="auto"/>
              <w:left w:val="single" w:sz="4" w:space="0" w:color="auto"/>
              <w:bottom w:val="single" w:sz="4" w:space="0" w:color="auto"/>
              <w:right w:val="single" w:sz="4" w:space="0" w:color="auto"/>
            </w:tcBorders>
          </w:tcPr>
          <w:p w14:paraId="7A508F57" w14:textId="77777777" w:rsidR="008B69DB" w:rsidRPr="001D0283" w:rsidRDefault="008B69DB" w:rsidP="00026985">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F97E6ED"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018308B7" w14:textId="77777777" w:rsidR="008B69DB" w:rsidRPr="001D0283" w:rsidRDefault="008B69DB" w:rsidP="00026985">
            <w:pPr>
              <w:pStyle w:val="TAC"/>
            </w:pPr>
            <w:r w:rsidRPr="001D0283">
              <w:t>Table</w:t>
            </w:r>
            <w:r>
              <w:t xml:space="preserve"> </w:t>
            </w:r>
            <w:r w:rsidRPr="001D0283">
              <w:t>6.2.3.9-1</w:t>
            </w:r>
          </w:p>
        </w:tc>
        <w:tc>
          <w:tcPr>
            <w:tcW w:w="1423" w:type="dxa"/>
            <w:tcBorders>
              <w:top w:val="single" w:sz="4" w:space="0" w:color="auto"/>
              <w:left w:val="single" w:sz="4" w:space="0" w:color="auto"/>
              <w:bottom w:val="single" w:sz="4" w:space="0" w:color="auto"/>
              <w:right w:val="single" w:sz="4" w:space="0" w:color="auto"/>
            </w:tcBorders>
          </w:tcPr>
          <w:p w14:paraId="1AF1F647" w14:textId="77777777" w:rsidR="008B69DB" w:rsidRPr="001D0283" w:rsidRDefault="008B69DB" w:rsidP="00026985">
            <w:pPr>
              <w:pStyle w:val="TAC"/>
            </w:pPr>
            <w:r w:rsidRPr="001D0283">
              <w:t>Table</w:t>
            </w:r>
          </w:p>
          <w:p w14:paraId="4F81B232" w14:textId="77777777" w:rsidR="008B69DB" w:rsidRPr="001D0283" w:rsidRDefault="008B69DB" w:rsidP="00026985">
            <w:pPr>
              <w:pStyle w:val="TAC"/>
            </w:pPr>
            <w:r w:rsidRPr="001D0283">
              <w:t>6.2.3.9-1</w:t>
            </w:r>
          </w:p>
        </w:tc>
      </w:tr>
      <w:tr w:rsidR="008B69DB" w:rsidRPr="001D0283" w14:paraId="6209E674"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756D17B7" w14:textId="77777777" w:rsidR="008B69DB" w:rsidRPr="001D0283" w:rsidRDefault="008B69DB" w:rsidP="00026985">
            <w:pPr>
              <w:pStyle w:val="TAC"/>
              <w:keepNext w:val="0"/>
            </w:pPr>
            <w:r w:rsidRPr="001D0283">
              <w:rPr>
                <w:rFonts w:hint="eastAsia"/>
                <w:lang w:eastAsia="ja-JP"/>
              </w:rPr>
              <w:t>N</w:t>
            </w:r>
            <w:r w:rsidRPr="001D0283">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533C3C9" w14:textId="77777777" w:rsidR="008B69DB" w:rsidRPr="001D0283" w:rsidRDefault="008B69DB" w:rsidP="00026985">
            <w:pPr>
              <w:pStyle w:val="TAC"/>
            </w:pPr>
            <w:r w:rsidRPr="001D0283">
              <w:t>6.5.3.3.8</w:t>
            </w:r>
          </w:p>
        </w:tc>
        <w:tc>
          <w:tcPr>
            <w:tcW w:w="1883" w:type="dxa"/>
            <w:tcBorders>
              <w:top w:val="single" w:sz="4" w:space="0" w:color="auto"/>
              <w:left w:val="single" w:sz="4" w:space="0" w:color="auto"/>
              <w:bottom w:val="single" w:sz="4" w:space="0" w:color="auto"/>
              <w:right w:val="single" w:sz="4" w:space="0" w:color="auto"/>
            </w:tcBorders>
          </w:tcPr>
          <w:p w14:paraId="5DEADD0B" w14:textId="77777777" w:rsidR="008B69DB" w:rsidRPr="001D0283" w:rsidRDefault="008B69DB" w:rsidP="00026985">
            <w:pPr>
              <w:pStyle w:val="TAC"/>
            </w:pPr>
            <w:r w:rsidRPr="001D0283">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62EE5E9" w14:textId="77777777" w:rsidR="008B69DB" w:rsidRPr="001D0283" w:rsidRDefault="008B69DB" w:rsidP="00026985">
            <w:pPr>
              <w:pStyle w:val="TAC"/>
            </w:pPr>
            <w:r w:rsidRPr="001D0283">
              <w:t>10,</w:t>
            </w:r>
            <w:r>
              <w:t xml:space="preserve"> </w:t>
            </w:r>
            <w:r w:rsidRPr="001D0283">
              <w:t>15,</w:t>
            </w:r>
            <w:r>
              <w:t xml:space="preserve"> </w:t>
            </w:r>
            <w:r w:rsidRPr="001D0283">
              <w:t>20</w:t>
            </w:r>
          </w:p>
        </w:tc>
        <w:tc>
          <w:tcPr>
            <w:tcW w:w="1721" w:type="dxa"/>
            <w:tcBorders>
              <w:top w:val="single" w:sz="4" w:space="0" w:color="auto"/>
              <w:left w:val="single" w:sz="4" w:space="0" w:color="auto"/>
              <w:bottom w:val="single" w:sz="4" w:space="0" w:color="auto"/>
              <w:right w:val="single" w:sz="4" w:space="0" w:color="auto"/>
            </w:tcBorders>
          </w:tcPr>
          <w:p w14:paraId="2036D93D" w14:textId="77777777" w:rsidR="008B69DB" w:rsidRPr="001D0283" w:rsidRDefault="008B69DB" w:rsidP="00026985">
            <w:pPr>
              <w:pStyle w:val="TAC"/>
            </w:pPr>
            <w:r w:rsidRPr="001D0283">
              <w:t>Table</w:t>
            </w:r>
            <w:r>
              <w:t xml:space="preserve"> </w:t>
            </w:r>
            <w:r w:rsidRPr="001D0283">
              <w:t>6.2.3.10-1</w:t>
            </w:r>
          </w:p>
        </w:tc>
        <w:tc>
          <w:tcPr>
            <w:tcW w:w="1423" w:type="dxa"/>
            <w:tcBorders>
              <w:top w:val="single" w:sz="4" w:space="0" w:color="auto"/>
              <w:left w:val="single" w:sz="4" w:space="0" w:color="auto"/>
              <w:bottom w:val="single" w:sz="4" w:space="0" w:color="auto"/>
              <w:right w:val="single" w:sz="4" w:space="0" w:color="auto"/>
            </w:tcBorders>
          </w:tcPr>
          <w:p w14:paraId="7338B879" w14:textId="77777777" w:rsidR="008B69DB" w:rsidRPr="001D0283" w:rsidRDefault="008B69DB" w:rsidP="00026985">
            <w:pPr>
              <w:pStyle w:val="TAC"/>
            </w:pPr>
            <w:r w:rsidRPr="001D0283">
              <w:t>Table</w:t>
            </w:r>
            <w:r>
              <w:t xml:space="preserve"> </w:t>
            </w:r>
            <w:r w:rsidRPr="001D0283">
              <w:t>6.2.3.10-1</w:t>
            </w:r>
          </w:p>
        </w:tc>
      </w:tr>
      <w:tr w:rsidR="008B69DB" w:rsidRPr="001D0283" w14:paraId="69349B61"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30DACA95" w14:textId="77777777" w:rsidR="008B69DB" w:rsidRPr="001D0283" w:rsidRDefault="008B69DB" w:rsidP="00026985">
            <w:pPr>
              <w:pStyle w:val="TAC"/>
              <w:keepNext w:val="0"/>
            </w:pPr>
            <w:r w:rsidRPr="001D0283">
              <w:t>NS_40</w:t>
            </w:r>
          </w:p>
        </w:tc>
        <w:tc>
          <w:tcPr>
            <w:tcW w:w="1894" w:type="dxa"/>
            <w:tcBorders>
              <w:top w:val="single" w:sz="4" w:space="0" w:color="auto"/>
              <w:left w:val="single" w:sz="4" w:space="0" w:color="auto"/>
              <w:bottom w:val="single" w:sz="4" w:space="0" w:color="auto"/>
              <w:right w:val="single" w:sz="4" w:space="0" w:color="auto"/>
            </w:tcBorders>
          </w:tcPr>
          <w:p w14:paraId="549A72D2" w14:textId="77777777" w:rsidR="008B69DB" w:rsidRPr="001D0283" w:rsidRDefault="008B69DB" w:rsidP="00026985">
            <w:pPr>
              <w:pStyle w:val="TAC"/>
            </w:pPr>
            <w:r w:rsidRPr="001D0283">
              <w:t>6.5.3.3.9</w:t>
            </w:r>
          </w:p>
        </w:tc>
        <w:tc>
          <w:tcPr>
            <w:tcW w:w="1883" w:type="dxa"/>
            <w:tcBorders>
              <w:top w:val="single" w:sz="4" w:space="0" w:color="auto"/>
              <w:left w:val="single" w:sz="4" w:space="0" w:color="auto"/>
              <w:bottom w:val="single" w:sz="4" w:space="0" w:color="auto"/>
              <w:right w:val="single" w:sz="4" w:space="0" w:color="auto"/>
            </w:tcBorders>
          </w:tcPr>
          <w:p w14:paraId="4433C113" w14:textId="77777777" w:rsidR="008B69DB" w:rsidRPr="001D0283" w:rsidRDefault="008B69DB" w:rsidP="00026985">
            <w:pPr>
              <w:pStyle w:val="TAC"/>
            </w:pPr>
            <w:r w:rsidRPr="001D0283">
              <w:t>n51</w:t>
            </w:r>
          </w:p>
        </w:tc>
        <w:tc>
          <w:tcPr>
            <w:tcW w:w="1480" w:type="dxa"/>
            <w:tcBorders>
              <w:top w:val="single" w:sz="4" w:space="0" w:color="auto"/>
              <w:left w:val="single" w:sz="4" w:space="0" w:color="auto"/>
              <w:bottom w:val="single" w:sz="4" w:space="0" w:color="auto"/>
              <w:right w:val="single" w:sz="4" w:space="0" w:color="auto"/>
            </w:tcBorders>
          </w:tcPr>
          <w:p w14:paraId="1082C721" w14:textId="77777777" w:rsidR="008B69DB" w:rsidRPr="001D0283" w:rsidRDefault="008B69DB" w:rsidP="00026985">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041DEC92"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0B095DA1" w14:textId="77777777" w:rsidR="008B69DB" w:rsidRPr="001D0283" w:rsidRDefault="008B69DB" w:rsidP="00026985">
            <w:pPr>
              <w:pStyle w:val="TAC"/>
            </w:pPr>
            <w:r w:rsidRPr="001D0283">
              <w:t>Table</w:t>
            </w:r>
          </w:p>
          <w:p w14:paraId="0159B2FF" w14:textId="77777777" w:rsidR="008B69DB" w:rsidRPr="001D0283" w:rsidRDefault="008B69DB" w:rsidP="00026985">
            <w:pPr>
              <w:pStyle w:val="TAC"/>
            </w:pPr>
            <w:r w:rsidRPr="001D0283">
              <w:t>6.2.3.5-1</w:t>
            </w:r>
          </w:p>
        </w:tc>
      </w:tr>
      <w:tr w:rsidR="008B69DB" w:rsidRPr="001D0283" w14:paraId="1E83C90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239C1AA" w14:textId="77777777" w:rsidR="008B69DB" w:rsidRPr="001D0283" w:rsidRDefault="008B69DB" w:rsidP="00026985">
            <w:pPr>
              <w:pStyle w:val="TAC"/>
              <w:keepNext w:val="0"/>
            </w:pPr>
            <w:r w:rsidRPr="001D0283">
              <w:t>NS_41</w:t>
            </w:r>
          </w:p>
        </w:tc>
        <w:tc>
          <w:tcPr>
            <w:tcW w:w="1894" w:type="dxa"/>
            <w:tcBorders>
              <w:top w:val="single" w:sz="4" w:space="0" w:color="auto"/>
              <w:left w:val="single" w:sz="4" w:space="0" w:color="auto"/>
              <w:bottom w:val="single" w:sz="4" w:space="0" w:color="auto"/>
              <w:right w:val="single" w:sz="4" w:space="0" w:color="auto"/>
            </w:tcBorders>
          </w:tcPr>
          <w:p w14:paraId="1CC76B81" w14:textId="77777777" w:rsidR="008B69DB" w:rsidRPr="001D0283" w:rsidRDefault="008B69DB" w:rsidP="00026985">
            <w:pPr>
              <w:pStyle w:val="TAC"/>
              <w:rPr>
                <w:snapToGrid w:val="0"/>
              </w:rPr>
            </w:pPr>
            <w:r w:rsidRPr="001D0283">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2973F80D" w14:textId="77777777" w:rsidR="008B69DB" w:rsidRPr="001D0283" w:rsidRDefault="008B69DB" w:rsidP="00026985">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60FFC970"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FDFA8CD"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525B9584" w14:textId="77777777" w:rsidR="008B69DB" w:rsidRPr="001D0283" w:rsidRDefault="008B69DB" w:rsidP="00026985">
            <w:pPr>
              <w:pStyle w:val="TAC"/>
            </w:pPr>
            <w:r w:rsidRPr="001D0283">
              <w:t>Table</w:t>
            </w:r>
            <w:r>
              <w:t xml:space="preserve"> </w:t>
            </w:r>
            <w:r w:rsidRPr="001D0283">
              <w:t>6.2.3.11-1</w:t>
            </w:r>
          </w:p>
        </w:tc>
      </w:tr>
      <w:tr w:rsidR="008B69DB" w:rsidRPr="001D0283" w14:paraId="45E355F9"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40C34CAF" w14:textId="77777777" w:rsidR="008B69DB" w:rsidRPr="001D0283" w:rsidRDefault="008B69DB" w:rsidP="00026985">
            <w:pPr>
              <w:pStyle w:val="TAC"/>
              <w:keepNext w:val="0"/>
            </w:pPr>
            <w:r w:rsidRPr="001D0283">
              <w:t>NS_42</w:t>
            </w:r>
          </w:p>
        </w:tc>
        <w:tc>
          <w:tcPr>
            <w:tcW w:w="1894" w:type="dxa"/>
            <w:tcBorders>
              <w:top w:val="single" w:sz="4" w:space="0" w:color="auto"/>
              <w:left w:val="single" w:sz="4" w:space="0" w:color="auto"/>
              <w:bottom w:val="single" w:sz="4" w:space="0" w:color="auto"/>
              <w:right w:val="single" w:sz="4" w:space="0" w:color="auto"/>
            </w:tcBorders>
          </w:tcPr>
          <w:p w14:paraId="1F61B230" w14:textId="77777777" w:rsidR="008B69DB" w:rsidRPr="001D0283" w:rsidRDefault="008B69DB" w:rsidP="00026985">
            <w:pPr>
              <w:pStyle w:val="TAC"/>
            </w:pPr>
            <w:r w:rsidRPr="001D0283">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1FDA266" w14:textId="77777777" w:rsidR="008B69DB" w:rsidRPr="001D0283" w:rsidRDefault="008B69DB" w:rsidP="00026985">
            <w:pPr>
              <w:pStyle w:val="TAC"/>
            </w:pPr>
            <w:r w:rsidRPr="001D0283">
              <w:t>n50</w:t>
            </w:r>
          </w:p>
        </w:tc>
        <w:tc>
          <w:tcPr>
            <w:tcW w:w="1480" w:type="dxa"/>
            <w:tcBorders>
              <w:top w:val="single" w:sz="4" w:space="0" w:color="auto"/>
              <w:left w:val="single" w:sz="4" w:space="0" w:color="auto"/>
              <w:bottom w:val="single" w:sz="4" w:space="0" w:color="auto"/>
              <w:right w:val="single" w:sz="4" w:space="0" w:color="auto"/>
            </w:tcBorders>
          </w:tcPr>
          <w:p w14:paraId="7A4BD70D" w14:textId="77777777" w:rsidR="008B69DB" w:rsidRPr="001D0283" w:rsidRDefault="008B69DB" w:rsidP="00026985">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30,</w:t>
            </w:r>
            <w:r>
              <w:t xml:space="preserve"> </w:t>
            </w:r>
            <w:r w:rsidRPr="001D0283">
              <w:t>40,</w:t>
            </w:r>
            <w:r>
              <w:t xml:space="preserve"> </w:t>
            </w:r>
            <w:r w:rsidRPr="001D0283">
              <w:t>50,</w:t>
            </w:r>
            <w:r>
              <w:t xml:space="preserve"> </w:t>
            </w:r>
            <w:r w:rsidRPr="001D0283">
              <w:t>60</w:t>
            </w:r>
          </w:p>
        </w:tc>
        <w:tc>
          <w:tcPr>
            <w:tcW w:w="1721" w:type="dxa"/>
            <w:tcBorders>
              <w:top w:val="single" w:sz="4" w:space="0" w:color="auto"/>
              <w:left w:val="single" w:sz="4" w:space="0" w:color="auto"/>
              <w:bottom w:val="single" w:sz="4" w:space="0" w:color="auto"/>
              <w:right w:val="single" w:sz="4" w:space="0" w:color="auto"/>
            </w:tcBorders>
          </w:tcPr>
          <w:p w14:paraId="4A86102D"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42761E5" w14:textId="77777777" w:rsidR="008B69DB" w:rsidRPr="001D0283" w:rsidRDefault="008B69DB" w:rsidP="00026985">
            <w:pPr>
              <w:pStyle w:val="TAC"/>
            </w:pPr>
            <w:r w:rsidRPr="001D0283">
              <w:t>Table</w:t>
            </w:r>
            <w:r>
              <w:t xml:space="preserve"> </w:t>
            </w:r>
            <w:r w:rsidRPr="001D0283">
              <w:t>6.2.3.12-1</w:t>
            </w:r>
          </w:p>
        </w:tc>
      </w:tr>
      <w:tr w:rsidR="008B69DB" w:rsidRPr="001D0283" w14:paraId="64F06398"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3D660BBF" w14:textId="77777777" w:rsidR="008B69DB" w:rsidRPr="001D0283" w:rsidRDefault="008B69DB" w:rsidP="00026985">
            <w:pPr>
              <w:pStyle w:val="TAC"/>
              <w:keepNext w:val="0"/>
            </w:pPr>
            <w:r w:rsidRPr="001D0283">
              <w:t>NS_43</w:t>
            </w:r>
          </w:p>
        </w:tc>
        <w:tc>
          <w:tcPr>
            <w:tcW w:w="1894" w:type="dxa"/>
            <w:tcBorders>
              <w:top w:val="single" w:sz="4" w:space="0" w:color="auto"/>
              <w:left w:val="single" w:sz="4" w:space="0" w:color="auto"/>
              <w:bottom w:val="single" w:sz="4" w:space="0" w:color="auto"/>
              <w:right w:val="single" w:sz="4" w:space="0" w:color="auto"/>
            </w:tcBorders>
          </w:tcPr>
          <w:p w14:paraId="0EDD7382" w14:textId="77777777" w:rsidR="008B69DB" w:rsidRPr="001D0283" w:rsidRDefault="008B69DB" w:rsidP="00026985">
            <w:pPr>
              <w:pStyle w:val="TAC"/>
              <w:rPr>
                <w:snapToGrid w:val="0"/>
              </w:rPr>
            </w:pPr>
            <w:r w:rsidRPr="001D0283">
              <w:t>6.5.3.3.5</w:t>
            </w:r>
          </w:p>
        </w:tc>
        <w:tc>
          <w:tcPr>
            <w:tcW w:w="1883" w:type="dxa"/>
            <w:tcBorders>
              <w:top w:val="single" w:sz="4" w:space="0" w:color="auto"/>
              <w:left w:val="single" w:sz="4" w:space="0" w:color="auto"/>
              <w:bottom w:val="single" w:sz="4" w:space="0" w:color="auto"/>
              <w:right w:val="single" w:sz="4" w:space="0" w:color="auto"/>
            </w:tcBorders>
          </w:tcPr>
          <w:p w14:paraId="60A502E3" w14:textId="77777777" w:rsidR="008B69DB" w:rsidRPr="001D0283" w:rsidRDefault="008B69DB" w:rsidP="00026985">
            <w:pPr>
              <w:pStyle w:val="TAC"/>
            </w:pPr>
            <w:r w:rsidRPr="001D0283">
              <w:t>n8,</w:t>
            </w:r>
            <w:r>
              <w:t xml:space="preserve"> </w:t>
            </w:r>
            <w:r w:rsidRPr="001D0283">
              <w:t>n81</w:t>
            </w:r>
          </w:p>
        </w:tc>
        <w:tc>
          <w:tcPr>
            <w:tcW w:w="1480" w:type="dxa"/>
            <w:tcBorders>
              <w:top w:val="single" w:sz="4" w:space="0" w:color="auto"/>
              <w:left w:val="single" w:sz="4" w:space="0" w:color="auto"/>
              <w:bottom w:val="single" w:sz="4" w:space="0" w:color="auto"/>
              <w:right w:val="single" w:sz="4" w:space="0" w:color="auto"/>
            </w:tcBorders>
          </w:tcPr>
          <w:p w14:paraId="356CB54D" w14:textId="77777777" w:rsidR="008B69DB" w:rsidRPr="001D0283" w:rsidRDefault="008B69DB" w:rsidP="00026985">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267427F6"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512DCBCD" w14:textId="77777777" w:rsidR="008B69DB" w:rsidRPr="001D0283" w:rsidRDefault="008B69DB" w:rsidP="00026985">
            <w:pPr>
              <w:pStyle w:val="TAC"/>
            </w:pPr>
            <w:r w:rsidRPr="001D0283">
              <w:t>Clause</w:t>
            </w:r>
            <w:r>
              <w:t xml:space="preserve"> </w:t>
            </w:r>
            <w:r w:rsidRPr="001D0283">
              <w:t>6.2.3.6</w:t>
            </w:r>
          </w:p>
        </w:tc>
      </w:tr>
      <w:tr w:rsidR="008B69DB" w:rsidRPr="001D0283" w14:paraId="5450319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75299C2D" w14:textId="77777777" w:rsidR="008B69DB" w:rsidRPr="001D0283" w:rsidRDefault="008B69DB" w:rsidP="00026985">
            <w:pPr>
              <w:pStyle w:val="TAC"/>
              <w:keepNext w:val="0"/>
            </w:pPr>
            <w:r w:rsidRPr="001D0283">
              <w:t>NS_43U</w:t>
            </w:r>
          </w:p>
        </w:tc>
        <w:tc>
          <w:tcPr>
            <w:tcW w:w="1894" w:type="dxa"/>
            <w:tcBorders>
              <w:top w:val="single" w:sz="4" w:space="0" w:color="auto"/>
              <w:left w:val="single" w:sz="4" w:space="0" w:color="auto"/>
              <w:bottom w:val="single" w:sz="4" w:space="0" w:color="auto"/>
              <w:right w:val="single" w:sz="4" w:space="0" w:color="auto"/>
            </w:tcBorders>
          </w:tcPr>
          <w:p w14:paraId="58596202" w14:textId="77777777" w:rsidR="008B69DB" w:rsidRPr="001D0283" w:rsidRDefault="008B69DB" w:rsidP="00026985">
            <w:pPr>
              <w:pStyle w:val="TAC"/>
              <w:rPr>
                <w:snapToGrid w:val="0"/>
              </w:rPr>
            </w:pPr>
            <w:r w:rsidRPr="001D0283">
              <w:t>6.5.3.3.5,</w:t>
            </w:r>
            <w:r>
              <w:t xml:space="preserve"> </w:t>
            </w:r>
            <w:r w:rsidRPr="001D0283">
              <w:t>6.5.2.4.2</w:t>
            </w:r>
          </w:p>
        </w:tc>
        <w:tc>
          <w:tcPr>
            <w:tcW w:w="1883" w:type="dxa"/>
            <w:tcBorders>
              <w:top w:val="single" w:sz="4" w:space="0" w:color="auto"/>
              <w:left w:val="single" w:sz="4" w:space="0" w:color="auto"/>
              <w:bottom w:val="single" w:sz="4" w:space="0" w:color="auto"/>
              <w:right w:val="single" w:sz="4" w:space="0" w:color="auto"/>
            </w:tcBorders>
          </w:tcPr>
          <w:p w14:paraId="7811C3B6" w14:textId="77777777" w:rsidR="008B69DB" w:rsidRPr="001D0283" w:rsidRDefault="008B69DB" w:rsidP="00026985">
            <w:pPr>
              <w:pStyle w:val="TAC"/>
            </w:pPr>
            <w:r w:rsidRPr="001D0283">
              <w:t>n8,</w:t>
            </w:r>
            <w:r>
              <w:t xml:space="preserve"> </w:t>
            </w:r>
            <w:r w:rsidRPr="001D0283">
              <w:t>n81</w:t>
            </w:r>
            <w:r>
              <w:t xml:space="preserve"> </w:t>
            </w: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5C8E06EA" w14:textId="77777777" w:rsidR="008B69DB" w:rsidRPr="001D0283" w:rsidRDefault="008B69DB" w:rsidP="00026985">
            <w:pPr>
              <w:pStyle w:val="TAC"/>
            </w:pPr>
            <w:r w:rsidRPr="001D0283">
              <w:t>5,</w:t>
            </w:r>
            <w:r>
              <w:t xml:space="preserve"> </w:t>
            </w:r>
            <w:r w:rsidRPr="001D0283">
              <w:t>10,</w:t>
            </w:r>
            <w:r>
              <w:t xml:space="preserve"> </w:t>
            </w:r>
            <w:r w:rsidRPr="001D0283">
              <w:t>15</w:t>
            </w:r>
          </w:p>
        </w:tc>
        <w:tc>
          <w:tcPr>
            <w:tcW w:w="1721" w:type="dxa"/>
            <w:tcBorders>
              <w:top w:val="single" w:sz="4" w:space="0" w:color="auto"/>
              <w:left w:val="single" w:sz="4" w:space="0" w:color="auto"/>
              <w:bottom w:val="single" w:sz="4" w:space="0" w:color="auto"/>
              <w:right w:val="single" w:sz="4" w:space="0" w:color="auto"/>
            </w:tcBorders>
          </w:tcPr>
          <w:p w14:paraId="4FAC2B21"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AFF6EF3" w14:textId="77777777" w:rsidR="008B69DB" w:rsidRPr="001D0283" w:rsidRDefault="008B69DB" w:rsidP="00026985">
            <w:pPr>
              <w:pStyle w:val="TAC"/>
            </w:pPr>
            <w:r w:rsidRPr="001D0283">
              <w:t>Clause</w:t>
            </w:r>
            <w:r>
              <w:t xml:space="preserve"> </w:t>
            </w:r>
            <w:r w:rsidRPr="001D0283">
              <w:t>6.2.3.6</w:t>
            </w:r>
          </w:p>
        </w:tc>
      </w:tr>
      <w:tr w:rsidR="008B69DB" w:rsidRPr="001D0283" w14:paraId="64C27C64"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38AB151" w14:textId="77777777" w:rsidR="008B69DB" w:rsidRPr="001D0283" w:rsidRDefault="008B69DB" w:rsidP="00026985">
            <w:pPr>
              <w:pStyle w:val="TAC"/>
              <w:keepNext w:val="0"/>
            </w:pPr>
            <w:r w:rsidRPr="001D0283">
              <w:t>NS_44</w:t>
            </w:r>
          </w:p>
        </w:tc>
        <w:tc>
          <w:tcPr>
            <w:tcW w:w="1894" w:type="dxa"/>
            <w:tcBorders>
              <w:top w:val="single" w:sz="4" w:space="0" w:color="auto"/>
              <w:left w:val="single" w:sz="4" w:space="0" w:color="auto"/>
              <w:bottom w:val="single" w:sz="4" w:space="0" w:color="auto"/>
              <w:right w:val="single" w:sz="4" w:space="0" w:color="auto"/>
            </w:tcBorders>
          </w:tcPr>
          <w:p w14:paraId="1AC12CE5" w14:textId="77777777" w:rsidR="008B69DB" w:rsidRPr="001D0283" w:rsidRDefault="008B69DB" w:rsidP="00026985">
            <w:pPr>
              <w:pStyle w:val="TAC"/>
            </w:pPr>
            <w:r w:rsidRPr="001D0283">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FE41711" w14:textId="77777777" w:rsidR="008B69DB" w:rsidRPr="001D0283" w:rsidRDefault="008B69DB" w:rsidP="00026985">
            <w:pPr>
              <w:pStyle w:val="TAC"/>
            </w:pPr>
            <w:r w:rsidRPr="001D0283">
              <w:rPr>
                <w:rFonts w:hint="eastAsia"/>
                <w:lang w:eastAsia="zh-CN"/>
              </w:rPr>
              <w:t>n3</w:t>
            </w:r>
            <w:r w:rsidRPr="001D0283">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6C55EB1F" w14:textId="77777777" w:rsidR="008B69DB" w:rsidRPr="001D0283" w:rsidRDefault="008B69DB" w:rsidP="00026985">
            <w:pPr>
              <w:pStyle w:val="TAC"/>
            </w:pPr>
            <w:r w:rsidRPr="001D0283">
              <w:rPr>
                <w:lang w:eastAsia="zh-CN"/>
              </w:rPr>
              <w:t>25,</w:t>
            </w:r>
            <w:r>
              <w:rPr>
                <w:lang w:eastAsia="zh-CN"/>
              </w:rPr>
              <w:t xml:space="preserve"> </w:t>
            </w:r>
            <w:r w:rsidRPr="001D0283">
              <w:rPr>
                <w:lang w:eastAsia="zh-CN"/>
              </w:rPr>
              <w:t>30,</w:t>
            </w:r>
            <w:r>
              <w:rPr>
                <w:lang w:eastAsia="zh-CN"/>
              </w:rPr>
              <w:t xml:space="preserve"> </w:t>
            </w:r>
            <w:r w:rsidRPr="001D0283">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729FF85" w14:textId="77777777" w:rsidR="008B69DB" w:rsidRPr="001D0283" w:rsidRDefault="008B69DB" w:rsidP="00026985">
            <w:pPr>
              <w:pStyle w:val="TAC"/>
            </w:pPr>
            <w:r w:rsidRPr="001D0283">
              <w:t>Table</w:t>
            </w:r>
            <w:r>
              <w:t xml:space="preserve"> </w:t>
            </w:r>
            <w:r w:rsidRPr="001D0283">
              <w:t>6.2.3.20-1</w:t>
            </w:r>
          </w:p>
        </w:tc>
        <w:tc>
          <w:tcPr>
            <w:tcW w:w="1423" w:type="dxa"/>
            <w:tcBorders>
              <w:top w:val="single" w:sz="4" w:space="0" w:color="auto"/>
              <w:left w:val="single" w:sz="4" w:space="0" w:color="auto"/>
              <w:bottom w:val="single" w:sz="4" w:space="0" w:color="auto"/>
              <w:right w:val="single" w:sz="4" w:space="0" w:color="auto"/>
            </w:tcBorders>
          </w:tcPr>
          <w:p w14:paraId="613C6383" w14:textId="77777777" w:rsidR="008B69DB" w:rsidRPr="001D0283" w:rsidRDefault="008B69DB" w:rsidP="00026985">
            <w:pPr>
              <w:pStyle w:val="TAC"/>
            </w:pPr>
            <w:r w:rsidRPr="001D0283">
              <w:t>Table</w:t>
            </w:r>
            <w:r>
              <w:t xml:space="preserve"> </w:t>
            </w:r>
            <w:r w:rsidRPr="001D0283">
              <w:t>6.2.3.20-1</w:t>
            </w:r>
          </w:p>
        </w:tc>
      </w:tr>
      <w:tr w:rsidR="008B69DB" w:rsidRPr="001D0283" w14:paraId="7358593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42B066F" w14:textId="77777777" w:rsidR="008B69DB" w:rsidRPr="001D0283" w:rsidRDefault="008B69DB" w:rsidP="00026985">
            <w:pPr>
              <w:pStyle w:val="TAC"/>
              <w:keepNext w:val="0"/>
            </w:pPr>
            <w:r w:rsidRPr="001D0283">
              <w:t>NS_45</w:t>
            </w:r>
          </w:p>
        </w:tc>
        <w:tc>
          <w:tcPr>
            <w:tcW w:w="1894" w:type="dxa"/>
            <w:tcBorders>
              <w:top w:val="single" w:sz="4" w:space="0" w:color="auto"/>
              <w:left w:val="single" w:sz="4" w:space="0" w:color="auto"/>
              <w:bottom w:val="single" w:sz="4" w:space="0" w:color="auto"/>
              <w:right w:val="single" w:sz="4" w:space="0" w:color="auto"/>
            </w:tcBorders>
          </w:tcPr>
          <w:p w14:paraId="51A29EB3" w14:textId="77777777" w:rsidR="008B69DB" w:rsidRPr="001D0283" w:rsidRDefault="008B69DB" w:rsidP="00026985">
            <w:pPr>
              <w:pStyle w:val="TAC"/>
            </w:pPr>
            <w:r w:rsidRPr="001D0283">
              <w:t>6.5.3.3.21</w:t>
            </w:r>
          </w:p>
        </w:tc>
        <w:tc>
          <w:tcPr>
            <w:tcW w:w="1883" w:type="dxa"/>
            <w:tcBorders>
              <w:top w:val="single" w:sz="4" w:space="0" w:color="auto"/>
              <w:left w:val="single" w:sz="4" w:space="0" w:color="auto"/>
              <w:bottom w:val="single" w:sz="4" w:space="0" w:color="auto"/>
              <w:right w:val="single" w:sz="4" w:space="0" w:color="auto"/>
            </w:tcBorders>
          </w:tcPr>
          <w:p w14:paraId="66AF12B7" w14:textId="77777777" w:rsidR="008B69DB" w:rsidRPr="001D0283" w:rsidRDefault="008B69DB" w:rsidP="00026985">
            <w:pPr>
              <w:pStyle w:val="TAC"/>
            </w:pPr>
            <w:r w:rsidRPr="001D0283">
              <w:t>n53</w:t>
            </w:r>
          </w:p>
        </w:tc>
        <w:tc>
          <w:tcPr>
            <w:tcW w:w="1480" w:type="dxa"/>
            <w:tcBorders>
              <w:top w:val="single" w:sz="4" w:space="0" w:color="auto"/>
              <w:left w:val="single" w:sz="4" w:space="0" w:color="auto"/>
              <w:bottom w:val="single" w:sz="4" w:space="0" w:color="auto"/>
              <w:right w:val="single" w:sz="4" w:space="0" w:color="auto"/>
            </w:tcBorders>
          </w:tcPr>
          <w:p w14:paraId="656DE094" w14:textId="77777777" w:rsidR="008B69DB" w:rsidRPr="001D0283" w:rsidRDefault="008B69DB" w:rsidP="0002698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34D6F66"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0CB76989" w14:textId="77777777" w:rsidR="008B69DB" w:rsidRPr="001D0283" w:rsidRDefault="008B69DB" w:rsidP="00026985">
            <w:pPr>
              <w:pStyle w:val="TAC"/>
            </w:pPr>
            <w:r w:rsidRPr="001D0283">
              <w:t>Clause</w:t>
            </w:r>
            <w:r>
              <w:t xml:space="preserve"> </w:t>
            </w:r>
            <w:r w:rsidRPr="001D0283">
              <w:t>6.2.3.25</w:t>
            </w:r>
          </w:p>
        </w:tc>
      </w:tr>
      <w:tr w:rsidR="008B69DB" w:rsidRPr="001D0283" w14:paraId="20D41DA3"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F62EEB8" w14:textId="77777777" w:rsidR="008B69DB" w:rsidRPr="001D0283" w:rsidRDefault="008B69DB" w:rsidP="00026985">
            <w:pPr>
              <w:pStyle w:val="TAC"/>
              <w:keepNext w:val="0"/>
            </w:pPr>
            <w:r w:rsidRPr="001D0283">
              <w:t>NS_46</w:t>
            </w:r>
          </w:p>
        </w:tc>
        <w:tc>
          <w:tcPr>
            <w:tcW w:w="1894" w:type="dxa"/>
            <w:tcBorders>
              <w:top w:val="single" w:sz="4" w:space="0" w:color="auto"/>
              <w:left w:val="single" w:sz="4" w:space="0" w:color="auto"/>
              <w:bottom w:val="single" w:sz="4" w:space="0" w:color="auto"/>
              <w:right w:val="single" w:sz="4" w:space="0" w:color="auto"/>
            </w:tcBorders>
          </w:tcPr>
          <w:p w14:paraId="316CBF9E" w14:textId="77777777" w:rsidR="008B69DB" w:rsidRPr="001D0283" w:rsidRDefault="008B69DB" w:rsidP="00026985">
            <w:pPr>
              <w:pStyle w:val="TAC"/>
            </w:pPr>
            <w:r w:rsidRPr="001D0283">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3FFE1C6" w14:textId="77777777" w:rsidR="008B69DB" w:rsidRPr="001D0283" w:rsidRDefault="008B69DB" w:rsidP="00026985">
            <w:pPr>
              <w:pStyle w:val="TAC"/>
            </w:pPr>
            <w:r w:rsidRPr="001D0283">
              <w:t>n7</w:t>
            </w:r>
          </w:p>
        </w:tc>
        <w:tc>
          <w:tcPr>
            <w:tcW w:w="1480" w:type="dxa"/>
            <w:tcBorders>
              <w:top w:val="single" w:sz="4" w:space="0" w:color="auto"/>
              <w:left w:val="single" w:sz="4" w:space="0" w:color="auto"/>
              <w:bottom w:val="single" w:sz="4" w:space="0" w:color="auto"/>
              <w:right w:val="single" w:sz="4" w:space="0" w:color="auto"/>
            </w:tcBorders>
          </w:tcPr>
          <w:p w14:paraId="7A852671"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6120C21F" w14:textId="77777777" w:rsidR="008B69DB" w:rsidRPr="001D0283" w:rsidRDefault="008B69DB" w:rsidP="00026985">
            <w:pPr>
              <w:pStyle w:val="TAC"/>
            </w:pPr>
            <w:r w:rsidRPr="001D0283">
              <w:t>Table</w:t>
            </w:r>
            <w:r>
              <w:t xml:space="preserve"> </w:t>
            </w:r>
            <w:r w:rsidRPr="001D0283">
              <w:t>6.2.3.17-1</w:t>
            </w:r>
          </w:p>
          <w:p w14:paraId="40C40FE1" w14:textId="77777777" w:rsidR="008B69DB" w:rsidRPr="001D0283" w:rsidRDefault="008B69DB" w:rsidP="00026985">
            <w:pPr>
              <w:pStyle w:val="TAC"/>
              <w:rPr>
                <w:vertAlign w:val="superscript"/>
              </w:rPr>
            </w:pPr>
            <w:r w:rsidRPr="001D0283">
              <w:t>Table</w:t>
            </w:r>
            <w:r>
              <w:t xml:space="preserve"> </w:t>
            </w:r>
            <w:r w:rsidRPr="001D0283">
              <w:t>6.2.3.17-3</w:t>
            </w:r>
            <w:r w:rsidRPr="001D0283">
              <w:rPr>
                <w:vertAlign w:val="superscript"/>
              </w:rPr>
              <w:t>11</w:t>
            </w:r>
          </w:p>
          <w:p w14:paraId="3CA204CD" w14:textId="77777777" w:rsidR="008B69DB" w:rsidRPr="001D0283" w:rsidRDefault="008B69DB" w:rsidP="00026985">
            <w:pPr>
              <w:pStyle w:val="TAC"/>
            </w:pPr>
            <w:r w:rsidRPr="001D0283">
              <w:t>Table</w:t>
            </w:r>
            <w:r>
              <w:t xml:space="preserve"> </w:t>
            </w:r>
            <w:r w:rsidRPr="001D0283">
              <w:t>6.2.3.17-5</w:t>
            </w:r>
            <w:r>
              <w:t xml:space="preserve">  </w:t>
            </w:r>
          </w:p>
        </w:tc>
        <w:tc>
          <w:tcPr>
            <w:tcW w:w="1423" w:type="dxa"/>
            <w:tcBorders>
              <w:top w:val="single" w:sz="4" w:space="0" w:color="auto"/>
              <w:left w:val="single" w:sz="4" w:space="0" w:color="auto"/>
              <w:bottom w:val="single" w:sz="4" w:space="0" w:color="auto"/>
              <w:right w:val="single" w:sz="4" w:space="0" w:color="auto"/>
            </w:tcBorders>
          </w:tcPr>
          <w:p w14:paraId="2E9F130D" w14:textId="77777777" w:rsidR="008B69DB" w:rsidRPr="001D0283" w:rsidRDefault="008B69DB" w:rsidP="00026985">
            <w:pPr>
              <w:pStyle w:val="TAC"/>
            </w:pPr>
            <w:r w:rsidRPr="001D0283">
              <w:t>Table</w:t>
            </w:r>
            <w:r>
              <w:t xml:space="preserve"> </w:t>
            </w:r>
            <w:r w:rsidRPr="001D0283">
              <w:t>6.2.3.17-2</w:t>
            </w:r>
          </w:p>
          <w:p w14:paraId="27AAA6C0" w14:textId="77777777" w:rsidR="008B69DB" w:rsidRPr="001D0283" w:rsidRDefault="008B69DB" w:rsidP="00026985">
            <w:pPr>
              <w:pStyle w:val="TAC"/>
              <w:rPr>
                <w:vertAlign w:val="superscript"/>
              </w:rPr>
            </w:pPr>
            <w:r w:rsidRPr="001D0283">
              <w:t>Table</w:t>
            </w:r>
            <w:r>
              <w:t xml:space="preserve"> </w:t>
            </w:r>
            <w:r w:rsidRPr="001D0283">
              <w:t>6.2.3.17-4</w:t>
            </w:r>
            <w:r w:rsidRPr="001D0283">
              <w:rPr>
                <w:vertAlign w:val="superscript"/>
              </w:rPr>
              <w:t>11</w:t>
            </w:r>
          </w:p>
          <w:p w14:paraId="58CBE319" w14:textId="77777777" w:rsidR="008B69DB" w:rsidRPr="001D0283" w:rsidRDefault="008B69DB" w:rsidP="00026985">
            <w:pPr>
              <w:pStyle w:val="TAC"/>
            </w:pPr>
            <w:r w:rsidRPr="001D0283">
              <w:t>Table</w:t>
            </w:r>
            <w:r>
              <w:t xml:space="preserve"> </w:t>
            </w:r>
            <w:r w:rsidRPr="001D0283">
              <w:t>6.2.3.17-6</w:t>
            </w:r>
          </w:p>
        </w:tc>
      </w:tr>
      <w:tr w:rsidR="008B69DB" w:rsidRPr="001D0283" w14:paraId="2410F295"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481AABE" w14:textId="77777777" w:rsidR="008B69DB" w:rsidRPr="001D0283" w:rsidRDefault="008B69DB" w:rsidP="00026985">
            <w:pPr>
              <w:pStyle w:val="TAC"/>
              <w:keepNext w:val="0"/>
            </w:pPr>
            <w:r w:rsidRPr="001D0283">
              <w:rPr>
                <w:rFonts w:hint="eastAsia"/>
              </w:rPr>
              <w:t>N</w:t>
            </w:r>
            <w:r w:rsidRPr="001D0283">
              <w:t>S_47</w:t>
            </w:r>
          </w:p>
        </w:tc>
        <w:tc>
          <w:tcPr>
            <w:tcW w:w="1894" w:type="dxa"/>
            <w:tcBorders>
              <w:top w:val="single" w:sz="4" w:space="0" w:color="auto"/>
              <w:left w:val="single" w:sz="4" w:space="0" w:color="auto"/>
              <w:bottom w:val="single" w:sz="4" w:space="0" w:color="auto"/>
              <w:right w:val="single" w:sz="4" w:space="0" w:color="auto"/>
            </w:tcBorders>
          </w:tcPr>
          <w:p w14:paraId="7D7FFB29" w14:textId="77777777" w:rsidR="008B69DB" w:rsidRPr="001D0283" w:rsidRDefault="008B69DB" w:rsidP="00026985">
            <w:pPr>
              <w:pStyle w:val="TAC"/>
            </w:pPr>
            <w:r w:rsidRPr="001D0283">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1D34051" w14:textId="77777777" w:rsidR="008B69DB" w:rsidRPr="001D0283" w:rsidRDefault="008B69DB" w:rsidP="00026985">
            <w:pPr>
              <w:pStyle w:val="TAC"/>
            </w:pPr>
            <w:r w:rsidRPr="001D0283">
              <w:rPr>
                <w:rFonts w:hint="eastAsia"/>
              </w:rPr>
              <w:t>n</w:t>
            </w:r>
            <w:r w:rsidRPr="001D0283">
              <w:t>41</w:t>
            </w:r>
            <w:r>
              <w:t xml:space="preserve"> </w:t>
            </w:r>
            <w:r w:rsidRPr="001D0283">
              <w:t>(Note</w:t>
            </w:r>
            <w:r>
              <w:t xml:space="preserve"> </w:t>
            </w:r>
            <w:r w:rsidRPr="001D0283">
              <w:t>5)</w:t>
            </w:r>
          </w:p>
        </w:tc>
        <w:tc>
          <w:tcPr>
            <w:tcW w:w="1480" w:type="dxa"/>
            <w:tcBorders>
              <w:top w:val="single" w:sz="4" w:space="0" w:color="auto"/>
              <w:left w:val="single" w:sz="4" w:space="0" w:color="auto"/>
              <w:bottom w:val="single" w:sz="4" w:space="0" w:color="auto"/>
              <w:right w:val="single" w:sz="4" w:space="0" w:color="auto"/>
            </w:tcBorders>
          </w:tcPr>
          <w:p w14:paraId="105736F9" w14:textId="77777777" w:rsidR="008B69DB" w:rsidRPr="001D0283" w:rsidRDefault="008B69DB" w:rsidP="00026985">
            <w:pPr>
              <w:pStyle w:val="TAC"/>
            </w:pPr>
            <w:r w:rsidRPr="001D0283">
              <w:rPr>
                <w:rFonts w:hint="eastAsia"/>
              </w:rPr>
              <w:t>3</w:t>
            </w:r>
            <w:r w:rsidRPr="001D0283">
              <w:t>0</w:t>
            </w:r>
            <w:r>
              <w:t xml:space="preserve"> </w:t>
            </w:r>
            <w:r w:rsidRPr="001D0283">
              <w:t>(Note</w:t>
            </w:r>
            <w:r>
              <w:t xml:space="preserve"> </w:t>
            </w:r>
            <w:r w:rsidRPr="001D0283">
              <w:t>5)</w:t>
            </w:r>
          </w:p>
        </w:tc>
        <w:tc>
          <w:tcPr>
            <w:tcW w:w="1721" w:type="dxa"/>
            <w:tcBorders>
              <w:top w:val="single" w:sz="4" w:space="0" w:color="auto"/>
              <w:left w:val="single" w:sz="4" w:space="0" w:color="auto"/>
              <w:bottom w:val="single" w:sz="4" w:space="0" w:color="auto"/>
              <w:right w:val="single" w:sz="4" w:space="0" w:color="auto"/>
            </w:tcBorders>
          </w:tcPr>
          <w:p w14:paraId="7CE4B63C" w14:textId="77777777" w:rsidR="008B69DB" w:rsidRPr="001D0283" w:rsidRDefault="008B69DB" w:rsidP="00026985">
            <w:pPr>
              <w:pStyle w:val="TAC"/>
            </w:pPr>
            <w:r w:rsidRPr="001D0283">
              <w:rPr>
                <w:rFonts w:hint="eastAsia"/>
              </w:rPr>
              <w:t>T</w:t>
            </w:r>
            <w:r w:rsidRPr="001D0283">
              <w:t>able</w:t>
            </w:r>
            <w:r>
              <w:t xml:space="preserve"> </w:t>
            </w:r>
            <w:r w:rsidRPr="001D0283">
              <w:t>6.2.3.18-1</w:t>
            </w:r>
          </w:p>
          <w:p w14:paraId="6D301C72" w14:textId="77777777" w:rsidR="008B69DB" w:rsidRPr="001D0283" w:rsidRDefault="008B69DB" w:rsidP="00026985">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6.2.3.18-3</w:t>
            </w:r>
          </w:p>
        </w:tc>
        <w:tc>
          <w:tcPr>
            <w:tcW w:w="1423" w:type="dxa"/>
            <w:tcBorders>
              <w:top w:val="single" w:sz="4" w:space="0" w:color="auto"/>
              <w:left w:val="single" w:sz="4" w:space="0" w:color="auto"/>
              <w:bottom w:val="single" w:sz="4" w:space="0" w:color="auto"/>
              <w:right w:val="single" w:sz="4" w:space="0" w:color="auto"/>
            </w:tcBorders>
          </w:tcPr>
          <w:p w14:paraId="69C03CF8" w14:textId="77777777" w:rsidR="008B69DB" w:rsidRPr="001D0283" w:rsidRDefault="008B69DB" w:rsidP="00026985">
            <w:pPr>
              <w:pStyle w:val="TAC"/>
            </w:pPr>
            <w:r w:rsidRPr="001D0283">
              <w:rPr>
                <w:rFonts w:hint="eastAsia"/>
              </w:rPr>
              <w:t>T</w:t>
            </w:r>
            <w:r w:rsidRPr="001D0283">
              <w:t>able</w:t>
            </w:r>
            <w:r>
              <w:t xml:space="preserve"> </w:t>
            </w:r>
            <w:r w:rsidRPr="001D0283">
              <w:t>6.2.3.18-2</w:t>
            </w:r>
          </w:p>
          <w:p w14:paraId="0EEFE42B" w14:textId="77777777" w:rsidR="008B69DB" w:rsidRPr="001D0283" w:rsidRDefault="008B69DB" w:rsidP="00026985">
            <w:pPr>
              <w:pStyle w:val="TAC"/>
            </w:pPr>
            <w:r w:rsidRPr="001D0283">
              <w:rPr>
                <w:rFonts w:hint="eastAsia"/>
                <w:lang w:eastAsia="ja-JP"/>
              </w:rPr>
              <w:t>T</w:t>
            </w:r>
            <w:r w:rsidRPr="001D0283">
              <w:rPr>
                <w:lang w:eastAsia="ja-JP"/>
              </w:rPr>
              <w:t>able</w:t>
            </w:r>
            <w:r>
              <w:rPr>
                <w:lang w:eastAsia="ja-JP"/>
              </w:rPr>
              <w:t xml:space="preserve"> </w:t>
            </w:r>
            <w:r w:rsidRPr="001D0283">
              <w:rPr>
                <w:lang w:eastAsia="ja-JP"/>
              </w:rPr>
              <w:t>6.2.3.18-4</w:t>
            </w:r>
          </w:p>
        </w:tc>
      </w:tr>
      <w:tr w:rsidR="008B69DB" w:rsidRPr="001D0283" w14:paraId="46723065"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3936F102" w14:textId="77777777" w:rsidR="008B69DB" w:rsidRPr="001D0283" w:rsidRDefault="008B69DB" w:rsidP="00026985">
            <w:pPr>
              <w:pStyle w:val="TAC"/>
              <w:keepNext w:val="0"/>
            </w:pPr>
            <w:r w:rsidRPr="001D0283">
              <w:t>NS_48</w:t>
            </w:r>
          </w:p>
        </w:tc>
        <w:tc>
          <w:tcPr>
            <w:tcW w:w="1894" w:type="dxa"/>
            <w:tcBorders>
              <w:top w:val="single" w:sz="4" w:space="0" w:color="auto"/>
              <w:left w:val="single" w:sz="4" w:space="0" w:color="auto"/>
              <w:bottom w:val="single" w:sz="4" w:space="0" w:color="auto"/>
              <w:right w:val="single" w:sz="4" w:space="0" w:color="auto"/>
            </w:tcBorders>
          </w:tcPr>
          <w:p w14:paraId="0BC89A05" w14:textId="77777777" w:rsidR="008B69DB" w:rsidRPr="001D0283" w:rsidRDefault="008B69DB" w:rsidP="00026985">
            <w:pPr>
              <w:pStyle w:val="TAC"/>
              <w:rPr>
                <w:snapToGrid w:val="0"/>
              </w:rPr>
            </w:pPr>
            <w:r w:rsidRPr="001D0283">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29C95F73" w14:textId="77777777" w:rsidR="008B69DB" w:rsidRPr="001D0283" w:rsidRDefault="008B69DB" w:rsidP="00026985">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2D5F8A02"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453E304A" w14:textId="77777777" w:rsidR="008B69DB" w:rsidRPr="001D0283" w:rsidRDefault="008B69DB" w:rsidP="00026985">
            <w:pPr>
              <w:pStyle w:val="TAC"/>
            </w:pPr>
            <w:r w:rsidRPr="001D0283">
              <w:t>Table</w:t>
            </w:r>
            <w:r>
              <w:t xml:space="preserve"> </w:t>
            </w:r>
            <w:r w:rsidRPr="001D0283">
              <w:t>6.2.3.26-1,</w:t>
            </w:r>
          </w:p>
          <w:p w14:paraId="7DCF5E3F" w14:textId="77777777" w:rsidR="008B69DB" w:rsidRPr="001D0283" w:rsidRDefault="008B69DB" w:rsidP="00026985">
            <w:pPr>
              <w:pStyle w:val="TAC"/>
            </w:pPr>
            <w:r w:rsidRPr="001D0283">
              <w:t>Table</w:t>
            </w:r>
            <w:r>
              <w:t xml:space="preserve"> </w:t>
            </w:r>
            <w:r w:rsidRPr="001D0283">
              <w:t>6.2.3.26-3</w:t>
            </w:r>
          </w:p>
        </w:tc>
        <w:tc>
          <w:tcPr>
            <w:tcW w:w="1423" w:type="dxa"/>
            <w:tcBorders>
              <w:top w:val="single" w:sz="4" w:space="0" w:color="auto"/>
              <w:left w:val="single" w:sz="4" w:space="0" w:color="auto"/>
              <w:bottom w:val="single" w:sz="4" w:space="0" w:color="auto"/>
              <w:right w:val="single" w:sz="4" w:space="0" w:color="auto"/>
            </w:tcBorders>
          </w:tcPr>
          <w:p w14:paraId="175F8F26" w14:textId="77777777" w:rsidR="008B69DB" w:rsidRPr="001D0283" w:rsidRDefault="008B69DB" w:rsidP="00026985">
            <w:pPr>
              <w:pStyle w:val="TAC"/>
            </w:pPr>
            <w:r w:rsidRPr="001D0283">
              <w:t>Table</w:t>
            </w:r>
            <w:r>
              <w:t xml:space="preserve"> </w:t>
            </w:r>
            <w:r w:rsidRPr="001D0283">
              <w:t>6.2.3.26-2,</w:t>
            </w:r>
          </w:p>
          <w:p w14:paraId="48036CD0" w14:textId="77777777" w:rsidR="008B69DB" w:rsidRPr="001D0283" w:rsidRDefault="008B69DB" w:rsidP="00026985">
            <w:pPr>
              <w:pStyle w:val="TAC"/>
            </w:pPr>
            <w:r w:rsidRPr="001D0283">
              <w:t>Table</w:t>
            </w:r>
            <w:r>
              <w:t xml:space="preserve"> </w:t>
            </w:r>
            <w:r w:rsidRPr="001D0283">
              <w:t>6.2.3.26-4</w:t>
            </w:r>
            <w:r>
              <w:t xml:space="preserve"> </w:t>
            </w:r>
            <w:r w:rsidRPr="001D0283">
              <w:t>(NOTE</w:t>
            </w:r>
            <w:r>
              <w:t xml:space="preserve"> </w:t>
            </w:r>
            <w:r w:rsidRPr="001D0283">
              <w:t>7)</w:t>
            </w:r>
          </w:p>
        </w:tc>
      </w:tr>
      <w:tr w:rsidR="008B69DB" w:rsidRPr="001D0283" w14:paraId="6A841C0C"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5B75B73" w14:textId="77777777" w:rsidR="008B69DB" w:rsidRPr="001D0283" w:rsidRDefault="008B69DB" w:rsidP="00026985">
            <w:pPr>
              <w:pStyle w:val="TAC"/>
              <w:keepNext w:val="0"/>
            </w:pPr>
            <w:r w:rsidRPr="001D0283">
              <w:t>NS_49</w:t>
            </w:r>
          </w:p>
        </w:tc>
        <w:tc>
          <w:tcPr>
            <w:tcW w:w="1894" w:type="dxa"/>
            <w:tcBorders>
              <w:top w:val="single" w:sz="4" w:space="0" w:color="auto"/>
              <w:left w:val="single" w:sz="4" w:space="0" w:color="auto"/>
              <w:bottom w:val="single" w:sz="4" w:space="0" w:color="auto"/>
              <w:right w:val="single" w:sz="4" w:space="0" w:color="auto"/>
            </w:tcBorders>
          </w:tcPr>
          <w:p w14:paraId="063C0C91" w14:textId="77777777" w:rsidR="008B69DB" w:rsidRPr="001D0283" w:rsidRDefault="008B69DB" w:rsidP="00026985">
            <w:pPr>
              <w:pStyle w:val="TAC"/>
              <w:rPr>
                <w:snapToGrid w:val="0"/>
              </w:rPr>
            </w:pPr>
            <w:r w:rsidRPr="001D0283">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8BADC95" w14:textId="77777777" w:rsidR="008B69DB" w:rsidRPr="001D0283" w:rsidRDefault="008B69DB" w:rsidP="00026985">
            <w:pPr>
              <w:pStyle w:val="TAC"/>
            </w:pPr>
            <w:r w:rsidRPr="001D0283">
              <w:t>n1</w:t>
            </w:r>
            <w:r>
              <w:t xml:space="preserve"> </w:t>
            </w:r>
            <w:r w:rsidRPr="001D0283">
              <w:t>and</w:t>
            </w:r>
            <w:r>
              <w:t xml:space="preserve"> </w:t>
            </w:r>
            <w:r w:rsidRPr="001D0283">
              <w:t>n84</w:t>
            </w:r>
          </w:p>
        </w:tc>
        <w:tc>
          <w:tcPr>
            <w:tcW w:w="1480" w:type="dxa"/>
            <w:tcBorders>
              <w:top w:val="single" w:sz="4" w:space="0" w:color="auto"/>
              <w:left w:val="single" w:sz="4" w:space="0" w:color="auto"/>
              <w:bottom w:val="single" w:sz="4" w:space="0" w:color="auto"/>
              <w:right w:val="single" w:sz="4" w:space="0" w:color="auto"/>
            </w:tcBorders>
          </w:tcPr>
          <w:p w14:paraId="43AD2C07"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45,</w:t>
            </w:r>
            <w:r>
              <w:t xml:space="preserve"> </w:t>
            </w:r>
            <w:r w:rsidRPr="001D0283">
              <w:t>50</w:t>
            </w:r>
          </w:p>
        </w:tc>
        <w:tc>
          <w:tcPr>
            <w:tcW w:w="1721" w:type="dxa"/>
            <w:tcBorders>
              <w:top w:val="single" w:sz="4" w:space="0" w:color="auto"/>
              <w:left w:val="single" w:sz="4" w:space="0" w:color="auto"/>
              <w:bottom w:val="single" w:sz="4" w:space="0" w:color="auto"/>
              <w:right w:val="single" w:sz="4" w:space="0" w:color="auto"/>
            </w:tcBorders>
          </w:tcPr>
          <w:p w14:paraId="657ED199" w14:textId="77777777" w:rsidR="008B69DB" w:rsidRPr="001D0283" w:rsidRDefault="008B69DB" w:rsidP="00026985">
            <w:pPr>
              <w:pStyle w:val="TAC"/>
            </w:pPr>
            <w:r w:rsidRPr="001D0283">
              <w:t>Table</w:t>
            </w:r>
            <w:r>
              <w:t xml:space="preserve"> </w:t>
            </w:r>
            <w:r w:rsidRPr="001D0283">
              <w:t>6.2.3.27-1,</w:t>
            </w:r>
          </w:p>
          <w:p w14:paraId="4D3BB83E" w14:textId="77777777" w:rsidR="008B69DB" w:rsidRPr="001D0283" w:rsidRDefault="008B69DB" w:rsidP="00026985">
            <w:pPr>
              <w:pStyle w:val="TAC"/>
            </w:pPr>
            <w:r w:rsidRPr="001D0283">
              <w:t>Table</w:t>
            </w:r>
            <w:r>
              <w:t xml:space="preserve"> </w:t>
            </w:r>
            <w:r w:rsidRPr="001D0283">
              <w:t>6.2.3.27-3</w:t>
            </w:r>
          </w:p>
        </w:tc>
        <w:tc>
          <w:tcPr>
            <w:tcW w:w="1423" w:type="dxa"/>
            <w:tcBorders>
              <w:top w:val="single" w:sz="4" w:space="0" w:color="auto"/>
              <w:left w:val="single" w:sz="4" w:space="0" w:color="auto"/>
              <w:bottom w:val="single" w:sz="4" w:space="0" w:color="auto"/>
              <w:right w:val="single" w:sz="4" w:space="0" w:color="auto"/>
            </w:tcBorders>
          </w:tcPr>
          <w:p w14:paraId="0717FE50" w14:textId="77777777" w:rsidR="008B69DB" w:rsidRPr="001D0283" w:rsidRDefault="008B69DB" w:rsidP="00026985">
            <w:pPr>
              <w:pStyle w:val="TAC"/>
            </w:pPr>
            <w:r w:rsidRPr="001D0283">
              <w:t>Table</w:t>
            </w:r>
            <w:r>
              <w:t xml:space="preserve"> </w:t>
            </w:r>
            <w:r w:rsidRPr="001D0283">
              <w:t>6.2.3.27-2,</w:t>
            </w:r>
          </w:p>
          <w:p w14:paraId="3E840A18" w14:textId="77777777" w:rsidR="008B69DB" w:rsidRPr="001D0283" w:rsidRDefault="008B69DB" w:rsidP="00026985">
            <w:pPr>
              <w:pStyle w:val="TAC"/>
            </w:pPr>
            <w:r w:rsidRPr="001D0283">
              <w:t>Table</w:t>
            </w:r>
            <w:r>
              <w:t xml:space="preserve"> </w:t>
            </w:r>
            <w:r w:rsidRPr="001D0283">
              <w:t>6.2.3.27-4</w:t>
            </w:r>
            <w:r>
              <w:t xml:space="preserve"> </w:t>
            </w:r>
            <w:r w:rsidRPr="001D0283">
              <w:t>(NOTE</w:t>
            </w:r>
            <w:r>
              <w:t xml:space="preserve"> </w:t>
            </w:r>
            <w:r w:rsidRPr="001D0283">
              <w:t>7)</w:t>
            </w:r>
          </w:p>
        </w:tc>
      </w:tr>
      <w:tr w:rsidR="008B69DB" w:rsidRPr="001D0283" w14:paraId="59BD8A72"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6934F6B0" w14:textId="77777777" w:rsidR="008B69DB" w:rsidRPr="001D0283" w:rsidRDefault="008B69DB" w:rsidP="00026985">
            <w:pPr>
              <w:pStyle w:val="TAC"/>
              <w:keepNext w:val="0"/>
            </w:pPr>
            <w:r w:rsidRPr="001D0283">
              <w:t>NS_50</w:t>
            </w:r>
          </w:p>
        </w:tc>
        <w:tc>
          <w:tcPr>
            <w:tcW w:w="1894" w:type="dxa"/>
            <w:tcBorders>
              <w:top w:val="single" w:sz="4" w:space="0" w:color="auto"/>
              <w:left w:val="single" w:sz="4" w:space="0" w:color="auto"/>
              <w:bottom w:val="single" w:sz="4" w:space="0" w:color="auto"/>
              <w:right w:val="single" w:sz="4" w:space="0" w:color="auto"/>
            </w:tcBorders>
          </w:tcPr>
          <w:p w14:paraId="2FE8A138" w14:textId="77777777" w:rsidR="008B69DB" w:rsidRPr="001D0283" w:rsidRDefault="008B69DB" w:rsidP="00026985">
            <w:pPr>
              <w:pStyle w:val="TAC"/>
              <w:rPr>
                <w:snapToGrid w:val="0"/>
              </w:rPr>
            </w:pPr>
            <w:r w:rsidRPr="001D0283">
              <w:t>6.5.3.3.16</w:t>
            </w:r>
          </w:p>
        </w:tc>
        <w:tc>
          <w:tcPr>
            <w:tcW w:w="1883" w:type="dxa"/>
            <w:tcBorders>
              <w:top w:val="single" w:sz="4" w:space="0" w:color="auto"/>
              <w:left w:val="single" w:sz="4" w:space="0" w:color="auto"/>
              <w:bottom w:val="single" w:sz="4" w:space="0" w:color="auto"/>
              <w:right w:val="single" w:sz="4" w:space="0" w:color="auto"/>
            </w:tcBorders>
          </w:tcPr>
          <w:p w14:paraId="0A7DAEAC" w14:textId="77777777" w:rsidR="008B69DB" w:rsidRPr="001D0283" w:rsidRDefault="008B69DB" w:rsidP="00026985">
            <w:pPr>
              <w:pStyle w:val="TAC"/>
            </w:pPr>
            <w:r w:rsidRPr="001D0283">
              <w:t>n39</w:t>
            </w:r>
            <w:r w:rsidRPr="001D0283">
              <w:rPr>
                <w:rFonts w:hint="eastAsia"/>
                <w:lang w:eastAsia="zh-CN"/>
              </w:rPr>
              <w:t>,</w:t>
            </w:r>
            <w:r>
              <w:rPr>
                <w:rFonts w:hint="eastAsia"/>
                <w:lang w:eastAsia="zh-CN"/>
              </w:rPr>
              <w:t xml:space="preserve"> </w:t>
            </w:r>
            <w:r w:rsidRPr="001D0283">
              <w:rPr>
                <w:rFonts w:hint="eastAsia"/>
                <w:lang w:eastAsia="zh-CN"/>
              </w:rPr>
              <w:t>n98</w:t>
            </w:r>
          </w:p>
        </w:tc>
        <w:tc>
          <w:tcPr>
            <w:tcW w:w="1480" w:type="dxa"/>
            <w:tcBorders>
              <w:top w:val="single" w:sz="4" w:space="0" w:color="auto"/>
              <w:left w:val="single" w:sz="4" w:space="0" w:color="auto"/>
              <w:bottom w:val="single" w:sz="4" w:space="0" w:color="auto"/>
              <w:right w:val="single" w:sz="4" w:space="0" w:color="auto"/>
            </w:tcBorders>
          </w:tcPr>
          <w:p w14:paraId="12A2C159"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p>
        </w:tc>
        <w:tc>
          <w:tcPr>
            <w:tcW w:w="1721" w:type="dxa"/>
            <w:tcBorders>
              <w:top w:val="single" w:sz="4" w:space="0" w:color="auto"/>
              <w:left w:val="single" w:sz="4" w:space="0" w:color="auto"/>
              <w:bottom w:val="single" w:sz="4" w:space="0" w:color="auto"/>
              <w:right w:val="single" w:sz="4" w:space="0" w:color="auto"/>
            </w:tcBorders>
          </w:tcPr>
          <w:p w14:paraId="08E0240A"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9D349A9" w14:textId="77777777" w:rsidR="008B69DB" w:rsidRPr="001D0283" w:rsidRDefault="008B69DB" w:rsidP="00026985">
            <w:pPr>
              <w:pStyle w:val="TAC"/>
            </w:pPr>
            <w:r w:rsidRPr="001D0283">
              <w:t>Clause</w:t>
            </w:r>
            <w:r>
              <w:t xml:space="preserve"> </w:t>
            </w:r>
            <w:r w:rsidRPr="001D0283">
              <w:t>6.2.3.19</w:t>
            </w:r>
          </w:p>
        </w:tc>
      </w:tr>
      <w:tr w:rsidR="008B69DB" w:rsidRPr="001D0283" w14:paraId="48FF821B"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57751E24" w14:textId="77777777" w:rsidR="008B69DB" w:rsidRPr="001D0283" w:rsidRDefault="008B69DB" w:rsidP="00026985">
            <w:pPr>
              <w:pStyle w:val="TAC"/>
              <w:keepNext w:val="0"/>
            </w:pPr>
            <w:r w:rsidRPr="001D0283">
              <w:t>NS_51</w:t>
            </w:r>
          </w:p>
        </w:tc>
        <w:tc>
          <w:tcPr>
            <w:tcW w:w="1894" w:type="dxa"/>
            <w:tcBorders>
              <w:top w:val="single" w:sz="4" w:space="0" w:color="auto"/>
              <w:left w:val="single" w:sz="4" w:space="0" w:color="auto"/>
              <w:bottom w:val="single" w:sz="4" w:space="0" w:color="auto"/>
              <w:right w:val="single" w:sz="4" w:space="0" w:color="auto"/>
            </w:tcBorders>
          </w:tcPr>
          <w:p w14:paraId="4312260B" w14:textId="77777777" w:rsidR="008B69DB" w:rsidRPr="001D0283" w:rsidRDefault="008B69DB" w:rsidP="00026985">
            <w:pPr>
              <w:pStyle w:val="TAC"/>
            </w:pPr>
            <w:r w:rsidRPr="001D0283">
              <w:t>6.5.3.3.22</w:t>
            </w:r>
          </w:p>
        </w:tc>
        <w:tc>
          <w:tcPr>
            <w:tcW w:w="1883" w:type="dxa"/>
            <w:tcBorders>
              <w:top w:val="single" w:sz="4" w:space="0" w:color="auto"/>
              <w:left w:val="single" w:sz="4" w:space="0" w:color="auto"/>
              <w:bottom w:val="single" w:sz="4" w:space="0" w:color="auto"/>
              <w:right w:val="single" w:sz="4" w:space="0" w:color="auto"/>
            </w:tcBorders>
          </w:tcPr>
          <w:p w14:paraId="2A4A3B1B" w14:textId="77777777" w:rsidR="008B69DB" w:rsidRPr="001D0283" w:rsidRDefault="008B69DB" w:rsidP="00026985">
            <w:pPr>
              <w:pStyle w:val="TAC"/>
            </w:pPr>
            <w:r w:rsidRPr="001D0283">
              <w:t>n65</w:t>
            </w:r>
          </w:p>
        </w:tc>
        <w:tc>
          <w:tcPr>
            <w:tcW w:w="1480" w:type="dxa"/>
            <w:tcBorders>
              <w:top w:val="single" w:sz="4" w:space="0" w:color="auto"/>
              <w:left w:val="single" w:sz="4" w:space="0" w:color="auto"/>
              <w:bottom w:val="single" w:sz="4" w:space="0" w:color="auto"/>
              <w:right w:val="single" w:sz="4" w:space="0" w:color="auto"/>
            </w:tcBorders>
          </w:tcPr>
          <w:p w14:paraId="7CCA3CBE" w14:textId="77777777" w:rsidR="008B69DB" w:rsidRPr="001D0283" w:rsidRDefault="008B69DB" w:rsidP="00026985">
            <w:pPr>
              <w:pStyle w:val="TAC"/>
            </w:pPr>
            <w:r w:rsidRPr="001D0283">
              <w:t>50</w:t>
            </w:r>
          </w:p>
        </w:tc>
        <w:tc>
          <w:tcPr>
            <w:tcW w:w="1721" w:type="dxa"/>
            <w:tcBorders>
              <w:top w:val="single" w:sz="4" w:space="0" w:color="auto"/>
              <w:left w:val="single" w:sz="4" w:space="0" w:color="auto"/>
              <w:bottom w:val="single" w:sz="4" w:space="0" w:color="auto"/>
              <w:right w:val="single" w:sz="4" w:space="0" w:color="auto"/>
            </w:tcBorders>
          </w:tcPr>
          <w:p w14:paraId="75893F3B" w14:textId="77777777" w:rsidR="008B69DB" w:rsidRPr="001D0283" w:rsidRDefault="008B69DB" w:rsidP="00026985">
            <w:pPr>
              <w:pStyle w:val="TAC"/>
            </w:pPr>
            <w:r w:rsidRPr="001D0283">
              <w:t>Table</w:t>
            </w:r>
            <w:r>
              <w:t xml:space="preserve"> </w:t>
            </w:r>
            <w:r w:rsidRPr="001D0283">
              <w:t>6.2.3.28-1</w:t>
            </w:r>
          </w:p>
        </w:tc>
        <w:tc>
          <w:tcPr>
            <w:tcW w:w="1423" w:type="dxa"/>
            <w:tcBorders>
              <w:top w:val="single" w:sz="4" w:space="0" w:color="auto"/>
              <w:left w:val="single" w:sz="4" w:space="0" w:color="auto"/>
              <w:bottom w:val="single" w:sz="4" w:space="0" w:color="auto"/>
              <w:right w:val="single" w:sz="4" w:space="0" w:color="auto"/>
            </w:tcBorders>
          </w:tcPr>
          <w:p w14:paraId="2D4B9E2A" w14:textId="77777777" w:rsidR="008B69DB" w:rsidRPr="001D0283" w:rsidRDefault="008B69DB" w:rsidP="00026985">
            <w:pPr>
              <w:pStyle w:val="TAC"/>
            </w:pPr>
            <w:r w:rsidRPr="001D0283">
              <w:t>Table</w:t>
            </w:r>
            <w:r>
              <w:t xml:space="preserve"> </w:t>
            </w:r>
            <w:r w:rsidRPr="001D0283">
              <w:t>6.2.3.28-2</w:t>
            </w:r>
          </w:p>
        </w:tc>
      </w:tr>
      <w:tr w:rsidR="008B69DB" w:rsidRPr="001D0283" w14:paraId="10FA3EB0"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0D2F1F47" w14:textId="77777777" w:rsidR="008B69DB" w:rsidRPr="001D0283" w:rsidRDefault="008B69DB" w:rsidP="00026985">
            <w:pPr>
              <w:pStyle w:val="TAC"/>
              <w:keepNext w:val="0"/>
            </w:pPr>
            <w:r w:rsidRPr="001D0283">
              <w:lastRenderedPageBreak/>
              <w:t>NS_55</w:t>
            </w:r>
          </w:p>
        </w:tc>
        <w:tc>
          <w:tcPr>
            <w:tcW w:w="1894" w:type="dxa"/>
            <w:tcBorders>
              <w:top w:val="single" w:sz="4" w:space="0" w:color="auto"/>
              <w:left w:val="single" w:sz="4" w:space="0" w:color="auto"/>
              <w:bottom w:val="single" w:sz="4" w:space="0" w:color="auto"/>
              <w:right w:val="single" w:sz="4" w:space="0" w:color="auto"/>
            </w:tcBorders>
          </w:tcPr>
          <w:p w14:paraId="63CF959F" w14:textId="77777777" w:rsidR="008B69DB" w:rsidRPr="001D0283" w:rsidRDefault="008B69DB" w:rsidP="00026985">
            <w:pPr>
              <w:pStyle w:val="TAC"/>
            </w:pPr>
            <w:r w:rsidRPr="001D0283">
              <w:t>NOTE</w:t>
            </w:r>
            <w:r>
              <w:t xml:space="preserve"> </w:t>
            </w:r>
            <w:r w:rsidRPr="001D0283">
              <w:t>6</w:t>
            </w:r>
          </w:p>
        </w:tc>
        <w:tc>
          <w:tcPr>
            <w:tcW w:w="1883" w:type="dxa"/>
            <w:tcBorders>
              <w:top w:val="single" w:sz="4" w:space="0" w:color="auto"/>
              <w:left w:val="single" w:sz="4" w:space="0" w:color="auto"/>
              <w:bottom w:val="single" w:sz="4" w:space="0" w:color="auto"/>
              <w:right w:val="single" w:sz="4" w:space="0" w:color="auto"/>
            </w:tcBorders>
          </w:tcPr>
          <w:p w14:paraId="2DABE2C2" w14:textId="77777777" w:rsidR="008B69DB" w:rsidRPr="001D0283" w:rsidRDefault="008B69DB" w:rsidP="00026985">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3626F8D4"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1024BA61"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6C0EDB26" w14:textId="77777777" w:rsidR="008B69DB" w:rsidRPr="001D0283" w:rsidRDefault="008B69DB" w:rsidP="00026985">
            <w:pPr>
              <w:pStyle w:val="TAC"/>
            </w:pPr>
            <w:r w:rsidRPr="001D0283">
              <w:t>N/A</w:t>
            </w:r>
          </w:p>
        </w:tc>
      </w:tr>
      <w:tr w:rsidR="008B69DB" w:rsidRPr="001D0283" w14:paraId="34A12FF4"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6B439F68" w14:textId="77777777" w:rsidR="008B69DB" w:rsidRPr="001D0283" w:rsidRDefault="008B69DB" w:rsidP="00026985">
            <w:pPr>
              <w:pStyle w:val="TAC"/>
              <w:keepNext w:val="0"/>
            </w:pPr>
            <w:r w:rsidRPr="001D0283">
              <w:t>NS_56</w:t>
            </w:r>
          </w:p>
        </w:tc>
        <w:tc>
          <w:tcPr>
            <w:tcW w:w="1894" w:type="dxa"/>
            <w:tcBorders>
              <w:top w:val="single" w:sz="4" w:space="0" w:color="auto"/>
              <w:left w:val="single" w:sz="4" w:space="0" w:color="auto"/>
              <w:bottom w:val="single" w:sz="4" w:space="0" w:color="auto"/>
              <w:right w:val="single" w:sz="4" w:space="0" w:color="auto"/>
            </w:tcBorders>
          </w:tcPr>
          <w:p w14:paraId="1C473ED6" w14:textId="77777777" w:rsidR="008B69DB" w:rsidRPr="001D0283" w:rsidRDefault="008B69DB" w:rsidP="00026985">
            <w:pPr>
              <w:pStyle w:val="TAC"/>
              <w:rPr>
                <w:snapToGrid w:val="0"/>
              </w:rPr>
            </w:pPr>
            <w:r w:rsidRPr="001D0283">
              <w:t>6.5.3.3.27</w:t>
            </w:r>
          </w:p>
        </w:tc>
        <w:tc>
          <w:tcPr>
            <w:tcW w:w="1883" w:type="dxa"/>
            <w:tcBorders>
              <w:top w:val="single" w:sz="4" w:space="0" w:color="auto"/>
              <w:left w:val="single" w:sz="4" w:space="0" w:color="auto"/>
              <w:bottom w:val="single" w:sz="4" w:space="0" w:color="auto"/>
              <w:right w:val="single" w:sz="4" w:space="0" w:color="auto"/>
            </w:tcBorders>
          </w:tcPr>
          <w:p w14:paraId="74425A5A" w14:textId="77777777" w:rsidR="008B69DB" w:rsidRPr="001D0283" w:rsidRDefault="008B69DB" w:rsidP="00026985">
            <w:pPr>
              <w:pStyle w:val="TAC"/>
            </w:pPr>
            <w:r w:rsidRPr="001D0283">
              <w:t>n24,</w:t>
            </w:r>
            <w:r>
              <w:t xml:space="preserve"> </w:t>
            </w:r>
            <w:r w:rsidRPr="001D0283">
              <w:t>n99</w:t>
            </w:r>
          </w:p>
        </w:tc>
        <w:tc>
          <w:tcPr>
            <w:tcW w:w="1480" w:type="dxa"/>
            <w:tcBorders>
              <w:top w:val="single" w:sz="4" w:space="0" w:color="auto"/>
              <w:left w:val="single" w:sz="4" w:space="0" w:color="auto"/>
              <w:bottom w:val="single" w:sz="4" w:space="0" w:color="auto"/>
              <w:right w:val="single" w:sz="4" w:space="0" w:color="auto"/>
            </w:tcBorders>
          </w:tcPr>
          <w:p w14:paraId="30911AE5" w14:textId="77777777" w:rsidR="008B69DB" w:rsidRPr="001D0283" w:rsidRDefault="008B69DB" w:rsidP="00026985">
            <w:pPr>
              <w:pStyle w:val="TAC"/>
            </w:pPr>
            <w:r w:rsidRPr="001D0283">
              <w:t>5,</w:t>
            </w:r>
            <w:r>
              <w:t xml:space="preserve"> </w:t>
            </w:r>
            <w:r w:rsidRPr="001D0283">
              <w:t>10</w:t>
            </w:r>
          </w:p>
        </w:tc>
        <w:tc>
          <w:tcPr>
            <w:tcW w:w="1721" w:type="dxa"/>
            <w:tcBorders>
              <w:top w:val="single" w:sz="4" w:space="0" w:color="auto"/>
              <w:left w:val="single" w:sz="4" w:space="0" w:color="auto"/>
              <w:bottom w:val="single" w:sz="4" w:space="0" w:color="auto"/>
              <w:right w:val="single" w:sz="4" w:space="0" w:color="auto"/>
            </w:tcBorders>
          </w:tcPr>
          <w:p w14:paraId="49C181C2"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F9BBCA8" w14:textId="77777777" w:rsidR="008B69DB" w:rsidRPr="001D0283" w:rsidRDefault="008B69DB" w:rsidP="00026985">
            <w:pPr>
              <w:pStyle w:val="TAC"/>
            </w:pPr>
            <w:r w:rsidRPr="001D0283">
              <w:t>Clause</w:t>
            </w:r>
            <w:r>
              <w:t xml:space="preserve"> </w:t>
            </w:r>
            <w:r w:rsidRPr="001D0283">
              <w:t>6.2.3.30</w:t>
            </w:r>
          </w:p>
        </w:tc>
      </w:tr>
      <w:tr w:rsidR="008B69DB" w:rsidRPr="001D0283" w14:paraId="77B60488"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6B982F4" w14:textId="77777777" w:rsidR="008B69DB" w:rsidRPr="001D0283" w:rsidRDefault="008B69DB" w:rsidP="00026985">
            <w:pPr>
              <w:pStyle w:val="TAC"/>
              <w:keepNext w:val="0"/>
            </w:pPr>
            <w:r w:rsidRPr="001D0283">
              <w:t>NS_57</w:t>
            </w:r>
          </w:p>
        </w:tc>
        <w:tc>
          <w:tcPr>
            <w:tcW w:w="1894" w:type="dxa"/>
            <w:tcBorders>
              <w:top w:val="single" w:sz="4" w:space="0" w:color="auto"/>
              <w:left w:val="single" w:sz="4" w:space="0" w:color="auto"/>
              <w:bottom w:val="single" w:sz="4" w:space="0" w:color="auto"/>
              <w:right w:val="single" w:sz="4" w:space="0" w:color="auto"/>
            </w:tcBorders>
          </w:tcPr>
          <w:p w14:paraId="35E17FEA" w14:textId="77777777" w:rsidR="008B69DB" w:rsidRPr="001D0283" w:rsidRDefault="008B69DB" w:rsidP="00026985">
            <w:pPr>
              <w:pStyle w:val="TAC"/>
              <w:rPr>
                <w:snapToGrid w:val="0"/>
              </w:rPr>
            </w:pPr>
            <w:r w:rsidRPr="001D0283">
              <w:t>NOTE</w:t>
            </w:r>
            <w:r>
              <w:t xml:space="preserve"> </w:t>
            </w:r>
            <w:r w:rsidRPr="001D0283">
              <w:t>10</w:t>
            </w:r>
          </w:p>
        </w:tc>
        <w:tc>
          <w:tcPr>
            <w:tcW w:w="1883" w:type="dxa"/>
            <w:tcBorders>
              <w:top w:val="single" w:sz="4" w:space="0" w:color="auto"/>
              <w:left w:val="single" w:sz="4" w:space="0" w:color="auto"/>
              <w:bottom w:val="single" w:sz="4" w:space="0" w:color="auto"/>
              <w:right w:val="single" w:sz="4" w:space="0" w:color="auto"/>
            </w:tcBorders>
          </w:tcPr>
          <w:p w14:paraId="26F51378" w14:textId="77777777" w:rsidR="008B69DB" w:rsidRPr="001D0283" w:rsidRDefault="008B69DB" w:rsidP="00026985">
            <w:pPr>
              <w:pStyle w:val="TAC"/>
            </w:pPr>
            <w:r w:rsidRPr="001D0283">
              <w:t>n77</w:t>
            </w:r>
          </w:p>
        </w:tc>
        <w:tc>
          <w:tcPr>
            <w:tcW w:w="1480" w:type="dxa"/>
            <w:tcBorders>
              <w:top w:val="single" w:sz="4" w:space="0" w:color="auto"/>
              <w:left w:val="single" w:sz="4" w:space="0" w:color="auto"/>
              <w:bottom w:val="single" w:sz="4" w:space="0" w:color="auto"/>
              <w:right w:val="single" w:sz="4" w:space="0" w:color="auto"/>
            </w:tcBorders>
          </w:tcPr>
          <w:p w14:paraId="22F8A5CE" w14:textId="77777777" w:rsidR="008B69DB" w:rsidRPr="001D0283" w:rsidRDefault="008B69DB" w:rsidP="00026985">
            <w:pPr>
              <w:pStyle w:val="TAC"/>
            </w:pP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1721" w:type="dxa"/>
            <w:tcBorders>
              <w:top w:val="single" w:sz="4" w:space="0" w:color="auto"/>
              <w:left w:val="single" w:sz="4" w:space="0" w:color="auto"/>
              <w:bottom w:val="single" w:sz="4" w:space="0" w:color="auto"/>
              <w:right w:val="single" w:sz="4" w:space="0" w:color="auto"/>
            </w:tcBorders>
          </w:tcPr>
          <w:p w14:paraId="37FDA70E"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18FE880C" w14:textId="77777777" w:rsidR="008B69DB" w:rsidRPr="001D0283" w:rsidRDefault="008B69DB" w:rsidP="00026985">
            <w:pPr>
              <w:pStyle w:val="TAC"/>
            </w:pPr>
            <w:r w:rsidRPr="001D0283">
              <w:t>N/A</w:t>
            </w:r>
          </w:p>
        </w:tc>
      </w:tr>
      <w:tr w:rsidR="008B69DB" w:rsidRPr="001D0283" w14:paraId="1441346B"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1CD8BCE2" w14:textId="77777777" w:rsidR="008B69DB" w:rsidRPr="001D0283" w:rsidRDefault="008B69DB" w:rsidP="00026985">
            <w:pPr>
              <w:pStyle w:val="TAC"/>
            </w:pPr>
            <w:r w:rsidRPr="001D0283">
              <w:t>NS_62</w:t>
            </w:r>
          </w:p>
        </w:tc>
        <w:tc>
          <w:tcPr>
            <w:tcW w:w="1894" w:type="dxa"/>
            <w:tcBorders>
              <w:top w:val="single" w:sz="4" w:space="0" w:color="auto"/>
              <w:left w:val="single" w:sz="4" w:space="0" w:color="auto"/>
              <w:bottom w:val="single" w:sz="4" w:space="0" w:color="auto"/>
              <w:right w:val="single" w:sz="4" w:space="0" w:color="auto"/>
            </w:tcBorders>
          </w:tcPr>
          <w:p w14:paraId="41D2FE19" w14:textId="77777777" w:rsidR="008B69DB" w:rsidRPr="001D0283" w:rsidRDefault="008B69DB" w:rsidP="00026985">
            <w:pPr>
              <w:pStyle w:val="TAC"/>
              <w:rPr>
                <w:snapToGrid w:val="0"/>
              </w:rPr>
            </w:pPr>
            <w:r w:rsidRPr="001D0283">
              <w:t>6.5.3.3.28</w:t>
            </w:r>
          </w:p>
        </w:tc>
        <w:tc>
          <w:tcPr>
            <w:tcW w:w="1883" w:type="dxa"/>
            <w:tcBorders>
              <w:top w:val="single" w:sz="4" w:space="0" w:color="auto"/>
              <w:left w:val="single" w:sz="4" w:space="0" w:color="auto"/>
              <w:bottom w:val="single" w:sz="4" w:space="0" w:color="auto"/>
              <w:right w:val="single" w:sz="4" w:space="0" w:color="auto"/>
            </w:tcBorders>
          </w:tcPr>
          <w:p w14:paraId="566AD04F" w14:textId="77777777" w:rsidR="008B69DB" w:rsidRPr="001D0283" w:rsidRDefault="008B69DB" w:rsidP="00026985">
            <w:pPr>
              <w:pStyle w:val="TAC"/>
            </w:pPr>
            <w:r w:rsidRPr="001D0283">
              <w:t>n54</w:t>
            </w:r>
          </w:p>
        </w:tc>
        <w:tc>
          <w:tcPr>
            <w:tcW w:w="1480" w:type="dxa"/>
            <w:tcBorders>
              <w:top w:val="single" w:sz="4" w:space="0" w:color="auto"/>
              <w:left w:val="single" w:sz="4" w:space="0" w:color="auto"/>
              <w:bottom w:val="single" w:sz="4" w:space="0" w:color="auto"/>
              <w:right w:val="single" w:sz="4" w:space="0" w:color="auto"/>
            </w:tcBorders>
          </w:tcPr>
          <w:p w14:paraId="5AC64EA0" w14:textId="77777777" w:rsidR="008B69DB" w:rsidRPr="001D0283" w:rsidRDefault="008B69DB" w:rsidP="00026985">
            <w:pPr>
              <w:pStyle w:val="TAC"/>
            </w:pPr>
            <w:r w:rsidRPr="001D0283">
              <w:t>5</w:t>
            </w:r>
          </w:p>
        </w:tc>
        <w:tc>
          <w:tcPr>
            <w:tcW w:w="1721" w:type="dxa"/>
            <w:tcBorders>
              <w:top w:val="single" w:sz="4" w:space="0" w:color="auto"/>
              <w:left w:val="single" w:sz="4" w:space="0" w:color="auto"/>
              <w:bottom w:val="single" w:sz="4" w:space="0" w:color="auto"/>
              <w:right w:val="single" w:sz="4" w:space="0" w:color="auto"/>
            </w:tcBorders>
          </w:tcPr>
          <w:p w14:paraId="04C3277F"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4DCEDEAB" w14:textId="77777777" w:rsidR="008B69DB" w:rsidRPr="001D0283" w:rsidRDefault="008B69DB" w:rsidP="00026985">
            <w:pPr>
              <w:pStyle w:val="TAC"/>
            </w:pPr>
            <w:r w:rsidRPr="001D0283">
              <w:t>N/A</w:t>
            </w:r>
          </w:p>
        </w:tc>
      </w:tr>
      <w:tr w:rsidR="008B69DB" w:rsidRPr="001D0283" w14:paraId="10F7FC9B" w14:textId="77777777" w:rsidTr="00026985">
        <w:trPr>
          <w:jc w:val="center"/>
        </w:trPr>
        <w:tc>
          <w:tcPr>
            <w:tcW w:w="1379" w:type="dxa"/>
            <w:tcBorders>
              <w:top w:val="single" w:sz="4" w:space="0" w:color="auto"/>
              <w:left w:val="single" w:sz="4" w:space="0" w:color="auto"/>
              <w:bottom w:val="single" w:sz="4" w:space="0" w:color="auto"/>
              <w:right w:val="single" w:sz="4" w:space="0" w:color="auto"/>
            </w:tcBorders>
          </w:tcPr>
          <w:p w14:paraId="2484AEBC" w14:textId="77777777" w:rsidR="008B69DB" w:rsidRPr="001D0283" w:rsidRDefault="008B69DB" w:rsidP="00026985">
            <w:pPr>
              <w:pStyle w:val="TAC"/>
              <w:keepNext w:val="0"/>
            </w:pPr>
            <w:r w:rsidRPr="001D0283">
              <w:t>NS_100</w:t>
            </w:r>
          </w:p>
        </w:tc>
        <w:tc>
          <w:tcPr>
            <w:tcW w:w="1894" w:type="dxa"/>
            <w:tcBorders>
              <w:top w:val="single" w:sz="4" w:space="0" w:color="auto"/>
              <w:left w:val="single" w:sz="4" w:space="0" w:color="auto"/>
              <w:bottom w:val="single" w:sz="4" w:space="0" w:color="auto"/>
              <w:right w:val="single" w:sz="4" w:space="0" w:color="auto"/>
            </w:tcBorders>
          </w:tcPr>
          <w:p w14:paraId="11302F2D" w14:textId="77777777" w:rsidR="008B69DB" w:rsidRPr="001D0283" w:rsidRDefault="008B69DB" w:rsidP="00026985">
            <w:pPr>
              <w:pStyle w:val="TAC"/>
            </w:pPr>
            <w:r w:rsidRPr="001D0283">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08E92C4" w14:textId="77777777" w:rsidR="008B69DB" w:rsidRPr="001D0283" w:rsidRDefault="008B69DB" w:rsidP="00026985">
            <w:pPr>
              <w:pStyle w:val="TAC"/>
            </w:pPr>
            <w:r w:rsidRPr="001D0283">
              <w:t>n1,</w:t>
            </w:r>
            <w:r>
              <w:t xml:space="preserve"> </w:t>
            </w:r>
            <w:r w:rsidRPr="001D0283">
              <w:t>n2,</w:t>
            </w:r>
            <w:r>
              <w:t xml:space="preserve"> </w:t>
            </w:r>
            <w:r w:rsidRPr="001D0283">
              <w:t>n3,</w:t>
            </w:r>
            <w:r>
              <w:t xml:space="preserve"> </w:t>
            </w:r>
            <w:r w:rsidRPr="001D0283">
              <w:t>n5,</w:t>
            </w:r>
            <w:r>
              <w:t xml:space="preserve"> </w:t>
            </w:r>
            <w:r w:rsidRPr="001D0283">
              <w:t>n8,</w:t>
            </w:r>
            <w:r>
              <w:t xml:space="preserve"> </w:t>
            </w:r>
            <w:r w:rsidRPr="001D0283">
              <w:t>n18,</w:t>
            </w:r>
            <w:r>
              <w:t xml:space="preserve"> </w:t>
            </w:r>
            <w:r w:rsidRPr="001D0283">
              <w:t>n25,</w:t>
            </w:r>
            <w:r>
              <w:t xml:space="preserve"> </w:t>
            </w:r>
            <w:r w:rsidRPr="001D0283">
              <w:t>n26,</w:t>
            </w:r>
            <w:r>
              <w:t xml:space="preserve"> </w:t>
            </w:r>
            <w:r w:rsidRPr="001D0283">
              <w:t>n65,</w:t>
            </w:r>
            <w:r>
              <w:t xml:space="preserve"> </w:t>
            </w:r>
            <w:r w:rsidRPr="001D0283">
              <w:t>n66,</w:t>
            </w:r>
            <w:r>
              <w:t xml:space="preserve"> </w:t>
            </w:r>
            <w:r w:rsidRPr="001D0283">
              <w:t>n80,</w:t>
            </w:r>
            <w:r>
              <w:t xml:space="preserve"> </w:t>
            </w:r>
            <w:r w:rsidRPr="001D0283">
              <w:t>n81,</w:t>
            </w:r>
            <w:r>
              <w:t xml:space="preserve"> </w:t>
            </w:r>
            <w:r w:rsidRPr="001D0283">
              <w:t>n84,</w:t>
            </w:r>
            <w:r>
              <w:t xml:space="preserve"> </w:t>
            </w:r>
            <w:r w:rsidRPr="001D0283">
              <w:t>n86,</w:t>
            </w:r>
            <w:r>
              <w:t xml:space="preserve"> </w:t>
            </w:r>
            <w:r w:rsidRPr="001D0283">
              <w:t>n89</w:t>
            </w:r>
          </w:p>
          <w:p w14:paraId="78A10C44" w14:textId="77777777" w:rsidR="008B69DB" w:rsidRPr="001D0283" w:rsidRDefault="008B69DB" w:rsidP="00026985">
            <w:pPr>
              <w:pStyle w:val="TAC"/>
            </w:pPr>
            <w:r w:rsidRPr="001D0283">
              <w:t>(NOTE</w:t>
            </w:r>
            <w:r>
              <w:t xml:space="preserve"> </w:t>
            </w:r>
            <w:r w:rsidRPr="001D0283">
              <w:t>1)</w:t>
            </w:r>
          </w:p>
        </w:tc>
        <w:tc>
          <w:tcPr>
            <w:tcW w:w="1480" w:type="dxa"/>
            <w:tcBorders>
              <w:top w:val="single" w:sz="4" w:space="0" w:color="auto"/>
              <w:left w:val="single" w:sz="4" w:space="0" w:color="auto"/>
              <w:bottom w:val="single" w:sz="4" w:space="0" w:color="auto"/>
              <w:right w:val="single" w:sz="4" w:space="0" w:color="auto"/>
            </w:tcBorders>
          </w:tcPr>
          <w:p w14:paraId="55608D35" w14:textId="77777777" w:rsidR="008B69DB" w:rsidRPr="001D0283" w:rsidRDefault="008B69DB" w:rsidP="00026985">
            <w:pPr>
              <w:pStyle w:val="TAC"/>
            </w:pPr>
          </w:p>
        </w:tc>
        <w:tc>
          <w:tcPr>
            <w:tcW w:w="1721" w:type="dxa"/>
            <w:tcBorders>
              <w:top w:val="single" w:sz="4" w:space="0" w:color="auto"/>
              <w:left w:val="single" w:sz="4" w:space="0" w:color="auto"/>
              <w:bottom w:val="single" w:sz="4" w:space="0" w:color="auto"/>
              <w:right w:val="single" w:sz="4" w:space="0" w:color="auto"/>
            </w:tcBorders>
          </w:tcPr>
          <w:p w14:paraId="7415FCE6" w14:textId="77777777" w:rsidR="008B69DB" w:rsidRPr="001D0283" w:rsidRDefault="008B69DB" w:rsidP="00026985">
            <w:pPr>
              <w:pStyle w:val="TAC"/>
            </w:pPr>
          </w:p>
        </w:tc>
        <w:tc>
          <w:tcPr>
            <w:tcW w:w="1423" w:type="dxa"/>
            <w:tcBorders>
              <w:top w:val="single" w:sz="4" w:space="0" w:color="auto"/>
              <w:left w:val="single" w:sz="4" w:space="0" w:color="auto"/>
              <w:bottom w:val="single" w:sz="4" w:space="0" w:color="auto"/>
              <w:right w:val="single" w:sz="4" w:space="0" w:color="auto"/>
            </w:tcBorders>
          </w:tcPr>
          <w:p w14:paraId="0A93EACF" w14:textId="77777777" w:rsidR="008B69DB" w:rsidRPr="001D0283" w:rsidRDefault="008B69DB" w:rsidP="00026985">
            <w:pPr>
              <w:pStyle w:val="TAC"/>
            </w:pPr>
            <w:r w:rsidRPr="001D0283">
              <w:t>Table</w:t>
            </w:r>
          </w:p>
          <w:p w14:paraId="67A3C636" w14:textId="77777777" w:rsidR="008B69DB" w:rsidRPr="001D0283" w:rsidRDefault="008B69DB" w:rsidP="00026985">
            <w:pPr>
              <w:pStyle w:val="TAC"/>
              <w:rPr>
                <w:lang w:eastAsia="zh-CN"/>
              </w:rPr>
            </w:pPr>
            <w:r w:rsidRPr="001D0283">
              <w:t>6.2.3.</w:t>
            </w:r>
            <w:r w:rsidRPr="001D0283">
              <w:rPr>
                <w:rFonts w:hint="eastAsia"/>
                <w:lang w:eastAsia="zh-CN"/>
              </w:rPr>
              <w:t>1</w:t>
            </w:r>
            <w:r w:rsidRPr="001D0283">
              <w:t>-</w:t>
            </w:r>
            <w:r w:rsidRPr="001D0283">
              <w:rPr>
                <w:rFonts w:hint="eastAsia"/>
                <w:lang w:eastAsia="zh-CN"/>
              </w:rPr>
              <w:t>2</w:t>
            </w:r>
          </w:p>
        </w:tc>
      </w:tr>
      <w:tr w:rsidR="008B69DB" w:rsidRPr="001D0283" w14:paraId="47519638" w14:textId="77777777" w:rsidTr="00026985">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4A28ADF" w14:textId="77777777" w:rsidR="008B69DB" w:rsidRPr="001D0283" w:rsidRDefault="008B69DB" w:rsidP="00026985">
            <w:pPr>
              <w:pStyle w:val="TAN"/>
              <w:keepNext w:val="0"/>
            </w:pPr>
            <w:r w:rsidRPr="001D0283">
              <w:t>NOTE</w:t>
            </w:r>
            <w:r>
              <w:t xml:space="preserve"> </w:t>
            </w:r>
            <w:r w:rsidRPr="001D0283">
              <w:t>1:</w:t>
            </w:r>
            <w:r w:rsidRPr="001D0283">
              <w:tab/>
              <w:t>This</w:t>
            </w:r>
            <w:r>
              <w:t xml:space="preserve"> </w:t>
            </w:r>
            <w:r w:rsidRPr="001D0283">
              <w:t>NS</w:t>
            </w:r>
            <w:r>
              <w:t xml:space="preserve"> </w:t>
            </w:r>
            <w:r w:rsidRPr="001D0283">
              <w:t>can</w:t>
            </w:r>
            <w:r>
              <w:t xml:space="preserve"> </w:t>
            </w:r>
            <w:r w:rsidRPr="001D0283">
              <w:t>be</w:t>
            </w:r>
            <w:r>
              <w:t xml:space="preserve"> </w:t>
            </w:r>
            <w:r w:rsidRPr="001D0283">
              <w:t>signalled</w:t>
            </w:r>
            <w:r>
              <w:t xml:space="preserve"> </w:t>
            </w:r>
            <w:r w:rsidRPr="001D0283">
              <w:t>for</w:t>
            </w:r>
            <w:r>
              <w:t xml:space="preserve"> </w:t>
            </w:r>
            <w:r w:rsidRPr="001D0283">
              <w:t>NR</w:t>
            </w:r>
            <w:r>
              <w:t xml:space="preserve"> </w:t>
            </w:r>
            <w:r w:rsidRPr="001D0283">
              <w:t>bands</w:t>
            </w:r>
            <w:r>
              <w:t xml:space="preserve"> </w:t>
            </w:r>
            <w:r w:rsidRPr="001D0283">
              <w:t>that</w:t>
            </w:r>
            <w:r>
              <w:t xml:space="preserve"> </w:t>
            </w:r>
            <w:r w:rsidRPr="001D0283">
              <w:t>have</w:t>
            </w:r>
            <w:r>
              <w:t xml:space="preserve"> </w:t>
            </w:r>
            <w:r w:rsidRPr="001D0283">
              <w:t>UTRA</w:t>
            </w:r>
            <w:r>
              <w:t xml:space="preserve"> </w:t>
            </w:r>
            <w:r w:rsidRPr="001D0283">
              <w:t>services</w:t>
            </w:r>
            <w:r>
              <w:t xml:space="preserve"> </w:t>
            </w:r>
            <w:r w:rsidRPr="001D0283">
              <w:t>deployed.</w:t>
            </w:r>
          </w:p>
          <w:p w14:paraId="3AB64835" w14:textId="77777777" w:rsidR="008B69DB" w:rsidRPr="001D0283" w:rsidRDefault="008B69DB" w:rsidP="00026985">
            <w:pPr>
              <w:pStyle w:val="TAN"/>
              <w:keepNext w:val="0"/>
            </w:pPr>
            <w:r w:rsidRPr="001D0283">
              <w:t>NOTE</w:t>
            </w:r>
            <w:r>
              <w:t xml:space="preserve"> </w:t>
            </w:r>
            <w:r w:rsidRPr="001D0283">
              <w:t>2:</w:t>
            </w:r>
            <w:r w:rsidRPr="001D0283">
              <w:tab/>
              <w:t>No</w:t>
            </w:r>
            <w:r>
              <w:t xml:space="preserve"> </w:t>
            </w:r>
            <w:r w:rsidRPr="001D0283">
              <w:t>A-MPR</w:t>
            </w:r>
            <w:r>
              <w:t xml:space="preserve"> </w:t>
            </w:r>
            <w:r w:rsidRPr="001D0283">
              <w:t>is</w:t>
            </w:r>
            <w:r>
              <w:t xml:space="preserve"> </w:t>
            </w:r>
            <w:r w:rsidRPr="001D0283">
              <w:t>applied</w:t>
            </w:r>
            <w:r>
              <w:t xml:space="preserve"> </w:t>
            </w:r>
            <w:r w:rsidRPr="001D0283">
              <w:t>for</w:t>
            </w:r>
            <w:r>
              <w:t xml:space="preserve"> </w:t>
            </w:r>
            <w:r w:rsidRPr="001D0283">
              <w:t>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1930</w:t>
            </w:r>
            <w:r>
              <w:t xml:space="preserve"> </w:t>
            </w:r>
            <w:r w:rsidRPr="001D0283">
              <w:t>MHz,10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1950</w:t>
            </w:r>
            <w:r>
              <w:t xml:space="preserve"> </w:t>
            </w:r>
            <w:r w:rsidRPr="001D0283">
              <w:t>MHz</w:t>
            </w:r>
            <w:r>
              <w:t xml:space="preserve"> </w:t>
            </w:r>
            <w:r w:rsidRPr="001D0283">
              <w:t>and</w:t>
            </w:r>
            <w:r>
              <w:t xml:space="preserve"> </w:t>
            </w:r>
            <w:r w:rsidRPr="001D0283">
              <w:t>15</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1955</w:t>
            </w:r>
            <w:r>
              <w:t xml:space="preserve"> </w:t>
            </w:r>
            <w:r w:rsidRPr="001D0283">
              <w:t>MHz</w:t>
            </w:r>
            <w:r>
              <w:t xml:space="preserve"> </w:t>
            </w:r>
            <w:r w:rsidRPr="001D0283">
              <w:t>and</w:t>
            </w:r>
            <w:r>
              <w:t xml:space="preserve"> </w:t>
            </w:r>
            <w:r w:rsidRPr="001D0283">
              <w:t>20</w:t>
            </w:r>
            <w:r>
              <w:t xml:space="preserve"> </w:t>
            </w:r>
            <w:r w:rsidRPr="001D0283">
              <w:t>MHz</w:t>
            </w:r>
            <w:r>
              <w:t xml:space="preserve"> </w:t>
            </w:r>
            <w:r w:rsidRPr="001D0283">
              <w:t>BW</w:t>
            </w:r>
            <w:r w:rsidRPr="001D0283">
              <w:rPr>
                <w:vertAlign w:val="subscript"/>
              </w:rPr>
              <w:t>Channel</w:t>
            </w:r>
            <w:r>
              <w:t xml:space="preserve"> </w:t>
            </w:r>
            <w:r w:rsidRPr="001D0283">
              <w:t>where</w:t>
            </w:r>
            <w:r>
              <w:t xml:space="preserve"> </w:t>
            </w:r>
            <w:r w:rsidRPr="001D0283">
              <w:t>the</w:t>
            </w:r>
            <w:r>
              <w:t xml:space="preserve"> </w:t>
            </w:r>
            <w:r w:rsidRPr="001D0283">
              <w:t>upper</w:t>
            </w:r>
            <w:r>
              <w:t xml:space="preserve"> </w:t>
            </w:r>
            <w:r w:rsidRPr="001D0283">
              <w:t>channel</w:t>
            </w:r>
            <w:r>
              <w:t xml:space="preserve"> </w:t>
            </w:r>
            <w:r w:rsidRPr="001D0283">
              <w:t>edge</w:t>
            </w:r>
            <w:r>
              <w:t xml:space="preserve"> </w:t>
            </w:r>
            <w:r w:rsidRPr="001D0283">
              <w:t>is</w:t>
            </w:r>
            <w:r>
              <w:t xml:space="preserve"> </w:t>
            </w:r>
            <w:r w:rsidRPr="001D0283">
              <w:t>≥</w:t>
            </w:r>
            <w:r>
              <w:t xml:space="preserve"> </w:t>
            </w:r>
            <w:r w:rsidRPr="001D0283">
              <w:t>1970</w:t>
            </w:r>
            <w:r>
              <w:t xml:space="preserve"> </w:t>
            </w:r>
            <w:r w:rsidRPr="001D0283">
              <w:t>MHz.</w:t>
            </w:r>
          </w:p>
          <w:p w14:paraId="7DFCDFC2" w14:textId="77777777" w:rsidR="008B69DB" w:rsidRPr="001D0283" w:rsidRDefault="008B69DB" w:rsidP="00026985">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1447.9</w:t>
            </w:r>
            <w:r>
              <w:t xml:space="preserve"> </w:t>
            </w:r>
            <w:r w:rsidRPr="001D0283">
              <w:t>–</w:t>
            </w:r>
            <w:r>
              <w:t xml:space="preserve"> </w:t>
            </w:r>
            <w:r w:rsidRPr="001D0283">
              <w:t>1462.9</w:t>
            </w:r>
            <w:r>
              <w:t xml:space="preserve"> </w:t>
            </w:r>
            <w:r w:rsidRPr="001D0283">
              <w:t>MHz.</w:t>
            </w:r>
          </w:p>
          <w:p w14:paraId="692112C1" w14:textId="77777777" w:rsidR="008B69DB" w:rsidRPr="001D0283" w:rsidRDefault="008B69DB" w:rsidP="00026985">
            <w:pPr>
              <w:pStyle w:val="TAN"/>
              <w:keepNext w:val="0"/>
              <w:rPr>
                <w:lang w:eastAsia="ja-JP"/>
              </w:rPr>
            </w:pPr>
            <w:r w:rsidRPr="001D0283">
              <w:t>NOTE</w:t>
            </w:r>
            <w:r>
              <w:t xml:space="preserve"> </w:t>
            </w:r>
            <w:r w:rsidRPr="001D0283">
              <w:rPr>
                <w:lang w:eastAsia="ja-JP"/>
              </w:rPr>
              <w:t>4</w:t>
            </w:r>
            <w:r w:rsidRPr="001D0283">
              <w:t>:</w:t>
            </w:r>
            <w:r w:rsidRPr="001D0283">
              <w:tab/>
              <w:t>Applicable</w:t>
            </w:r>
            <w:r>
              <w:t xml:space="preserve"> </w:t>
            </w:r>
            <w:r w:rsidRPr="001D0283">
              <w:t>when</w:t>
            </w:r>
            <w:r>
              <w:t xml:space="preserve"> </w:t>
            </w:r>
            <w:r w:rsidRPr="001D0283">
              <w:rPr>
                <w:rFonts w:hint="eastAsia"/>
                <w:lang w:eastAsia="ja-JP"/>
              </w:rPr>
              <w:t>the</w:t>
            </w:r>
            <w:r>
              <w:rPr>
                <w:rFonts w:hint="eastAsia"/>
                <w:lang w:eastAsia="ja-JP"/>
              </w:rPr>
              <w:t xml:space="preserve"> </w:t>
            </w:r>
            <w:r w:rsidRPr="001D0283">
              <w:rPr>
                <w:rFonts w:hint="eastAsia"/>
                <w:lang w:eastAsia="ja-JP"/>
              </w:rPr>
              <w:t>upper</w:t>
            </w:r>
            <w:r>
              <w:rPr>
                <w:rFonts w:hint="eastAsia"/>
                <w:lang w:eastAsia="ja-JP"/>
              </w:rPr>
              <w:t xml:space="preserve"> </w:t>
            </w:r>
            <w:r w:rsidRPr="001D0283">
              <w:rPr>
                <w:rFonts w:hint="eastAsia"/>
                <w:lang w:eastAsia="ja-JP"/>
              </w:rPr>
              <w:t>edge</w:t>
            </w:r>
            <w:r>
              <w:rPr>
                <w:rFonts w:hint="eastAsia"/>
                <w:lang w:eastAsia="ja-JP"/>
              </w:rPr>
              <w:t xml:space="preserve"> </w:t>
            </w:r>
            <w:r w:rsidRPr="001D0283">
              <w:rPr>
                <w:rFonts w:hint="eastAsia"/>
                <w:lang w:eastAsia="ja-JP"/>
              </w:rPr>
              <w:t>of</w:t>
            </w:r>
            <w:r>
              <w:rPr>
                <w:rFonts w:hint="eastAsia"/>
                <w:lang w:eastAsia="ja-JP"/>
              </w:rPr>
              <w:t xml:space="preserve"> </w:t>
            </w:r>
            <w:r w:rsidRPr="001D0283">
              <w:rPr>
                <w:rFonts w:hint="eastAsia"/>
                <w:lang w:eastAsia="ja-JP"/>
              </w:rPr>
              <w:t>the</w:t>
            </w:r>
            <w:r>
              <w:rPr>
                <w:rFonts w:hint="eastAsia"/>
                <w:lang w:eastAsia="ja-JP"/>
              </w:rPr>
              <w:t xml:space="preserve"> </w:t>
            </w:r>
            <w:r w:rsidRPr="001D0283">
              <w:rPr>
                <w:rFonts w:hint="eastAsia"/>
                <w:lang w:eastAsia="ja-JP"/>
              </w:rPr>
              <w:t>channel</w:t>
            </w:r>
            <w:r>
              <w:rPr>
                <w:rFonts w:hint="eastAsia"/>
                <w:lang w:eastAsia="ja-JP"/>
              </w:rPr>
              <w:t xml:space="preserve"> </w:t>
            </w:r>
            <w:r w:rsidRPr="001D0283">
              <w:rPr>
                <w:rFonts w:hint="eastAsia"/>
                <w:lang w:eastAsia="ja-JP"/>
              </w:rPr>
              <w:t>bandwidth</w:t>
            </w:r>
            <w:r>
              <w:rPr>
                <w:rFonts w:hint="eastAsia"/>
                <w:lang w:eastAsia="ja-JP"/>
              </w:rPr>
              <w:t xml:space="preserve"> </w:t>
            </w:r>
            <w:r w:rsidRPr="001D0283">
              <w:rPr>
                <w:lang w:eastAsia="ja-JP"/>
              </w:rPr>
              <w:t>frequency</w:t>
            </w:r>
            <w:r>
              <w:rPr>
                <w:rFonts w:hint="eastAsia"/>
                <w:lang w:eastAsia="ja-JP"/>
              </w:rPr>
              <w:t xml:space="preserve"> </w:t>
            </w:r>
            <w:r w:rsidRPr="001D0283">
              <w:rPr>
                <w:rFonts w:hint="eastAsia"/>
                <w:lang w:eastAsia="ja-JP"/>
              </w:rPr>
              <w:t>is</w:t>
            </w:r>
            <w:r>
              <w:rPr>
                <w:rFonts w:hint="eastAsia"/>
                <w:lang w:eastAsia="ja-JP"/>
              </w:rPr>
              <w:t xml:space="preserve"> </w:t>
            </w:r>
            <w:r w:rsidRPr="001D0283">
              <w:rPr>
                <w:rFonts w:hint="eastAsia"/>
                <w:lang w:eastAsia="ja-JP"/>
              </w:rPr>
              <w:t>greater</w:t>
            </w:r>
            <w:r>
              <w:rPr>
                <w:rFonts w:hint="eastAsia"/>
                <w:lang w:eastAsia="ja-JP"/>
              </w:rPr>
              <w:t xml:space="preserve"> </w:t>
            </w:r>
            <w:r w:rsidRPr="001D0283">
              <w:rPr>
                <w:rFonts w:hint="eastAsia"/>
                <w:lang w:eastAsia="ja-JP"/>
              </w:rPr>
              <w:t>than</w:t>
            </w:r>
            <w:r>
              <w:rPr>
                <w:rFonts w:hint="eastAsia"/>
                <w:lang w:eastAsia="ja-JP"/>
              </w:rPr>
              <w:t xml:space="preserve"> </w:t>
            </w:r>
            <w:r w:rsidRPr="001D0283">
              <w:rPr>
                <w:rFonts w:hint="eastAsia"/>
                <w:lang w:eastAsia="ja-JP"/>
              </w:rPr>
              <w:t>1980</w:t>
            </w:r>
            <w:r>
              <w:rPr>
                <w:lang w:eastAsia="ja-JP"/>
              </w:rPr>
              <w:t xml:space="preserve"> </w:t>
            </w:r>
            <w:r w:rsidRPr="001D0283">
              <w:rPr>
                <w:rFonts w:hint="eastAsia"/>
                <w:lang w:eastAsia="ja-JP"/>
              </w:rPr>
              <w:t>MH</w:t>
            </w:r>
            <w:r w:rsidRPr="001D0283">
              <w:rPr>
                <w:lang w:eastAsia="ja-JP"/>
              </w:rPr>
              <w:t>z.</w:t>
            </w:r>
          </w:p>
          <w:p w14:paraId="34D96AED" w14:textId="77777777" w:rsidR="008B69DB" w:rsidRPr="001D0283" w:rsidRDefault="008B69DB" w:rsidP="00026985">
            <w:pPr>
              <w:pStyle w:val="TAN"/>
              <w:keepNext w:val="0"/>
            </w:pPr>
            <w:r w:rsidRPr="001D0283">
              <w:t>NOTE</w:t>
            </w:r>
            <w:r>
              <w:t xml:space="preserve"> </w:t>
            </w:r>
            <w:r w:rsidRPr="001D0283">
              <w:t>5:</w:t>
            </w:r>
            <w:r w:rsidRPr="001D0283">
              <w:tab/>
              <w:t>Applicable</w:t>
            </w:r>
            <w:r>
              <w:t xml:space="preserve"> </w:t>
            </w:r>
            <w:r w:rsidRPr="001D0283">
              <w:t>when</w:t>
            </w:r>
            <w:r>
              <w:t xml:space="preserve"> </w:t>
            </w:r>
            <w:r w:rsidRPr="001D0283">
              <w:t>the</w:t>
            </w:r>
            <w:r>
              <w:t xml:space="preserve"> </w:t>
            </w:r>
            <w:r w:rsidRPr="001D0283">
              <w:t>NR</w:t>
            </w:r>
            <w:r>
              <w:t xml:space="preserve"> </w:t>
            </w:r>
            <w:r w:rsidRPr="001D0283">
              <w:t>carrier</w:t>
            </w:r>
            <w:r>
              <w:t xml:space="preserve"> </w:t>
            </w:r>
            <w:r w:rsidRPr="001D0283">
              <w:t>is</w:t>
            </w:r>
            <w:r>
              <w:t xml:space="preserve"> </w:t>
            </w:r>
            <w:r w:rsidRPr="001D0283">
              <w:t>within</w:t>
            </w:r>
            <w:r>
              <w:t xml:space="preserve"> </w:t>
            </w:r>
            <w:r w:rsidRPr="001D0283">
              <w:t>2545</w:t>
            </w:r>
            <w:r>
              <w:t xml:space="preserve"> </w:t>
            </w:r>
            <w:r w:rsidRPr="001D0283">
              <w:t>–</w:t>
            </w:r>
            <w:r>
              <w:t xml:space="preserve"> </w:t>
            </w:r>
            <w:r w:rsidRPr="001D0283">
              <w:t>2575</w:t>
            </w:r>
            <w:r>
              <w:t xml:space="preserve"> </w:t>
            </w:r>
            <w:r w:rsidRPr="001D0283">
              <w:t>MHz.</w:t>
            </w:r>
            <w:r>
              <w:t xml:space="preserve"> </w:t>
            </w:r>
            <w:r w:rsidRPr="001D0283">
              <w:t>PC1</w:t>
            </w:r>
            <w:r>
              <w:t xml:space="preserve"> </w:t>
            </w:r>
            <w:r w:rsidRPr="001D0283">
              <w:t>operation</w:t>
            </w:r>
            <w:r>
              <w:t xml:space="preserve"> </w:t>
            </w:r>
            <w:r w:rsidRPr="001D0283">
              <w:t>is</w:t>
            </w:r>
            <w:r>
              <w:t xml:space="preserve"> </w:t>
            </w:r>
            <w:r w:rsidRPr="001D0283">
              <w:t>not</w:t>
            </w:r>
            <w:r>
              <w:t xml:space="preserve"> </w:t>
            </w:r>
            <w:r w:rsidRPr="001D0283">
              <w:t>allowed.</w:t>
            </w:r>
            <w:r>
              <w:t xml:space="preserve"> </w:t>
            </w:r>
            <w:r w:rsidRPr="001D0283">
              <w:t>BW</w:t>
            </w:r>
            <w:r w:rsidRPr="001D0283">
              <w:rPr>
                <w:vertAlign w:val="subscript"/>
              </w:rPr>
              <w:t>Channel</w:t>
            </w:r>
            <w:r>
              <w:t xml:space="preserve"> </w:t>
            </w:r>
            <w:r w:rsidRPr="001D0283">
              <w:t>less</w:t>
            </w:r>
            <w:r>
              <w:t xml:space="preserve"> </w:t>
            </w:r>
            <w:r w:rsidRPr="001D0283">
              <w:t>than</w:t>
            </w:r>
            <w:r>
              <w:t xml:space="preserve"> </w:t>
            </w:r>
            <w:r w:rsidRPr="001D0283">
              <w:t>30</w:t>
            </w:r>
            <w:r>
              <w:t xml:space="preserve"> </w:t>
            </w:r>
            <w:r w:rsidRPr="001D0283">
              <w:t>MHz</w:t>
            </w:r>
            <w:r>
              <w:t xml:space="preserve"> </w:t>
            </w:r>
            <w:r w:rsidRPr="001D0283">
              <w:t>are</w:t>
            </w:r>
            <w:r>
              <w:t xml:space="preserve"> </w:t>
            </w:r>
            <w:r w:rsidRPr="001D0283">
              <w:t>addressed</w:t>
            </w:r>
            <w:r>
              <w:t xml:space="preserve"> </w:t>
            </w:r>
            <w:r w:rsidRPr="001D0283">
              <w:t>in</w:t>
            </w:r>
            <w:r>
              <w:t xml:space="preserve"> </w:t>
            </w:r>
            <w:r w:rsidRPr="001D0283">
              <w:t>Table</w:t>
            </w:r>
            <w:r>
              <w:t xml:space="preserve"> </w:t>
            </w:r>
            <w:r w:rsidRPr="001D0283">
              <w:t>6.5.3.2-1.</w:t>
            </w:r>
          </w:p>
          <w:p w14:paraId="13E7E6C2" w14:textId="77777777" w:rsidR="008B69DB" w:rsidRPr="001D0283" w:rsidRDefault="008B69DB" w:rsidP="00026985">
            <w:pPr>
              <w:pStyle w:val="TAN"/>
              <w:keepNext w:val="0"/>
            </w:pPr>
            <w:r w:rsidRPr="001D0283">
              <w:t>NOTE</w:t>
            </w:r>
            <w:r>
              <w:t xml:space="preserve"> </w:t>
            </w:r>
            <w:r w:rsidRPr="001D0283">
              <w:t>6:</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in</w:t>
            </w:r>
            <w:r>
              <w:t xml:space="preserve"> </w:t>
            </w:r>
            <w:r w:rsidRPr="001D0283">
              <w:t>the</w:t>
            </w:r>
            <w:r>
              <w:t xml:space="preserve"> </w:t>
            </w:r>
            <w:r w:rsidRPr="001D0283">
              <w:t>range</w:t>
            </w:r>
            <w:r>
              <w:t xml:space="preserve"> </w:t>
            </w:r>
            <w:r w:rsidRPr="001D0283">
              <w:t>3450</w:t>
            </w:r>
            <w:r>
              <w:t xml:space="preserve"> </w:t>
            </w:r>
            <w:r w:rsidRPr="001D0283">
              <w:t>–</w:t>
            </w:r>
            <w:r>
              <w:t xml:space="preserve"> </w:t>
            </w:r>
            <w:r w:rsidRPr="001D0283">
              <w:t>3550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the</w:t>
            </w:r>
            <w:r>
              <w:t xml:space="preserve"> </w:t>
            </w:r>
            <w:r w:rsidRPr="001D0283">
              <w:t>USA.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428C6017" w14:textId="77777777" w:rsidR="008B69DB" w:rsidRPr="001D0283" w:rsidRDefault="008B69DB" w:rsidP="00026985">
            <w:pPr>
              <w:pStyle w:val="TAN"/>
              <w:keepNext w:val="0"/>
            </w:pPr>
            <w:r w:rsidRPr="001D0283">
              <w:t>NOTE</w:t>
            </w:r>
            <w:r>
              <w:t xml:space="preserve"> </w:t>
            </w:r>
            <w:r w:rsidRPr="001D0283">
              <w:t>7:</w:t>
            </w:r>
            <w:r>
              <w:t xml:space="preserve"> </w:t>
            </w:r>
            <w:r w:rsidRPr="001D0283">
              <w:tab/>
              <w:t>The</w:t>
            </w:r>
            <w:r>
              <w:t xml:space="preserve"> </w:t>
            </w:r>
            <w:r w:rsidRPr="001D0283">
              <w:t>1Tx</w:t>
            </w:r>
            <w:r>
              <w:t xml:space="preserve"> </w:t>
            </w:r>
            <w:r w:rsidRPr="001D0283">
              <w:t>architecture</w:t>
            </w:r>
            <w:r>
              <w:t xml:space="preserve"> </w:t>
            </w:r>
            <w:r w:rsidRPr="001D0283">
              <w:t>is</w:t>
            </w:r>
            <w:r>
              <w:t xml:space="preserve"> </w:t>
            </w:r>
            <w:r w:rsidRPr="001D0283">
              <w:t>assumed.</w:t>
            </w:r>
            <w:r>
              <w:t xml:space="preserve"> </w:t>
            </w:r>
            <w:r w:rsidRPr="001D0283">
              <w:t>For</w:t>
            </w:r>
            <w:r>
              <w:t xml:space="preserve"> </w:t>
            </w:r>
            <w:r w:rsidRPr="001D0283">
              <w:t>power</w:t>
            </w:r>
            <w:r>
              <w:t xml:space="preserve"> </w:t>
            </w:r>
            <w:r w:rsidRPr="001D0283">
              <w:t>class</w:t>
            </w:r>
            <w:r>
              <w:t xml:space="preserve"> </w:t>
            </w:r>
            <w:r w:rsidRPr="001D0283">
              <w:t>2</w:t>
            </w:r>
            <w:r>
              <w:t xml:space="preserve"> </w:t>
            </w:r>
            <w:r w:rsidRPr="001D0283">
              <w:t>UE</w:t>
            </w:r>
            <w:r>
              <w:t xml:space="preserve"> </w:t>
            </w:r>
            <w:r w:rsidRPr="001D0283">
              <w:t>indicating</w:t>
            </w:r>
            <w:r>
              <w:t xml:space="preserve"> </w:t>
            </w:r>
            <w:r w:rsidRPr="001D0283">
              <w:rPr>
                <w:i/>
              </w:rPr>
              <w:t>txDiversity-r16</w:t>
            </w:r>
            <w:r>
              <w:t xml:space="preserve"> </w:t>
            </w:r>
            <w:r w:rsidRPr="001D0283">
              <w:t>or</w:t>
            </w:r>
            <w:r>
              <w:t xml:space="preserve"> </w:t>
            </w:r>
            <w:r w:rsidRPr="001D0283">
              <w:rPr>
                <w:i/>
              </w:rPr>
              <w:t>txDiversity2Tx-r18</w:t>
            </w:r>
            <w:r>
              <w:rPr>
                <w:i/>
              </w:rPr>
              <w:t xml:space="preserve"> </w:t>
            </w:r>
            <w:r w:rsidRPr="001D0283">
              <w:t>[TS</w:t>
            </w:r>
            <w:r>
              <w:t xml:space="preserve"> </w:t>
            </w:r>
            <w:r w:rsidRPr="001D0283">
              <w:t>38.306],</w:t>
            </w:r>
            <w:r>
              <w:t xml:space="preserve"> </w:t>
            </w:r>
            <w:r w:rsidRPr="001D0283">
              <w:t>the</w:t>
            </w:r>
            <w:r>
              <w:t xml:space="preserve"> </w:t>
            </w:r>
            <w:r w:rsidRPr="001D0283">
              <w:t>additional</w:t>
            </w:r>
            <w:r>
              <w:t xml:space="preserve"> </w:t>
            </w:r>
            <w:r w:rsidRPr="001D0283">
              <w:t>relaxation</w:t>
            </w:r>
            <w:r>
              <w:t xml:space="preserve"> </w:t>
            </w:r>
            <w:r w:rsidRPr="001D0283">
              <w:t>of</w:t>
            </w:r>
            <w:r>
              <w:t xml:space="preserve"> </w:t>
            </w:r>
            <w:r w:rsidRPr="001D0283">
              <w:t>[2]</w:t>
            </w:r>
            <w:r>
              <w:t xml:space="preserve"> </w:t>
            </w:r>
            <w:r w:rsidRPr="001D0283">
              <w:t>dB</w:t>
            </w:r>
            <w:r>
              <w:t xml:space="preserve"> </w:t>
            </w:r>
            <w:r w:rsidRPr="001D0283">
              <w:t>is</w:t>
            </w:r>
            <w:r>
              <w:t xml:space="preserve"> </w:t>
            </w:r>
            <w:r w:rsidRPr="001D0283">
              <w:t>applicable.</w:t>
            </w:r>
          </w:p>
          <w:p w14:paraId="1E4F345D" w14:textId="77777777" w:rsidR="008B69DB" w:rsidRPr="001D0283" w:rsidRDefault="008B69DB" w:rsidP="00026985">
            <w:pPr>
              <w:pStyle w:val="TAN"/>
              <w:keepNext w:val="0"/>
            </w:pPr>
            <w:r w:rsidRPr="001D0283">
              <w:t>NOTE</w:t>
            </w:r>
            <w:r>
              <w:t xml:space="preserve"> </w:t>
            </w:r>
            <w:r w:rsidRPr="001D0283">
              <w:t>8:</w:t>
            </w:r>
            <w:r w:rsidRPr="001D0283">
              <w:tab/>
              <w:t>The</w:t>
            </w:r>
            <w:r>
              <w:t xml:space="preserve"> </w:t>
            </w:r>
            <w:r w:rsidRPr="001D0283">
              <w:t>NS_01</w:t>
            </w:r>
            <w:r>
              <w:t xml:space="preserve"> </w:t>
            </w:r>
            <w:r w:rsidRPr="001D0283">
              <w:t>label</w:t>
            </w:r>
            <w:r>
              <w:t xml:space="preserve"> </w:t>
            </w:r>
            <w:r w:rsidRPr="001D0283">
              <w:t>with</w:t>
            </w:r>
            <w:r>
              <w:t xml:space="preserve"> </w:t>
            </w:r>
            <w:r w:rsidRPr="001D0283">
              <w:t>the</w:t>
            </w:r>
            <w:r>
              <w:t xml:space="preserve"> </w:t>
            </w:r>
            <w:r w:rsidRPr="001D0283">
              <w:t>field</w:t>
            </w:r>
            <w:r>
              <w:t xml:space="preserve"> </w:t>
            </w:r>
            <w:r w:rsidRPr="001D0283">
              <w:rPr>
                <w:i/>
              </w:rPr>
              <w:t>additionalPmax</w:t>
            </w:r>
            <w:r>
              <w:t xml:space="preserve"> </w:t>
            </w:r>
            <w:r w:rsidRPr="001D0283">
              <w:t>[7]</w:t>
            </w:r>
            <w:r>
              <w:t xml:space="preserve"> </w:t>
            </w:r>
            <w:r w:rsidRPr="001D0283">
              <w:t>absent</w:t>
            </w:r>
            <w:r>
              <w:t xml:space="preserve"> </w:t>
            </w:r>
            <w:r w:rsidRPr="001D0283">
              <w:t>is</w:t>
            </w:r>
            <w:r>
              <w:t xml:space="preserve"> </w:t>
            </w:r>
            <w:r w:rsidRPr="001D0283">
              <w:t>default</w:t>
            </w:r>
            <w:r>
              <w:t xml:space="preserve"> </w:t>
            </w:r>
            <w:r w:rsidRPr="001D0283">
              <w:t>for</w:t>
            </w:r>
            <w:r>
              <w:t xml:space="preserve"> </w:t>
            </w:r>
            <w:r w:rsidRPr="001D0283">
              <w:t>all</w:t>
            </w:r>
            <w:r>
              <w:t xml:space="preserve"> </w:t>
            </w:r>
            <w:r w:rsidRPr="001D0283">
              <w:t>NR</w:t>
            </w:r>
            <w:r>
              <w:t xml:space="preserve"> </w:t>
            </w:r>
            <w:r w:rsidRPr="001D0283">
              <w:t>bands.</w:t>
            </w:r>
          </w:p>
          <w:p w14:paraId="5F989DBD" w14:textId="77777777" w:rsidR="008B69DB" w:rsidRPr="001D0283" w:rsidRDefault="008B69DB" w:rsidP="00026985">
            <w:pPr>
              <w:pStyle w:val="TAN"/>
              <w:keepNext w:val="0"/>
            </w:pPr>
            <w:r w:rsidRPr="001D0283">
              <w:t>NOTE</w:t>
            </w:r>
            <w:r>
              <w:t xml:space="preserve"> </w:t>
            </w:r>
            <w:r w:rsidRPr="001D0283">
              <w:t>9:</w:t>
            </w:r>
            <w:r w:rsidRPr="001D0283">
              <w:tab/>
              <w:t>Void</w:t>
            </w:r>
          </w:p>
          <w:p w14:paraId="7CE84036" w14:textId="77777777" w:rsidR="008B69DB" w:rsidRPr="001D0283" w:rsidRDefault="008B69DB" w:rsidP="00026985">
            <w:pPr>
              <w:pStyle w:val="TAN"/>
              <w:keepNext w:val="0"/>
            </w:pPr>
            <w:r w:rsidRPr="001D0283">
              <w:t>NOTE</w:t>
            </w:r>
            <w:r>
              <w:t xml:space="preserve"> </w:t>
            </w:r>
            <w:r w:rsidRPr="001D0283">
              <w:t>10:</w:t>
            </w:r>
            <w:r w:rsidRPr="001D0283">
              <w:tab/>
              <w:t>This</w:t>
            </w:r>
            <w:r>
              <w:t xml:space="preserve"> </w:t>
            </w:r>
            <w:r w:rsidRPr="001D0283">
              <w:t>NS</w:t>
            </w:r>
            <w:r>
              <w:t xml:space="preserve"> </w:t>
            </w:r>
            <w:r w:rsidRPr="001D0283">
              <w:t>value</w:t>
            </w:r>
            <w:r>
              <w:t xml:space="preserve"> </w:t>
            </w:r>
            <w:r w:rsidRPr="001D0283">
              <w:t>is</w:t>
            </w:r>
            <w:r>
              <w:t xml:space="preserve"> </w:t>
            </w:r>
            <w:r w:rsidRPr="001D0283">
              <w:t>applicable</w:t>
            </w:r>
            <w:r>
              <w:t xml:space="preserve"> </w:t>
            </w:r>
            <w:r w:rsidRPr="001D0283">
              <w:t>for</w:t>
            </w:r>
            <w:r>
              <w:t xml:space="preserve"> </w:t>
            </w:r>
            <w:r w:rsidRPr="001D0283">
              <w:t>cells</w:t>
            </w:r>
            <w:r>
              <w:t xml:space="preserve"> </w:t>
            </w:r>
            <w:r w:rsidRPr="001D0283">
              <w:t>below</w:t>
            </w:r>
            <w:r>
              <w:t xml:space="preserve"> </w:t>
            </w:r>
            <w:r w:rsidRPr="001D0283">
              <w:t>3980</w:t>
            </w:r>
            <w:r>
              <w:t xml:space="preserve"> </w:t>
            </w:r>
            <w:r w:rsidRPr="001D0283">
              <w:t>MHz</w:t>
            </w:r>
            <w:r>
              <w:t xml:space="preserve"> </w:t>
            </w:r>
            <w:r w:rsidRPr="001D0283">
              <w:t>that</w:t>
            </w:r>
            <w:r>
              <w:t xml:space="preserve"> </w:t>
            </w:r>
            <w:r w:rsidRPr="001D0283">
              <w:t>are</w:t>
            </w:r>
            <w:r>
              <w:t xml:space="preserve"> </w:t>
            </w:r>
            <w:r w:rsidRPr="001D0283">
              <w:t>partly</w:t>
            </w:r>
            <w:r>
              <w:t xml:space="preserve"> </w:t>
            </w:r>
            <w:r w:rsidRPr="001D0283">
              <w:t>or</w:t>
            </w:r>
            <w:r>
              <w:t xml:space="preserve"> </w:t>
            </w:r>
            <w:r w:rsidRPr="001D0283">
              <w:t>fully</w:t>
            </w:r>
            <w:r>
              <w:t xml:space="preserve"> </w:t>
            </w:r>
            <w:r w:rsidRPr="001D0283">
              <w:t>within</w:t>
            </w:r>
            <w:r>
              <w:t xml:space="preserve"> </w:t>
            </w:r>
            <w:r w:rsidRPr="001D0283">
              <w:t>the</w:t>
            </w:r>
            <w:r>
              <w:t xml:space="preserve"> </w:t>
            </w:r>
            <w:r w:rsidRPr="001D0283">
              <w:t>range</w:t>
            </w:r>
            <w:r>
              <w:t xml:space="preserve"> </w:t>
            </w:r>
            <w:r w:rsidRPr="001D0283">
              <w:t>3650-3980</w:t>
            </w:r>
            <w:r>
              <w:t xml:space="preserve"> </w:t>
            </w:r>
            <w:r w:rsidRPr="001D0283">
              <w:t>MHz</w:t>
            </w:r>
            <w:r>
              <w:t xml:space="preserve"> </w:t>
            </w:r>
            <w:r w:rsidRPr="001D0283">
              <w:t>for</w:t>
            </w:r>
            <w:r>
              <w:t xml:space="preserve"> </w:t>
            </w:r>
            <w:r w:rsidRPr="001D0283">
              <w:t>operations</w:t>
            </w:r>
            <w:r>
              <w:t xml:space="preserve"> </w:t>
            </w:r>
            <w:r w:rsidRPr="001D0283">
              <w:t>in</w:t>
            </w:r>
            <w:r>
              <w:t xml:space="preserve"> </w:t>
            </w:r>
            <w:r w:rsidRPr="001D0283">
              <w:t>Canada.</w:t>
            </w:r>
            <w:r>
              <w:t xml:space="preserve"> </w:t>
            </w:r>
            <w:r w:rsidRPr="001D0283">
              <w:t>This</w:t>
            </w:r>
            <w:r>
              <w:t xml:space="preserve"> </w:t>
            </w:r>
            <w:r w:rsidRPr="001D0283">
              <w:t>NS</w:t>
            </w:r>
            <w:r>
              <w:t xml:space="preserve"> </w:t>
            </w:r>
            <w:r w:rsidRPr="001D0283">
              <w:t>value</w:t>
            </w:r>
            <w:r>
              <w:t xml:space="preserve"> </w:t>
            </w:r>
            <w:r w:rsidRPr="001D0283">
              <w:t>does</w:t>
            </w:r>
            <w:r>
              <w:t xml:space="preserve"> </w:t>
            </w:r>
            <w:r w:rsidRPr="001D0283">
              <w:t>not</w:t>
            </w:r>
            <w:r>
              <w:t xml:space="preserve"> </w:t>
            </w:r>
            <w:r w:rsidRPr="001D0283">
              <w:t>indicate</w:t>
            </w:r>
            <w:r>
              <w:t xml:space="preserve"> </w:t>
            </w:r>
            <w:r w:rsidRPr="001D0283">
              <w:t>any</w:t>
            </w:r>
            <w:r>
              <w:t xml:space="preserve"> </w:t>
            </w:r>
            <w:r w:rsidRPr="001D0283">
              <w:t>additional</w:t>
            </w:r>
            <w:r>
              <w:t xml:space="preserve"> </w:t>
            </w:r>
            <w:r w:rsidRPr="001D0283">
              <w:t>spurious</w:t>
            </w:r>
            <w:r>
              <w:t xml:space="preserve"> </w:t>
            </w:r>
            <w:r w:rsidRPr="001D0283">
              <w:t>emission</w:t>
            </w:r>
            <w:r>
              <w:t xml:space="preserve"> </w:t>
            </w:r>
            <w:r w:rsidRPr="001D0283">
              <w:t>and</w:t>
            </w:r>
            <w:r>
              <w:t xml:space="preserve"> </w:t>
            </w:r>
            <w:r w:rsidRPr="001D0283">
              <w:t>maximum</w:t>
            </w:r>
            <w:r>
              <w:t xml:space="preserve"> </w:t>
            </w:r>
            <w:r w:rsidRPr="001D0283">
              <w:t>output</w:t>
            </w:r>
            <w:r>
              <w:t xml:space="preserve"> </w:t>
            </w:r>
            <w:r w:rsidRPr="001D0283">
              <w:t>power</w:t>
            </w:r>
            <w:r>
              <w:t xml:space="preserve"> </w:t>
            </w:r>
            <w:r w:rsidRPr="001D0283">
              <w:t>reduction</w:t>
            </w:r>
            <w:r>
              <w:t xml:space="preserve"> </w:t>
            </w:r>
            <w:r w:rsidRPr="001D0283">
              <w:t>requirements.</w:t>
            </w:r>
          </w:p>
          <w:p w14:paraId="74F44EAD" w14:textId="77777777" w:rsidR="008B69DB" w:rsidRPr="001D0283" w:rsidRDefault="008B69DB" w:rsidP="00026985">
            <w:pPr>
              <w:pStyle w:val="TAN"/>
              <w:keepNext w:val="0"/>
            </w:pPr>
            <w:r w:rsidRPr="001D0283">
              <w:t>NOTE</w:t>
            </w:r>
            <w:r>
              <w:t xml:space="preserve"> </w:t>
            </w:r>
            <w:r w:rsidRPr="001D0283">
              <w:t>11:</w:t>
            </w:r>
            <w:r>
              <w:t xml:space="preserve"> </w:t>
            </w:r>
            <w:r w:rsidRPr="001D0283">
              <w:t>Void.</w:t>
            </w:r>
          </w:p>
          <w:p w14:paraId="5B7B34D0" w14:textId="77777777" w:rsidR="008B69DB" w:rsidRPr="001D0283" w:rsidRDefault="008B69DB" w:rsidP="00026985">
            <w:pPr>
              <w:pStyle w:val="TAN"/>
              <w:keepNext w:val="0"/>
            </w:pPr>
            <w:r w:rsidRPr="001D0283">
              <w:t>NOTE</w:t>
            </w:r>
            <w:r>
              <w:t xml:space="preserve"> </w:t>
            </w:r>
            <w:r w:rsidRPr="001D0283">
              <w:t>12:</w:t>
            </w:r>
            <w:r>
              <w:t xml:space="preserve"> </w:t>
            </w:r>
            <w:r w:rsidRPr="001D0283">
              <w:t>Void.</w:t>
            </w:r>
          </w:p>
          <w:p w14:paraId="20A5F40B" w14:textId="77777777" w:rsidR="008B69DB" w:rsidRPr="001D0283" w:rsidRDefault="008B69DB" w:rsidP="00026985">
            <w:pPr>
              <w:pStyle w:val="TAN"/>
              <w:keepNext w:val="0"/>
            </w:pPr>
            <w:r w:rsidRPr="001D0283">
              <w:t>NOTE</w:t>
            </w:r>
            <w:r>
              <w:t xml:space="preserve"> </w:t>
            </w:r>
            <w:r w:rsidRPr="001D0283">
              <w:t>13:</w:t>
            </w:r>
            <w:r>
              <w:t xml:space="preserve"> </w:t>
            </w:r>
            <w:r w:rsidRPr="001D0283">
              <w:t>Void.</w:t>
            </w:r>
          </w:p>
          <w:p w14:paraId="199013BA" w14:textId="77777777" w:rsidR="008B69DB" w:rsidRPr="001D0283" w:rsidRDefault="008B69DB" w:rsidP="00026985">
            <w:pPr>
              <w:pStyle w:val="TAN"/>
              <w:keepNext w:val="0"/>
            </w:pPr>
            <w:r w:rsidRPr="001D0283">
              <w:rPr>
                <w:rFonts w:eastAsia="SimSun" w:hint="eastAsia"/>
                <w:lang w:eastAsia="zh-CN"/>
              </w:rPr>
              <w:t>NOTE</w:t>
            </w:r>
            <w:r>
              <w:rPr>
                <w:rFonts w:eastAsia="SimSun" w:hint="eastAsia"/>
                <w:lang w:eastAsia="zh-CN"/>
              </w:rPr>
              <w:t xml:space="preserve"> </w:t>
            </w:r>
            <w:r w:rsidRPr="001D0283">
              <w:rPr>
                <w:rFonts w:eastAsia="SimSun" w:hint="eastAsia"/>
                <w:lang w:eastAsia="zh-CN"/>
              </w:rPr>
              <w:t>14:</w:t>
            </w:r>
            <w:r>
              <w:rPr>
                <w:rFonts w:eastAsia="SimSun" w:hint="eastAsia"/>
                <w:lang w:eastAsia="zh-CN"/>
              </w:rPr>
              <w:t xml:space="preserve"> </w:t>
            </w:r>
            <w:r w:rsidRPr="001D0283">
              <w:rPr>
                <w:rFonts w:eastAsia="SimSun"/>
                <w:lang w:eastAsia="zh-CN"/>
              </w:rPr>
              <w:t>Void</w:t>
            </w:r>
            <w:r w:rsidRPr="001D0283">
              <w:t>.</w:t>
            </w:r>
          </w:p>
        </w:tc>
      </w:tr>
    </w:tbl>
    <w:p w14:paraId="1FFCBF68" w14:textId="77777777" w:rsidR="008B69DB" w:rsidRDefault="008B69DB" w:rsidP="008B69DB"/>
    <w:p w14:paraId="7527FA54" w14:textId="08237F80" w:rsidR="008B69DB" w:rsidRPr="008C4268" w:rsidRDefault="008B69DB" w:rsidP="008B69DB">
      <w:pPr>
        <w:pStyle w:val="Heading3"/>
        <w:keepNext w:val="0"/>
        <w:keepLines w:val="0"/>
        <w:rPr>
          <w:color w:val="FF0000"/>
        </w:rPr>
      </w:pPr>
      <w:r w:rsidRPr="008C4268">
        <w:rPr>
          <w:color w:val="FF0000"/>
        </w:rPr>
        <w:t>&lt;&lt;</w:t>
      </w:r>
      <w:r>
        <w:rPr>
          <w:color w:val="FF0000"/>
        </w:rPr>
        <w:t>Remaining part of the section is not changed and therefore skipped</w:t>
      </w:r>
      <w:r w:rsidRPr="008C4268">
        <w:rPr>
          <w:color w:val="FF0000"/>
        </w:rPr>
        <w:t>&gt;&gt;</w:t>
      </w:r>
    </w:p>
    <w:p w14:paraId="387A00FF" w14:textId="77777777" w:rsidR="00BE54ED" w:rsidRPr="001D0283" w:rsidRDefault="00BE54ED" w:rsidP="00BE54ED">
      <w:pPr>
        <w:pStyle w:val="Heading4"/>
      </w:pPr>
      <w:bookmarkStart w:id="66" w:name="_Toc21344251"/>
      <w:bookmarkStart w:id="67" w:name="_Toc29801735"/>
      <w:bookmarkStart w:id="68" w:name="_Toc29802159"/>
      <w:bookmarkStart w:id="69" w:name="_Toc29802784"/>
      <w:bookmarkStart w:id="70" w:name="_Toc36107526"/>
      <w:bookmarkStart w:id="71" w:name="_Toc37251285"/>
      <w:bookmarkStart w:id="72" w:name="_Toc45888087"/>
      <w:bookmarkStart w:id="73" w:name="_Toc45888686"/>
      <w:bookmarkStart w:id="74" w:name="_Toc61367327"/>
      <w:bookmarkStart w:id="75" w:name="_Toc61372710"/>
      <w:bookmarkStart w:id="76" w:name="_Toc68230650"/>
      <w:bookmarkStart w:id="77" w:name="_Toc69084063"/>
      <w:bookmarkStart w:id="78" w:name="_Toc75467072"/>
      <w:bookmarkStart w:id="79" w:name="_Toc76509094"/>
      <w:bookmarkStart w:id="80" w:name="_Toc76718084"/>
      <w:bookmarkStart w:id="81" w:name="_Toc83580394"/>
      <w:bookmarkStart w:id="82" w:name="_Toc84404903"/>
      <w:bookmarkStart w:id="83" w:name="_Toc84413512"/>
      <w:r w:rsidRPr="001D0283">
        <w:t>6.2.3.16</w:t>
      </w:r>
      <w:r w:rsidRPr="001D0283">
        <w:tab/>
        <w:t>A-MPR for NS_27</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B8511E6" w14:textId="77777777" w:rsidR="00BE54ED" w:rsidRPr="001D0283" w:rsidRDefault="00BE54ED" w:rsidP="00BE54ED">
      <w:pPr>
        <w:pStyle w:val="TH"/>
      </w:pPr>
      <w:r w:rsidRPr="001D0283">
        <w:t>Table 6.2.3.16-1: A-MPR for NS_27</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3"/>
        <w:gridCol w:w="1880"/>
        <w:gridCol w:w="1152"/>
        <w:gridCol w:w="1081"/>
        <w:gridCol w:w="1270"/>
        <w:gridCol w:w="729"/>
        <w:gridCol w:w="991"/>
        <w:gridCol w:w="794"/>
      </w:tblGrid>
      <w:tr w:rsidR="00BE54ED" w:rsidRPr="001D0283" w14:paraId="3C28C52C" w14:textId="77777777" w:rsidTr="00026985">
        <w:trPr>
          <w:tblHeader/>
          <w:jc w:val="center"/>
        </w:trPr>
        <w:tc>
          <w:tcPr>
            <w:tcW w:w="1133" w:type="dxa"/>
            <w:tcBorders>
              <w:top w:val="single" w:sz="4" w:space="0" w:color="auto"/>
              <w:left w:val="single" w:sz="4" w:space="0" w:color="auto"/>
              <w:bottom w:val="nil"/>
              <w:right w:val="single" w:sz="4" w:space="0" w:color="auto"/>
            </w:tcBorders>
            <w:shd w:val="clear" w:color="auto" w:fill="auto"/>
            <w:hideMark/>
          </w:tcPr>
          <w:p w14:paraId="7B0C8788" w14:textId="77777777" w:rsidR="00BE54ED" w:rsidRPr="001D0283" w:rsidRDefault="00BE54ED" w:rsidP="00026985">
            <w:pPr>
              <w:pStyle w:val="TAH"/>
              <w:keepNext w:val="0"/>
            </w:pPr>
            <w:r w:rsidRPr="001D0283">
              <w:t>Channel</w:t>
            </w:r>
            <w:r>
              <w:t xml:space="preserve"> </w:t>
            </w:r>
            <w:r w:rsidRPr="001D0283">
              <w:t>Bandwidth,</w:t>
            </w:r>
            <w:r>
              <w:t xml:space="preserve"> </w:t>
            </w:r>
            <w:r w:rsidRPr="001D0283">
              <w:t>MHz</w:t>
            </w:r>
          </w:p>
        </w:tc>
        <w:tc>
          <w:tcPr>
            <w:tcW w:w="1880" w:type="dxa"/>
            <w:tcBorders>
              <w:top w:val="single" w:sz="4" w:space="0" w:color="auto"/>
              <w:left w:val="single" w:sz="4" w:space="0" w:color="auto"/>
              <w:bottom w:val="nil"/>
              <w:right w:val="single" w:sz="4" w:space="0" w:color="auto"/>
            </w:tcBorders>
            <w:shd w:val="clear" w:color="auto" w:fill="auto"/>
            <w:hideMark/>
          </w:tcPr>
          <w:p w14:paraId="2AB86A96" w14:textId="77777777" w:rsidR="00BE54ED" w:rsidRPr="001D0283" w:rsidRDefault="00BE54ED" w:rsidP="00026985">
            <w:pPr>
              <w:pStyle w:val="TAH"/>
            </w:pPr>
            <w:r w:rsidRPr="001D0283">
              <w:t>Carrier</w:t>
            </w:r>
            <w:r>
              <w:t xml:space="preserve"> </w:t>
            </w:r>
            <w:r w:rsidRPr="001D0283">
              <w:t>Centre</w:t>
            </w:r>
            <w:r>
              <w:t xml:space="preserve"> </w:t>
            </w:r>
            <w:r w:rsidRPr="001D0283">
              <w:t>Frequency,</w:t>
            </w:r>
            <w:r>
              <w:t xml:space="preserve"> </w:t>
            </w:r>
            <w:r w:rsidRPr="001D0283">
              <w:t>Fc,</w:t>
            </w:r>
            <w:r>
              <w:t xml:space="preserve"> </w:t>
            </w:r>
            <w:r w:rsidRPr="001D0283">
              <w:t>MHz</w:t>
            </w:r>
          </w:p>
        </w:tc>
        <w:tc>
          <w:tcPr>
            <w:tcW w:w="4232" w:type="dxa"/>
            <w:gridSpan w:val="4"/>
            <w:tcBorders>
              <w:top w:val="single" w:sz="4" w:space="0" w:color="auto"/>
              <w:left w:val="single" w:sz="4" w:space="0" w:color="auto"/>
              <w:bottom w:val="single" w:sz="4" w:space="0" w:color="auto"/>
              <w:right w:val="single" w:sz="4" w:space="0" w:color="auto"/>
            </w:tcBorders>
            <w:hideMark/>
          </w:tcPr>
          <w:p w14:paraId="7FDDD1D5" w14:textId="77777777" w:rsidR="00BE54ED" w:rsidRPr="001D0283" w:rsidRDefault="00BE54ED" w:rsidP="00026985">
            <w:pPr>
              <w:pStyle w:val="TAH"/>
            </w:pPr>
            <w:r w:rsidRPr="001D0283">
              <w:t>Region</w:t>
            </w:r>
            <w:r>
              <w:t xml:space="preserve"> </w:t>
            </w:r>
            <w:r w:rsidRPr="001D0283">
              <w:t>A</w:t>
            </w:r>
          </w:p>
        </w:tc>
        <w:tc>
          <w:tcPr>
            <w:tcW w:w="1785" w:type="dxa"/>
            <w:gridSpan w:val="2"/>
            <w:tcBorders>
              <w:top w:val="single" w:sz="4" w:space="0" w:color="auto"/>
              <w:left w:val="single" w:sz="4" w:space="0" w:color="auto"/>
              <w:bottom w:val="single" w:sz="4" w:space="0" w:color="auto"/>
              <w:right w:val="single" w:sz="4" w:space="0" w:color="auto"/>
            </w:tcBorders>
            <w:hideMark/>
          </w:tcPr>
          <w:p w14:paraId="7BC7D44F" w14:textId="77777777" w:rsidR="00BE54ED" w:rsidRPr="001D0283" w:rsidRDefault="00BE54ED" w:rsidP="00026985">
            <w:pPr>
              <w:pStyle w:val="TAH"/>
            </w:pPr>
            <w:r w:rsidRPr="001D0283">
              <w:t>Region</w:t>
            </w:r>
            <w:r>
              <w:t xml:space="preserve"> </w:t>
            </w:r>
            <w:r w:rsidRPr="001D0283">
              <w:t>B</w:t>
            </w:r>
          </w:p>
        </w:tc>
      </w:tr>
      <w:tr w:rsidR="00BE54ED" w:rsidRPr="001D0283" w14:paraId="2038DFAD" w14:textId="77777777" w:rsidTr="00BF0965">
        <w:trPr>
          <w:tblHeader/>
          <w:jc w:val="center"/>
        </w:trPr>
        <w:tc>
          <w:tcPr>
            <w:tcW w:w="1133" w:type="dxa"/>
            <w:tcBorders>
              <w:top w:val="nil"/>
              <w:left w:val="single" w:sz="4" w:space="0" w:color="auto"/>
              <w:bottom w:val="single" w:sz="4" w:space="0" w:color="auto"/>
              <w:right w:val="single" w:sz="4" w:space="0" w:color="auto"/>
            </w:tcBorders>
            <w:shd w:val="clear" w:color="auto" w:fill="auto"/>
            <w:hideMark/>
          </w:tcPr>
          <w:p w14:paraId="0321072C" w14:textId="77777777" w:rsidR="00BE54ED" w:rsidRPr="001D0283" w:rsidRDefault="00BE54ED" w:rsidP="00026985">
            <w:pPr>
              <w:pStyle w:val="TAH"/>
              <w:keepNext w:val="0"/>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251CE2D3" w14:textId="77777777" w:rsidR="00BE54ED" w:rsidRPr="001D0283" w:rsidRDefault="00BE54ED" w:rsidP="00026985">
            <w:pPr>
              <w:pStyle w:val="TAH"/>
              <w:rPr>
                <w:rFonts w:eastAsia="Calibri"/>
                <w:szCs w:val="22"/>
              </w:rPr>
            </w:pPr>
          </w:p>
        </w:tc>
        <w:tc>
          <w:tcPr>
            <w:tcW w:w="1152" w:type="dxa"/>
            <w:tcBorders>
              <w:top w:val="single" w:sz="4" w:space="0" w:color="auto"/>
              <w:left w:val="single" w:sz="4" w:space="0" w:color="auto"/>
              <w:bottom w:val="single" w:sz="4" w:space="0" w:color="auto"/>
              <w:right w:val="single" w:sz="4" w:space="0" w:color="auto"/>
            </w:tcBorders>
            <w:hideMark/>
          </w:tcPr>
          <w:p w14:paraId="60368933" w14:textId="77777777" w:rsidR="00BE54ED" w:rsidRPr="001D0283" w:rsidRDefault="00BE54ED" w:rsidP="00026985">
            <w:pPr>
              <w:pStyle w:val="TAH"/>
            </w:pPr>
            <w:r w:rsidRPr="001D0283">
              <w:t>RBstart*12*SCS</w:t>
            </w:r>
          </w:p>
        </w:tc>
        <w:tc>
          <w:tcPr>
            <w:tcW w:w="1081" w:type="dxa"/>
            <w:tcBorders>
              <w:top w:val="single" w:sz="4" w:space="0" w:color="auto"/>
              <w:left w:val="single" w:sz="4" w:space="0" w:color="auto"/>
              <w:bottom w:val="single" w:sz="4" w:space="0" w:color="auto"/>
              <w:right w:val="single" w:sz="4" w:space="0" w:color="auto"/>
            </w:tcBorders>
            <w:hideMark/>
          </w:tcPr>
          <w:p w14:paraId="273A647D" w14:textId="77777777" w:rsidR="00BE54ED" w:rsidRPr="001D0283" w:rsidRDefault="00BE54ED" w:rsidP="00026985">
            <w:pPr>
              <w:pStyle w:val="TAH"/>
            </w:pPr>
            <w:r w:rsidRPr="001D0283">
              <w:t>RB</w:t>
            </w:r>
            <w:r w:rsidRPr="001D0283">
              <w:rPr>
                <w:vertAlign w:val="subscript"/>
              </w:rPr>
              <w:t>end</w:t>
            </w:r>
            <w:r w:rsidRPr="001D0283">
              <w:t>*12*SCS</w:t>
            </w:r>
          </w:p>
        </w:tc>
        <w:tc>
          <w:tcPr>
            <w:tcW w:w="1270" w:type="dxa"/>
            <w:tcBorders>
              <w:top w:val="single" w:sz="4" w:space="0" w:color="auto"/>
              <w:left w:val="single" w:sz="4" w:space="0" w:color="auto"/>
              <w:bottom w:val="single" w:sz="4" w:space="0" w:color="auto"/>
              <w:right w:val="single" w:sz="4" w:space="0" w:color="auto"/>
            </w:tcBorders>
            <w:hideMark/>
          </w:tcPr>
          <w:p w14:paraId="062DC5A9" w14:textId="77777777" w:rsidR="00BE54ED" w:rsidRPr="001D0283" w:rsidRDefault="00BE54ED" w:rsidP="00026985">
            <w:pPr>
              <w:pStyle w:val="TAH"/>
            </w:pPr>
            <w:r w:rsidRPr="001D0283">
              <w:t>LCRB*12*SCS</w:t>
            </w:r>
          </w:p>
        </w:tc>
        <w:tc>
          <w:tcPr>
            <w:tcW w:w="729" w:type="dxa"/>
            <w:tcBorders>
              <w:top w:val="single" w:sz="4" w:space="0" w:color="auto"/>
              <w:left w:val="single" w:sz="4" w:space="0" w:color="auto"/>
              <w:bottom w:val="single" w:sz="4" w:space="0" w:color="auto"/>
              <w:right w:val="single" w:sz="4" w:space="0" w:color="auto"/>
            </w:tcBorders>
            <w:hideMark/>
          </w:tcPr>
          <w:p w14:paraId="2504AB5B" w14:textId="77777777" w:rsidR="00BE54ED" w:rsidRPr="001D0283" w:rsidRDefault="00BE54ED" w:rsidP="00026985">
            <w:pPr>
              <w:pStyle w:val="TAH"/>
            </w:pPr>
            <w:r w:rsidRPr="001D0283">
              <w:t>A-MPR</w:t>
            </w:r>
          </w:p>
        </w:tc>
        <w:tc>
          <w:tcPr>
            <w:tcW w:w="991" w:type="dxa"/>
            <w:tcBorders>
              <w:top w:val="single" w:sz="4" w:space="0" w:color="auto"/>
              <w:left w:val="single" w:sz="4" w:space="0" w:color="auto"/>
              <w:bottom w:val="single" w:sz="4" w:space="0" w:color="auto"/>
              <w:right w:val="single" w:sz="4" w:space="0" w:color="auto"/>
            </w:tcBorders>
            <w:hideMark/>
          </w:tcPr>
          <w:p w14:paraId="3F2E760F" w14:textId="77777777" w:rsidR="00BE54ED" w:rsidRPr="001D0283" w:rsidRDefault="00BE54ED" w:rsidP="00026985">
            <w:pPr>
              <w:pStyle w:val="TAH"/>
            </w:pPr>
            <w:r w:rsidRPr="001D0283">
              <w:t>LCRB*12*SCS</w:t>
            </w:r>
          </w:p>
        </w:tc>
        <w:tc>
          <w:tcPr>
            <w:tcW w:w="794" w:type="dxa"/>
            <w:tcBorders>
              <w:top w:val="single" w:sz="4" w:space="0" w:color="auto"/>
              <w:left w:val="single" w:sz="4" w:space="0" w:color="auto"/>
              <w:bottom w:val="single" w:sz="4" w:space="0" w:color="auto"/>
              <w:right w:val="single" w:sz="4" w:space="0" w:color="auto"/>
            </w:tcBorders>
            <w:hideMark/>
          </w:tcPr>
          <w:p w14:paraId="7473F989" w14:textId="77777777" w:rsidR="00BE54ED" w:rsidRPr="001D0283" w:rsidRDefault="00BE54ED" w:rsidP="00026985">
            <w:pPr>
              <w:pStyle w:val="TAH"/>
            </w:pPr>
            <w:r w:rsidRPr="001D0283">
              <w:t>A-MPR</w:t>
            </w:r>
          </w:p>
        </w:tc>
      </w:tr>
      <w:tr w:rsidR="00BE54ED" w:rsidRPr="001D0283" w14:paraId="05E6443F"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40E9C0B2" w14:textId="77777777" w:rsidR="00BE54ED" w:rsidRPr="001D0283" w:rsidRDefault="00BE54ED" w:rsidP="00026985">
            <w:pPr>
              <w:pStyle w:val="TAC"/>
              <w:keepNext w:val="0"/>
            </w:pPr>
            <w:r w:rsidRPr="001D0283">
              <w:t>15</w:t>
            </w:r>
            <w:r>
              <w:t xml:space="preserve"> </w:t>
            </w:r>
            <w:r w:rsidRPr="001D0283">
              <w:t>MHz</w:t>
            </w:r>
          </w:p>
        </w:tc>
        <w:tc>
          <w:tcPr>
            <w:tcW w:w="1880" w:type="dxa"/>
            <w:tcBorders>
              <w:top w:val="single" w:sz="4" w:space="0" w:color="auto"/>
              <w:left w:val="single" w:sz="4" w:space="0" w:color="auto"/>
              <w:bottom w:val="single" w:sz="4" w:space="0" w:color="auto"/>
              <w:right w:val="single" w:sz="4" w:space="0" w:color="auto"/>
            </w:tcBorders>
            <w:hideMark/>
          </w:tcPr>
          <w:p w14:paraId="62924620"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3557.5</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t>&lt;</w:t>
            </w:r>
            <w:r>
              <w:rPr>
                <w:rFonts w:eastAsia="MS PGothic" w:cs="Arial"/>
                <w:kern w:val="24"/>
                <w:szCs w:val="18"/>
                <w:lang w:eastAsia="ja-JP"/>
              </w:rPr>
              <w:t xml:space="preserve"> </w:t>
            </w:r>
            <w:r w:rsidRPr="001D0283">
              <w:rPr>
                <w:rFonts w:eastAsia="MS PGothic" w:cs="Arial"/>
                <w:kern w:val="24"/>
                <w:szCs w:val="18"/>
                <w:lang w:eastAsia="ja-JP"/>
              </w:rPr>
              <w:t>3562.5</w:t>
            </w:r>
          </w:p>
        </w:tc>
        <w:tc>
          <w:tcPr>
            <w:tcW w:w="1152" w:type="dxa"/>
            <w:tcBorders>
              <w:top w:val="single" w:sz="4" w:space="0" w:color="auto"/>
              <w:left w:val="single" w:sz="4" w:space="0" w:color="auto"/>
              <w:bottom w:val="single" w:sz="4" w:space="0" w:color="auto"/>
              <w:right w:val="single" w:sz="4" w:space="0" w:color="auto"/>
            </w:tcBorders>
            <w:hideMark/>
          </w:tcPr>
          <w:p w14:paraId="2099352F" w14:textId="77777777" w:rsidR="00BE54ED" w:rsidRPr="001D0283" w:rsidRDefault="00BE54ED" w:rsidP="00026985">
            <w:pPr>
              <w:pStyle w:val="TAC"/>
              <w:rPr>
                <w:rFonts w:eastAsia="Calibri"/>
                <w:szCs w:val="22"/>
              </w:rPr>
            </w:pPr>
            <w:r w:rsidRPr="001D0283">
              <w:t>&lt;1.8</w:t>
            </w:r>
            <w:r>
              <w:t xml:space="preserve"> </w:t>
            </w:r>
            <w:r w:rsidRPr="001D0283">
              <w:t>MHz</w:t>
            </w:r>
          </w:p>
        </w:tc>
        <w:tc>
          <w:tcPr>
            <w:tcW w:w="1081" w:type="dxa"/>
            <w:tcBorders>
              <w:top w:val="single" w:sz="4" w:space="0" w:color="auto"/>
              <w:left w:val="single" w:sz="4" w:space="0" w:color="auto"/>
              <w:bottom w:val="nil"/>
              <w:right w:val="single" w:sz="4" w:space="0" w:color="auto"/>
            </w:tcBorders>
            <w:shd w:val="clear" w:color="auto" w:fill="auto"/>
          </w:tcPr>
          <w:p w14:paraId="309A13B5"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tcPr>
          <w:p w14:paraId="21F2D31C" w14:textId="77777777" w:rsidR="00BE54ED" w:rsidRPr="001D0283" w:rsidRDefault="00BE54ED" w:rsidP="00026985">
            <w:pPr>
              <w:pStyle w:val="TAC"/>
            </w:pPr>
          </w:p>
        </w:tc>
        <w:tc>
          <w:tcPr>
            <w:tcW w:w="729" w:type="dxa"/>
            <w:tcBorders>
              <w:top w:val="single" w:sz="4" w:space="0" w:color="auto"/>
              <w:left w:val="single" w:sz="4" w:space="0" w:color="auto"/>
              <w:bottom w:val="nil"/>
              <w:right w:val="single" w:sz="4" w:space="0" w:color="auto"/>
            </w:tcBorders>
            <w:shd w:val="clear" w:color="auto" w:fill="auto"/>
            <w:hideMark/>
          </w:tcPr>
          <w:p w14:paraId="7B99902A" w14:textId="77777777" w:rsidR="00BE54ED" w:rsidRPr="001D0283" w:rsidRDefault="00BE54ED" w:rsidP="00026985">
            <w:pPr>
              <w:pStyle w:val="TAC"/>
            </w:pPr>
            <w:r w:rsidRPr="001D0283">
              <w:t>A3</w:t>
            </w:r>
          </w:p>
        </w:tc>
        <w:tc>
          <w:tcPr>
            <w:tcW w:w="991" w:type="dxa"/>
            <w:tcBorders>
              <w:top w:val="single" w:sz="4" w:space="0" w:color="auto"/>
              <w:left w:val="single" w:sz="4" w:space="0" w:color="auto"/>
              <w:bottom w:val="nil"/>
              <w:right w:val="single" w:sz="4" w:space="0" w:color="auto"/>
            </w:tcBorders>
            <w:shd w:val="clear" w:color="auto" w:fill="auto"/>
          </w:tcPr>
          <w:p w14:paraId="4D3CA7E6" w14:textId="77777777" w:rsidR="00BE54ED" w:rsidRPr="001D0283" w:rsidRDefault="00BE54ED" w:rsidP="00026985">
            <w:pPr>
              <w:pStyle w:val="TAC"/>
            </w:pPr>
            <w:r w:rsidRPr="001D0283">
              <w:rPr>
                <w:rFonts w:cs="Arial"/>
              </w:rPr>
              <w:t>≥</w:t>
            </w:r>
            <w:r w:rsidRPr="001D0283">
              <w:t>10.8</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tcPr>
          <w:p w14:paraId="2B01FA26" w14:textId="77777777" w:rsidR="00BE54ED" w:rsidRPr="001D0283" w:rsidRDefault="00BE54ED" w:rsidP="00026985">
            <w:pPr>
              <w:pStyle w:val="TAC"/>
            </w:pPr>
            <w:r w:rsidRPr="001D0283">
              <w:t>A3</w:t>
            </w:r>
          </w:p>
        </w:tc>
      </w:tr>
      <w:tr w:rsidR="00BE54ED" w:rsidRPr="001D0283" w14:paraId="59FB4114"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6DD4E074" w14:textId="77777777" w:rsidR="00BE54ED" w:rsidRPr="001D0283" w:rsidRDefault="00BE54ED" w:rsidP="00026985">
            <w:pPr>
              <w:pStyle w:val="TAC"/>
              <w:keepNext w:val="0"/>
              <w:rPr>
                <w:rFonts w:eastAsia="Calibri"/>
                <w:szCs w:val="22"/>
              </w:rPr>
            </w:pPr>
          </w:p>
        </w:tc>
        <w:tc>
          <w:tcPr>
            <w:tcW w:w="1880" w:type="dxa"/>
            <w:tcBorders>
              <w:top w:val="single" w:sz="4" w:space="0" w:color="auto"/>
              <w:left w:val="single" w:sz="4" w:space="0" w:color="auto"/>
              <w:bottom w:val="single" w:sz="4" w:space="0" w:color="auto"/>
              <w:right w:val="single" w:sz="4" w:space="0" w:color="auto"/>
            </w:tcBorders>
            <w:hideMark/>
          </w:tcPr>
          <w:p w14:paraId="1AB3AB7E"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3687.5</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3692.5</w:t>
            </w:r>
          </w:p>
        </w:tc>
        <w:tc>
          <w:tcPr>
            <w:tcW w:w="1152" w:type="dxa"/>
            <w:tcBorders>
              <w:top w:val="single" w:sz="4" w:space="0" w:color="auto"/>
              <w:left w:val="single" w:sz="4" w:space="0" w:color="auto"/>
              <w:bottom w:val="single" w:sz="4" w:space="0" w:color="auto"/>
              <w:right w:val="single" w:sz="4" w:space="0" w:color="auto"/>
            </w:tcBorders>
            <w:hideMark/>
          </w:tcPr>
          <w:p w14:paraId="79C6C315" w14:textId="77777777" w:rsidR="00BE54ED" w:rsidRPr="001D0283" w:rsidRDefault="00BE54ED" w:rsidP="00026985">
            <w:pPr>
              <w:pStyle w:val="TAC"/>
              <w:rPr>
                <w:rFonts w:eastAsia="Calibri"/>
                <w:szCs w:val="22"/>
              </w:rPr>
            </w:pPr>
            <w:r w:rsidRPr="001D0283">
              <w:t>&gt;11.52</w:t>
            </w:r>
            <w:r>
              <w:t xml:space="preserve"> </w:t>
            </w:r>
            <w:r w:rsidRPr="001D0283">
              <w:t>MHz</w:t>
            </w:r>
          </w:p>
        </w:tc>
        <w:tc>
          <w:tcPr>
            <w:tcW w:w="1081" w:type="dxa"/>
            <w:tcBorders>
              <w:top w:val="nil"/>
              <w:left w:val="single" w:sz="4" w:space="0" w:color="auto"/>
              <w:bottom w:val="single" w:sz="4" w:space="0" w:color="auto"/>
              <w:right w:val="single" w:sz="4" w:space="0" w:color="auto"/>
            </w:tcBorders>
            <w:shd w:val="clear" w:color="auto" w:fill="auto"/>
            <w:hideMark/>
          </w:tcPr>
          <w:p w14:paraId="5936F350" w14:textId="77777777" w:rsidR="00BE54ED" w:rsidRPr="001D0283" w:rsidRDefault="00BE54ED" w:rsidP="00026985">
            <w:pPr>
              <w:pStyle w:val="TAC"/>
              <w:rPr>
                <w:rFonts w:eastAsia="Calibri"/>
                <w:szCs w:val="22"/>
              </w:rPr>
            </w:pPr>
          </w:p>
        </w:tc>
        <w:tc>
          <w:tcPr>
            <w:tcW w:w="1270" w:type="dxa"/>
            <w:tcBorders>
              <w:top w:val="nil"/>
              <w:left w:val="single" w:sz="4" w:space="0" w:color="auto"/>
              <w:bottom w:val="single" w:sz="4" w:space="0" w:color="auto"/>
              <w:right w:val="single" w:sz="4" w:space="0" w:color="auto"/>
            </w:tcBorders>
            <w:shd w:val="clear" w:color="auto" w:fill="auto"/>
            <w:hideMark/>
          </w:tcPr>
          <w:p w14:paraId="2C21397A"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11A6C900"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4679CA02"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494793BB" w14:textId="77777777" w:rsidR="00BE54ED" w:rsidRPr="001D0283" w:rsidRDefault="00BE54ED" w:rsidP="00026985">
            <w:pPr>
              <w:pStyle w:val="TAC"/>
              <w:rPr>
                <w:rFonts w:eastAsia="Calibri"/>
                <w:szCs w:val="22"/>
              </w:rPr>
            </w:pPr>
          </w:p>
        </w:tc>
      </w:tr>
      <w:tr w:rsidR="00BE54ED" w:rsidRPr="001D0283" w14:paraId="5F96BF39"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16FC756F" w14:textId="77777777" w:rsidR="00BE54ED" w:rsidRPr="001D0283" w:rsidRDefault="00BE54ED" w:rsidP="00026985">
            <w:pPr>
              <w:pStyle w:val="TAC"/>
              <w:keepNext w:val="0"/>
            </w:pPr>
            <w:r w:rsidRPr="001D0283">
              <w:t>15</w:t>
            </w:r>
            <w:r>
              <w:t xml:space="preserve"> </w:t>
            </w:r>
            <w:r w:rsidRPr="001D0283">
              <w:t>MHz</w:t>
            </w:r>
          </w:p>
        </w:tc>
        <w:tc>
          <w:tcPr>
            <w:tcW w:w="1880" w:type="dxa"/>
            <w:tcBorders>
              <w:top w:val="single" w:sz="4" w:space="0" w:color="auto"/>
              <w:left w:val="single" w:sz="4" w:space="0" w:color="auto"/>
              <w:right w:val="single" w:sz="4" w:space="0" w:color="auto"/>
            </w:tcBorders>
            <w:hideMark/>
          </w:tcPr>
          <w:p w14:paraId="6E31DCA4"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3562.5</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3567.5</w:t>
            </w:r>
          </w:p>
        </w:tc>
        <w:tc>
          <w:tcPr>
            <w:tcW w:w="1152" w:type="dxa"/>
            <w:tcBorders>
              <w:top w:val="single" w:sz="4" w:space="0" w:color="auto"/>
              <w:left w:val="single" w:sz="4" w:space="0" w:color="auto"/>
              <w:bottom w:val="single" w:sz="4" w:space="0" w:color="auto"/>
              <w:right w:val="single" w:sz="4" w:space="0" w:color="auto"/>
            </w:tcBorders>
            <w:hideMark/>
          </w:tcPr>
          <w:p w14:paraId="09EA7E10" w14:textId="77777777" w:rsidR="00BE54ED" w:rsidRPr="001D0283" w:rsidRDefault="00BE54ED" w:rsidP="00026985">
            <w:pPr>
              <w:pStyle w:val="TAC"/>
              <w:rPr>
                <w:rFonts w:eastAsia="Calibri"/>
                <w:szCs w:val="22"/>
              </w:rPr>
            </w:pPr>
            <w:r w:rsidRPr="001D0283">
              <w:rPr>
                <w:rFonts w:cs="Arial"/>
              </w:rPr>
              <w:t>≤</w:t>
            </w:r>
            <w:r w:rsidRPr="001D0283">
              <w:t>1.08</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03F2D04E"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hideMark/>
          </w:tcPr>
          <w:p w14:paraId="152E056C" w14:textId="77777777" w:rsidR="00BE54ED" w:rsidRPr="001D0283" w:rsidRDefault="00BE54ED" w:rsidP="00026985">
            <w:pPr>
              <w:pStyle w:val="TAC"/>
            </w:pPr>
            <w:r w:rsidRPr="001D0283">
              <w:t>&lt;1.44</w:t>
            </w:r>
            <w:r>
              <w:t xml:space="preserve"> </w:t>
            </w:r>
            <w:r w:rsidRPr="001D0283">
              <w:t>MHz</w:t>
            </w:r>
          </w:p>
        </w:tc>
        <w:tc>
          <w:tcPr>
            <w:tcW w:w="729" w:type="dxa"/>
            <w:tcBorders>
              <w:top w:val="single" w:sz="4" w:space="0" w:color="auto"/>
              <w:left w:val="single" w:sz="4" w:space="0" w:color="auto"/>
              <w:bottom w:val="nil"/>
              <w:right w:val="single" w:sz="4" w:space="0" w:color="auto"/>
            </w:tcBorders>
            <w:shd w:val="clear" w:color="auto" w:fill="auto"/>
            <w:hideMark/>
          </w:tcPr>
          <w:p w14:paraId="2192C5D8" w14:textId="77777777" w:rsidR="00BE54ED" w:rsidRPr="001D0283" w:rsidRDefault="00BE54ED" w:rsidP="00026985">
            <w:pPr>
              <w:pStyle w:val="TAC"/>
            </w:pPr>
            <w:r w:rsidRPr="001D0283">
              <w:t>A4</w:t>
            </w:r>
          </w:p>
        </w:tc>
        <w:tc>
          <w:tcPr>
            <w:tcW w:w="991" w:type="dxa"/>
            <w:tcBorders>
              <w:top w:val="single" w:sz="4" w:space="0" w:color="auto"/>
              <w:left w:val="single" w:sz="4" w:space="0" w:color="auto"/>
              <w:bottom w:val="nil"/>
              <w:right w:val="single" w:sz="4" w:space="0" w:color="auto"/>
            </w:tcBorders>
            <w:shd w:val="clear" w:color="auto" w:fill="auto"/>
            <w:hideMark/>
          </w:tcPr>
          <w:p w14:paraId="16BCBF7F" w14:textId="77777777" w:rsidR="00BE54ED" w:rsidRPr="001D0283" w:rsidRDefault="00BE54ED" w:rsidP="00026985">
            <w:pPr>
              <w:pStyle w:val="TAC"/>
            </w:pPr>
            <w:r w:rsidRPr="001D0283">
              <w:rPr>
                <w:rFonts w:cs="Arial"/>
              </w:rPr>
              <w:t>≥</w:t>
            </w:r>
            <w:r w:rsidRPr="001D0283">
              <w:t>11.52</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hideMark/>
          </w:tcPr>
          <w:p w14:paraId="620B1E50" w14:textId="77777777" w:rsidR="00BE54ED" w:rsidRPr="001D0283" w:rsidRDefault="00BE54ED" w:rsidP="00026985">
            <w:pPr>
              <w:pStyle w:val="TAC"/>
            </w:pPr>
            <w:r w:rsidRPr="001D0283">
              <w:t>2</w:t>
            </w:r>
          </w:p>
        </w:tc>
      </w:tr>
      <w:tr w:rsidR="00BE54ED" w:rsidRPr="001D0283" w14:paraId="3512BF1D"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3532D795" w14:textId="77777777" w:rsidR="00BE54ED" w:rsidRPr="001D0283" w:rsidRDefault="00BE54ED" w:rsidP="00026985">
            <w:pPr>
              <w:pStyle w:val="TAC"/>
              <w:keepNext w:val="0"/>
              <w:rPr>
                <w:rFonts w:eastAsia="Calibri"/>
                <w:szCs w:val="22"/>
              </w:rPr>
            </w:pPr>
          </w:p>
        </w:tc>
        <w:tc>
          <w:tcPr>
            <w:tcW w:w="1880" w:type="dxa"/>
            <w:tcBorders>
              <w:left w:val="single" w:sz="4" w:space="0" w:color="auto"/>
              <w:bottom w:val="single" w:sz="4" w:space="0" w:color="auto"/>
              <w:right w:val="single" w:sz="4" w:space="0" w:color="auto"/>
            </w:tcBorders>
            <w:hideMark/>
          </w:tcPr>
          <w:p w14:paraId="7A853BDA" w14:textId="77777777" w:rsidR="00BE54ED" w:rsidRPr="001D0283" w:rsidRDefault="00BE54ED" w:rsidP="00026985">
            <w:pPr>
              <w:pStyle w:val="TAC"/>
              <w:rPr>
                <w:rFonts w:eastAsia="MS PGothic"/>
                <w:lang w:eastAsia="ja-JP"/>
              </w:rPr>
            </w:pPr>
            <w:r w:rsidRPr="001D0283">
              <w:rPr>
                <w:rFonts w:eastAsia="MS PGothic"/>
                <w:lang w:eastAsia="ja-JP"/>
              </w:rPr>
              <w:t>3682.5</w:t>
            </w:r>
            <w:r>
              <w:rPr>
                <w:rFonts w:eastAsia="MS PGothic"/>
                <w:lang w:eastAsia="ja-JP"/>
              </w:rPr>
              <w:t xml:space="preserve"> </w:t>
            </w:r>
            <w:r w:rsidRPr="001D0283">
              <w:rPr>
                <w:rFonts w:eastAsia="MS PGothic"/>
                <w:lang w:eastAsia="ja-JP"/>
              </w:rPr>
              <w:t>&lt;</w:t>
            </w:r>
            <w:r>
              <w:rPr>
                <w:rFonts w:eastAsia="MS PGothic"/>
                <w:lang w:eastAsia="ja-JP"/>
              </w:rPr>
              <w:t xml:space="preserve"> </w:t>
            </w:r>
            <w:r w:rsidRPr="001D0283">
              <w:rPr>
                <w:rFonts w:eastAsia="MS PGothic"/>
                <w:lang w:eastAsia="ja-JP"/>
              </w:rPr>
              <w:t>F</w:t>
            </w:r>
            <w:r w:rsidRPr="001D0283">
              <w:rPr>
                <w:rFonts w:eastAsia="MS PGothic"/>
                <w:vertAlign w:val="subscript"/>
                <w:lang w:eastAsia="ja-JP"/>
              </w:rPr>
              <w:t>C</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3687.5</w:t>
            </w:r>
          </w:p>
        </w:tc>
        <w:tc>
          <w:tcPr>
            <w:tcW w:w="1152" w:type="dxa"/>
            <w:tcBorders>
              <w:top w:val="single" w:sz="4" w:space="0" w:color="auto"/>
              <w:left w:val="single" w:sz="4" w:space="0" w:color="auto"/>
              <w:bottom w:val="single" w:sz="4" w:space="0" w:color="auto"/>
              <w:right w:val="single" w:sz="4" w:space="0" w:color="auto"/>
            </w:tcBorders>
          </w:tcPr>
          <w:p w14:paraId="64561A65"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563F8CCD" w14:textId="77777777" w:rsidR="00BE54ED" w:rsidRPr="001D0283" w:rsidRDefault="00BE54ED" w:rsidP="00026985">
            <w:pPr>
              <w:pStyle w:val="TAC"/>
            </w:pPr>
            <w:r w:rsidRPr="001D0283">
              <w:rPr>
                <w:rFonts w:cs="Arial"/>
              </w:rPr>
              <w:t>≥</w:t>
            </w:r>
            <w:r w:rsidRPr="001D0283">
              <w:t>13.22</w:t>
            </w:r>
            <w:r>
              <w:t xml:space="preserve"> </w:t>
            </w:r>
            <w:r w:rsidRPr="001D0283">
              <w:t>MHz</w:t>
            </w:r>
          </w:p>
        </w:tc>
        <w:tc>
          <w:tcPr>
            <w:tcW w:w="1270" w:type="dxa"/>
            <w:tcBorders>
              <w:top w:val="nil"/>
              <w:left w:val="single" w:sz="4" w:space="0" w:color="auto"/>
              <w:bottom w:val="single" w:sz="4" w:space="0" w:color="auto"/>
              <w:right w:val="single" w:sz="4" w:space="0" w:color="auto"/>
            </w:tcBorders>
            <w:shd w:val="clear" w:color="auto" w:fill="auto"/>
            <w:hideMark/>
          </w:tcPr>
          <w:p w14:paraId="5F0974D4"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08D3D97D"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424B362D"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5A6A24CD" w14:textId="77777777" w:rsidR="00BE54ED" w:rsidRPr="001D0283" w:rsidRDefault="00BE54ED" w:rsidP="00026985">
            <w:pPr>
              <w:pStyle w:val="TAC"/>
              <w:rPr>
                <w:rFonts w:eastAsia="Calibri"/>
                <w:szCs w:val="22"/>
              </w:rPr>
            </w:pPr>
          </w:p>
        </w:tc>
      </w:tr>
      <w:tr w:rsidR="00BE54ED" w:rsidRPr="001D0283" w14:paraId="71656623"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2B3A91EE" w14:textId="77777777" w:rsidR="00BE54ED" w:rsidRPr="001D0283" w:rsidRDefault="00BE54ED" w:rsidP="00026985">
            <w:pPr>
              <w:pStyle w:val="TAC"/>
              <w:keepNext w:val="0"/>
            </w:pPr>
            <w:r w:rsidRPr="001D0283">
              <w:t>20</w:t>
            </w:r>
            <w:r>
              <w:t xml:space="preserve"> </w:t>
            </w:r>
            <w:r w:rsidRPr="001D0283">
              <w:t>MHz</w:t>
            </w:r>
          </w:p>
        </w:tc>
        <w:tc>
          <w:tcPr>
            <w:tcW w:w="1880" w:type="dxa"/>
            <w:tcBorders>
              <w:top w:val="single" w:sz="4" w:space="0" w:color="auto"/>
              <w:left w:val="single" w:sz="4" w:space="0" w:color="auto"/>
              <w:bottom w:val="single" w:sz="4" w:space="0" w:color="auto"/>
              <w:right w:val="single" w:sz="4" w:space="0" w:color="auto"/>
            </w:tcBorders>
            <w:hideMark/>
          </w:tcPr>
          <w:p w14:paraId="00FD1B80"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3560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t>&lt;</w:t>
            </w:r>
            <w:r>
              <w:rPr>
                <w:rFonts w:eastAsia="MS PGothic" w:cs="Arial"/>
                <w:kern w:val="24"/>
                <w:szCs w:val="18"/>
                <w:lang w:eastAsia="ja-JP"/>
              </w:rPr>
              <w:t xml:space="preserve"> </w:t>
            </w:r>
            <w:r w:rsidRPr="001D0283">
              <w:rPr>
                <w:rFonts w:eastAsia="MS PGothic" w:cs="Arial"/>
                <w:kern w:val="24"/>
                <w:szCs w:val="18"/>
                <w:lang w:eastAsia="ja-JP"/>
              </w:rPr>
              <w:t>3570</w:t>
            </w:r>
          </w:p>
        </w:tc>
        <w:tc>
          <w:tcPr>
            <w:tcW w:w="1152" w:type="dxa"/>
            <w:tcBorders>
              <w:top w:val="single" w:sz="4" w:space="0" w:color="auto"/>
              <w:left w:val="single" w:sz="4" w:space="0" w:color="auto"/>
              <w:bottom w:val="single" w:sz="4" w:space="0" w:color="auto"/>
              <w:right w:val="single" w:sz="4" w:space="0" w:color="auto"/>
            </w:tcBorders>
            <w:hideMark/>
          </w:tcPr>
          <w:p w14:paraId="0914AE48" w14:textId="77777777" w:rsidR="00BE54ED" w:rsidRPr="001D0283" w:rsidRDefault="00BE54ED" w:rsidP="00026985">
            <w:pPr>
              <w:pStyle w:val="TAC"/>
              <w:rPr>
                <w:rFonts w:eastAsia="Calibri"/>
                <w:szCs w:val="22"/>
              </w:rPr>
            </w:pPr>
            <w:r w:rsidRPr="001D0283">
              <w:t>&lt;3.6</w:t>
            </w:r>
            <w:r>
              <w:t xml:space="preserve"> </w:t>
            </w:r>
            <w:r w:rsidRPr="001D0283">
              <w:t>MHz</w:t>
            </w:r>
          </w:p>
        </w:tc>
        <w:tc>
          <w:tcPr>
            <w:tcW w:w="1081" w:type="dxa"/>
            <w:tcBorders>
              <w:top w:val="single" w:sz="4" w:space="0" w:color="auto"/>
              <w:left w:val="single" w:sz="4" w:space="0" w:color="auto"/>
              <w:bottom w:val="nil"/>
              <w:right w:val="single" w:sz="4" w:space="0" w:color="auto"/>
            </w:tcBorders>
            <w:shd w:val="clear" w:color="auto" w:fill="auto"/>
          </w:tcPr>
          <w:p w14:paraId="796EBD25"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tcPr>
          <w:p w14:paraId="285B3A9A" w14:textId="77777777" w:rsidR="00BE54ED" w:rsidRPr="001D0283" w:rsidRDefault="00BE54ED" w:rsidP="00026985">
            <w:pPr>
              <w:pStyle w:val="TAC"/>
            </w:pPr>
          </w:p>
        </w:tc>
        <w:tc>
          <w:tcPr>
            <w:tcW w:w="729" w:type="dxa"/>
            <w:tcBorders>
              <w:top w:val="single" w:sz="4" w:space="0" w:color="auto"/>
              <w:left w:val="single" w:sz="4" w:space="0" w:color="auto"/>
              <w:bottom w:val="nil"/>
              <w:right w:val="single" w:sz="4" w:space="0" w:color="auto"/>
            </w:tcBorders>
            <w:shd w:val="clear" w:color="auto" w:fill="auto"/>
            <w:hideMark/>
          </w:tcPr>
          <w:p w14:paraId="4EE3F54B" w14:textId="77777777" w:rsidR="00BE54ED" w:rsidRPr="001D0283" w:rsidRDefault="00BE54ED" w:rsidP="00026985">
            <w:pPr>
              <w:pStyle w:val="TAC"/>
            </w:pPr>
            <w:r w:rsidRPr="001D0283">
              <w:t>A5</w:t>
            </w:r>
          </w:p>
        </w:tc>
        <w:tc>
          <w:tcPr>
            <w:tcW w:w="991" w:type="dxa"/>
            <w:tcBorders>
              <w:top w:val="single" w:sz="4" w:space="0" w:color="auto"/>
              <w:left w:val="single" w:sz="4" w:space="0" w:color="auto"/>
              <w:bottom w:val="nil"/>
              <w:right w:val="single" w:sz="4" w:space="0" w:color="auto"/>
            </w:tcBorders>
            <w:shd w:val="clear" w:color="auto" w:fill="auto"/>
          </w:tcPr>
          <w:p w14:paraId="1A4625CD" w14:textId="77777777" w:rsidR="00BE54ED" w:rsidRPr="001D0283" w:rsidRDefault="00BE54ED" w:rsidP="00026985">
            <w:pPr>
              <w:pStyle w:val="TAC"/>
            </w:pPr>
            <w:r w:rsidRPr="001D0283">
              <w:rPr>
                <w:rFonts w:cs="Arial"/>
              </w:rPr>
              <w:t>≥</w:t>
            </w:r>
            <w:r w:rsidRPr="001D0283">
              <w:t>10.8</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tcPr>
          <w:p w14:paraId="1024DE00" w14:textId="77777777" w:rsidR="00BE54ED" w:rsidRPr="001D0283" w:rsidRDefault="00BE54ED" w:rsidP="00026985">
            <w:pPr>
              <w:pStyle w:val="TAC"/>
            </w:pPr>
            <w:r w:rsidRPr="001D0283">
              <w:t>A5</w:t>
            </w:r>
          </w:p>
        </w:tc>
      </w:tr>
      <w:tr w:rsidR="00BE54ED" w:rsidRPr="001D0283" w14:paraId="4EA31E83"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5A0C3923" w14:textId="77777777" w:rsidR="00BE54ED" w:rsidRPr="001D0283" w:rsidRDefault="00BE54ED" w:rsidP="00026985">
            <w:pPr>
              <w:pStyle w:val="TAC"/>
              <w:keepNext w:val="0"/>
              <w:rPr>
                <w:rFonts w:eastAsia="Calibri"/>
                <w:szCs w:val="22"/>
              </w:rPr>
            </w:pPr>
          </w:p>
        </w:tc>
        <w:tc>
          <w:tcPr>
            <w:tcW w:w="1880" w:type="dxa"/>
            <w:tcBorders>
              <w:top w:val="single" w:sz="4" w:space="0" w:color="auto"/>
              <w:left w:val="single" w:sz="4" w:space="0" w:color="auto"/>
              <w:bottom w:val="single" w:sz="4" w:space="0" w:color="auto"/>
              <w:right w:val="single" w:sz="4" w:space="0" w:color="auto"/>
            </w:tcBorders>
            <w:hideMark/>
          </w:tcPr>
          <w:p w14:paraId="21F8C743"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3680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3690</w:t>
            </w:r>
          </w:p>
        </w:tc>
        <w:tc>
          <w:tcPr>
            <w:tcW w:w="1152" w:type="dxa"/>
            <w:tcBorders>
              <w:top w:val="single" w:sz="4" w:space="0" w:color="auto"/>
              <w:left w:val="single" w:sz="4" w:space="0" w:color="auto"/>
              <w:bottom w:val="single" w:sz="4" w:space="0" w:color="auto"/>
              <w:right w:val="single" w:sz="4" w:space="0" w:color="auto"/>
            </w:tcBorders>
            <w:hideMark/>
          </w:tcPr>
          <w:p w14:paraId="60011D1F" w14:textId="77777777" w:rsidR="00BE54ED" w:rsidRPr="001D0283" w:rsidRDefault="00BE54ED" w:rsidP="00026985">
            <w:pPr>
              <w:pStyle w:val="TAC"/>
              <w:rPr>
                <w:rFonts w:eastAsia="Calibri"/>
                <w:szCs w:val="22"/>
              </w:rPr>
            </w:pPr>
            <w:r w:rsidRPr="001D0283">
              <w:t>&gt;12.96</w:t>
            </w:r>
            <w:r>
              <w:t xml:space="preserve"> </w:t>
            </w:r>
            <w:r w:rsidRPr="001D0283">
              <w:t>MHz</w:t>
            </w:r>
          </w:p>
        </w:tc>
        <w:tc>
          <w:tcPr>
            <w:tcW w:w="1081" w:type="dxa"/>
            <w:tcBorders>
              <w:top w:val="nil"/>
              <w:left w:val="single" w:sz="4" w:space="0" w:color="auto"/>
              <w:bottom w:val="single" w:sz="4" w:space="0" w:color="auto"/>
              <w:right w:val="single" w:sz="4" w:space="0" w:color="auto"/>
            </w:tcBorders>
            <w:shd w:val="clear" w:color="auto" w:fill="auto"/>
            <w:hideMark/>
          </w:tcPr>
          <w:p w14:paraId="25C7088D" w14:textId="77777777" w:rsidR="00BE54ED" w:rsidRPr="001D0283" w:rsidRDefault="00BE54ED" w:rsidP="00026985">
            <w:pPr>
              <w:pStyle w:val="TAC"/>
              <w:rPr>
                <w:rFonts w:eastAsia="Calibri"/>
                <w:szCs w:val="22"/>
              </w:rPr>
            </w:pPr>
          </w:p>
        </w:tc>
        <w:tc>
          <w:tcPr>
            <w:tcW w:w="1270" w:type="dxa"/>
            <w:tcBorders>
              <w:top w:val="nil"/>
              <w:left w:val="single" w:sz="4" w:space="0" w:color="auto"/>
              <w:bottom w:val="single" w:sz="4" w:space="0" w:color="auto"/>
              <w:right w:val="single" w:sz="4" w:space="0" w:color="auto"/>
            </w:tcBorders>
            <w:shd w:val="clear" w:color="auto" w:fill="auto"/>
            <w:hideMark/>
          </w:tcPr>
          <w:p w14:paraId="5F9FDE57"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132196A3"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0A9C9554"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34196E24" w14:textId="77777777" w:rsidR="00BE54ED" w:rsidRPr="001D0283" w:rsidRDefault="00BE54ED" w:rsidP="00026985">
            <w:pPr>
              <w:pStyle w:val="TAC"/>
              <w:rPr>
                <w:rFonts w:eastAsia="Calibri"/>
                <w:szCs w:val="22"/>
              </w:rPr>
            </w:pPr>
          </w:p>
        </w:tc>
      </w:tr>
      <w:tr w:rsidR="00BE54ED" w:rsidRPr="001D0283" w14:paraId="62DEC125"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62D673B6" w14:textId="77777777" w:rsidR="00BE54ED" w:rsidRPr="001D0283" w:rsidRDefault="00BE54ED" w:rsidP="00026985">
            <w:pPr>
              <w:pStyle w:val="TAC"/>
              <w:keepNext w:val="0"/>
            </w:pPr>
            <w:r w:rsidRPr="001D0283">
              <w:t>20</w:t>
            </w:r>
            <w:r>
              <w:t xml:space="preserve"> </w:t>
            </w:r>
            <w:r w:rsidRPr="001D0283">
              <w:t>MHz</w:t>
            </w:r>
          </w:p>
        </w:tc>
        <w:tc>
          <w:tcPr>
            <w:tcW w:w="1880" w:type="dxa"/>
            <w:tcBorders>
              <w:top w:val="single" w:sz="4" w:space="0" w:color="auto"/>
              <w:left w:val="single" w:sz="4" w:space="0" w:color="auto"/>
              <w:right w:val="single" w:sz="4" w:space="0" w:color="auto"/>
            </w:tcBorders>
            <w:hideMark/>
          </w:tcPr>
          <w:p w14:paraId="5821EB13" w14:textId="77777777" w:rsidR="00BE54ED" w:rsidRPr="001D0283" w:rsidRDefault="00BE54ED" w:rsidP="00026985">
            <w:pPr>
              <w:pStyle w:val="TAC"/>
              <w:rPr>
                <w:rFonts w:cs="Arial"/>
                <w:szCs w:val="18"/>
              </w:rPr>
            </w:pPr>
            <w:r w:rsidRPr="001D0283">
              <w:rPr>
                <w:rFonts w:eastAsia="MS PGothic" w:cs="Arial"/>
                <w:kern w:val="24"/>
                <w:szCs w:val="18"/>
                <w:lang w:eastAsia="ja-JP"/>
              </w:rPr>
              <w:t>3570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3580</w:t>
            </w:r>
          </w:p>
        </w:tc>
        <w:tc>
          <w:tcPr>
            <w:tcW w:w="1152" w:type="dxa"/>
            <w:tcBorders>
              <w:top w:val="single" w:sz="4" w:space="0" w:color="auto"/>
              <w:left w:val="single" w:sz="4" w:space="0" w:color="auto"/>
              <w:bottom w:val="single" w:sz="4" w:space="0" w:color="auto"/>
              <w:right w:val="single" w:sz="4" w:space="0" w:color="auto"/>
            </w:tcBorders>
            <w:hideMark/>
          </w:tcPr>
          <w:p w14:paraId="28442F91" w14:textId="77777777" w:rsidR="00BE54ED" w:rsidRPr="001D0283" w:rsidRDefault="00BE54ED" w:rsidP="00026985">
            <w:pPr>
              <w:pStyle w:val="TAC"/>
              <w:rPr>
                <w:szCs w:val="22"/>
              </w:rPr>
            </w:pPr>
            <w:r w:rsidRPr="001D0283">
              <w:rPr>
                <w:rFonts w:cs="Arial"/>
              </w:rPr>
              <w:t>≤</w:t>
            </w:r>
            <w:r w:rsidRPr="001D0283">
              <w:t>2.16</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5AE18439"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hideMark/>
          </w:tcPr>
          <w:p w14:paraId="189A618A" w14:textId="77777777" w:rsidR="00BE54ED" w:rsidRPr="001D0283" w:rsidRDefault="00BE54ED" w:rsidP="00026985">
            <w:pPr>
              <w:pStyle w:val="TAC"/>
            </w:pPr>
            <w:r w:rsidRPr="001D0283">
              <w:t>&lt;1.44</w:t>
            </w:r>
            <w:r>
              <w:t xml:space="preserve"> </w:t>
            </w:r>
            <w:r w:rsidRPr="001D0283">
              <w:t>MHz</w:t>
            </w:r>
          </w:p>
        </w:tc>
        <w:tc>
          <w:tcPr>
            <w:tcW w:w="729" w:type="dxa"/>
            <w:tcBorders>
              <w:top w:val="single" w:sz="4" w:space="0" w:color="auto"/>
              <w:left w:val="single" w:sz="4" w:space="0" w:color="auto"/>
              <w:bottom w:val="nil"/>
              <w:right w:val="single" w:sz="4" w:space="0" w:color="auto"/>
            </w:tcBorders>
            <w:shd w:val="clear" w:color="auto" w:fill="auto"/>
            <w:hideMark/>
          </w:tcPr>
          <w:p w14:paraId="759CB502" w14:textId="77777777" w:rsidR="00BE54ED" w:rsidRPr="001D0283" w:rsidRDefault="00BE54ED" w:rsidP="00026985">
            <w:pPr>
              <w:pStyle w:val="TAC"/>
            </w:pPr>
            <w:r w:rsidRPr="001D0283">
              <w:t>A6</w:t>
            </w:r>
          </w:p>
        </w:tc>
        <w:tc>
          <w:tcPr>
            <w:tcW w:w="991" w:type="dxa"/>
            <w:tcBorders>
              <w:top w:val="single" w:sz="4" w:space="0" w:color="auto"/>
              <w:left w:val="single" w:sz="4" w:space="0" w:color="auto"/>
              <w:bottom w:val="nil"/>
              <w:right w:val="single" w:sz="4" w:space="0" w:color="auto"/>
            </w:tcBorders>
            <w:shd w:val="clear" w:color="auto" w:fill="auto"/>
            <w:hideMark/>
          </w:tcPr>
          <w:p w14:paraId="17D911AE" w14:textId="77777777" w:rsidR="00BE54ED" w:rsidRPr="001D0283" w:rsidRDefault="00BE54ED" w:rsidP="00026985">
            <w:pPr>
              <w:pStyle w:val="TAC"/>
            </w:pPr>
            <w:r w:rsidRPr="001D0283">
              <w:t>≥14.4</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hideMark/>
          </w:tcPr>
          <w:p w14:paraId="7D87EEBD" w14:textId="77777777" w:rsidR="00BE54ED" w:rsidRPr="001D0283" w:rsidRDefault="00BE54ED" w:rsidP="00026985">
            <w:pPr>
              <w:pStyle w:val="TAC"/>
            </w:pPr>
            <w:r w:rsidRPr="001D0283">
              <w:t>2</w:t>
            </w:r>
          </w:p>
        </w:tc>
      </w:tr>
      <w:tr w:rsidR="00BE54ED" w:rsidRPr="001D0283" w14:paraId="4E6BD3EA"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16A48548" w14:textId="77777777" w:rsidR="00BE54ED" w:rsidRPr="001D0283" w:rsidRDefault="00BE54ED" w:rsidP="00026985">
            <w:pPr>
              <w:pStyle w:val="TAC"/>
              <w:keepNext w:val="0"/>
              <w:rPr>
                <w:rFonts w:eastAsia="Calibri"/>
                <w:szCs w:val="22"/>
              </w:rPr>
            </w:pPr>
          </w:p>
        </w:tc>
        <w:tc>
          <w:tcPr>
            <w:tcW w:w="1880" w:type="dxa"/>
            <w:tcBorders>
              <w:left w:val="single" w:sz="4" w:space="0" w:color="auto"/>
              <w:bottom w:val="single" w:sz="4" w:space="0" w:color="auto"/>
              <w:right w:val="single" w:sz="4" w:space="0" w:color="auto"/>
            </w:tcBorders>
            <w:hideMark/>
          </w:tcPr>
          <w:p w14:paraId="4099D0A8" w14:textId="77777777" w:rsidR="00BE54ED" w:rsidRPr="001D0283" w:rsidRDefault="00BE54ED" w:rsidP="00026985">
            <w:pPr>
              <w:pStyle w:val="TAC"/>
              <w:rPr>
                <w:rFonts w:eastAsia="Calibri"/>
              </w:rPr>
            </w:pPr>
            <w:r w:rsidRPr="001D0283">
              <w:rPr>
                <w:rFonts w:eastAsia="MS PGothic"/>
                <w:lang w:eastAsia="ja-JP"/>
              </w:rPr>
              <w:t>3670</w:t>
            </w:r>
            <w:r>
              <w:rPr>
                <w:rFonts w:eastAsia="MS PGothic"/>
                <w:lang w:eastAsia="ja-JP"/>
              </w:rPr>
              <w:t xml:space="preserve"> </w:t>
            </w:r>
            <w:r w:rsidRPr="001D0283">
              <w:rPr>
                <w:rFonts w:eastAsia="MS PGothic"/>
                <w:lang w:eastAsia="ja-JP"/>
              </w:rPr>
              <w:t>&lt;</w:t>
            </w:r>
            <w:r>
              <w:rPr>
                <w:rFonts w:eastAsia="MS PGothic"/>
                <w:lang w:eastAsia="ja-JP"/>
              </w:rPr>
              <w:t xml:space="preserve"> </w:t>
            </w:r>
            <w:r w:rsidRPr="001D0283">
              <w:rPr>
                <w:rFonts w:eastAsia="MS PGothic"/>
                <w:lang w:eastAsia="ja-JP"/>
              </w:rPr>
              <w:t>F</w:t>
            </w:r>
            <w:r w:rsidRPr="001D0283">
              <w:rPr>
                <w:rFonts w:eastAsia="MS PGothic"/>
                <w:vertAlign w:val="subscript"/>
                <w:lang w:eastAsia="ja-JP"/>
              </w:rPr>
              <w:t>C</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3680</w:t>
            </w:r>
          </w:p>
        </w:tc>
        <w:tc>
          <w:tcPr>
            <w:tcW w:w="1152" w:type="dxa"/>
            <w:tcBorders>
              <w:top w:val="single" w:sz="4" w:space="0" w:color="auto"/>
              <w:left w:val="single" w:sz="4" w:space="0" w:color="auto"/>
              <w:bottom w:val="single" w:sz="4" w:space="0" w:color="auto"/>
              <w:right w:val="single" w:sz="4" w:space="0" w:color="auto"/>
            </w:tcBorders>
          </w:tcPr>
          <w:p w14:paraId="67E68B08"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12708F1F" w14:textId="77777777" w:rsidR="00BE54ED" w:rsidRPr="001D0283" w:rsidRDefault="00BE54ED" w:rsidP="00026985">
            <w:pPr>
              <w:pStyle w:val="TAC"/>
            </w:pPr>
            <w:r w:rsidRPr="001D0283">
              <w:rPr>
                <w:rFonts w:cs="Arial"/>
              </w:rPr>
              <w:t>≥</w:t>
            </w:r>
            <w:r w:rsidRPr="001D0283">
              <w:t>16.92</w:t>
            </w:r>
          </w:p>
        </w:tc>
        <w:tc>
          <w:tcPr>
            <w:tcW w:w="1270" w:type="dxa"/>
            <w:tcBorders>
              <w:top w:val="nil"/>
              <w:left w:val="single" w:sz="4" w:space="0" w:color="auto"/>
              <w:bottom w:val="single" w:sz="4" w:space="0" w:color="auto"/>
              <w:right w:val="single" w:sz="4" w:space="0" w:color="auto"/>
            </w:tcBorders>
            <w:shd w:val="clear" w:color="auto" w:fill="auto"/>
            <w:hideMark/>
          </w:tcPr>
          <w:p w14:paraId="032F4A3E"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483FE5EB"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56644775"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6016313D" w14:textId="77777777" w:rsidR="00BE54ED" w:rsidRPr="001D0283" w:rsidRDefault="00BE54ED" w:rsidP="00026985">
            <w:pPr>
              <w:pStyle w:val="TAC"/>
              <w:rPr>
                <w:rFonts w:eastAsia="Calibri"/>
                <w:szCs w:val="22"/>
              </w:rPr>
            </w:pPr>
          </w:p>
        </w:tc>
      </w:tr>
      <w:tr w:rsidR="00BE54ED" w:rsidRPr="001D0283" w14:paraId="20C0D088"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19ADA149" w14:textId="77777777" w:rsidR="00BE54ED" w:rsidRPr="001D0283" w:rsidRDefault="00BE54ED" w:rsidP="00026985">
            <w:pPr>
              <w:pStyle w:val="TAC"/>
              <w:keepNext w:val="0"/>
              <w:rPr>
                <w:rFonts w:eastAsia="Calibri"/>
                <w:szCs w:val="22"/>
              </w:rPr>
            </w:pPr>
            <w:r w:rsidRPr="001D0283">
              <w:rPr>
                <w:rFonts w:eastAsia="Calibri"/>
                <w:szCs w:val="22"/>
              </w:rPr>
              <w:t>30</w:t>
            </w:r>
            <w:r>
              <w:rPr>
                <w:rFonts w:eastAsia="Calibri"/>
                <w:szCs w:val="22"/>
              </w:rPr>
              <w:t xml:space="preserve"> </w:t>
            </w:r>
            <w:r w:rsidRPr="001D0283">
              <w:rPr>
                <w:rFonts w:eastAsia="Calibri"/>
                <w:szCs w:val="22"/>
              </w:rPr>
              <w:t>MHz</w:t>
            </w:r>
          </w:p>
        </w:tc>
        <w:tc>
          <w:tcPr>
            <w:tcW w:w="1880" w:type="dxa"/>
            <w:tcBorders>
              <w:left w:val="single" w:sz="4" w:space="0" w:color="auto"/>
              <w:bottom w:val="nil"/>
              <w:right w:val="single" w:sz="4" w:space="0" w:color="auto"/>
            </w:tcBorders>
          </w:tcPr>
          <w:p w14:paraId="351128DD" w14:textId="77777777" w:rsidR="00BE54ED" w:rsidRPr="001D0283" w:rsidRDefault="00BE54ED" w:rsidP="00026985">
            <w:pPr>
              <w:pStyle w:val="TAC"/>
              <w:rPr>
                <w:rFonts w:eastAsia="MS PGothic"/>
                <w:lang w:eastAsia="ja-JP"/>
              </w:rPr>
            </w:pPr>
            <w:r w:rsidRPr="001D0283">
              <w:rPr>
                <w:rFonts w:eastAsia="MS PGothic"/>
                <w:lang w:eastAsia="ja-JP"/>
              </w:rPr>
              <w:t>3565</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FC</w:t>
            </w:r>
            <w:r>
              <w:rPr>
                <w:rFonts w:eastAsia="MS PGothic"/>
                <w:lang w:eastAsia="ja-JP"/>
              </w:rPr>
              <w:t xml:space="preserve"> </w:t>
            </w:r>
            <w:r w:rsidRPr="001D0283">
              <w:rPr>
                <w:rFonts w:eastAsia="MS PGothic"/>
                <w:lang w:eastAsia="ja-JP"/>
              </w:rPr>
              <w:t>&lt;</w:t>
            </w:r>
            <w:r>
              <w:rPr>
                <w:rFonts w:eastAsia="MS PGothic"/>
                <w:lang w:eastAsia="ja-JP"/>
              </w:rPr>
              <w:t xml:space="preserve"> </w:t>
            </w:r>
            <w:r w:rsidRPr="001D0283">
              <w:rPr>
                <w:rFonts w:eastAsia="MS PGothic"/>
                <w:lang w:eastAsia="ja-JP"/>
              </w:rPr>
              <w:t>3585</w:t>
            </w:r>
          </w:p>
        </w:tc>
        <w:tc>
          <w:tcPr>
            <w:tcW w:w="1152" w:type="dxa"/>
            <w:tcBorders>
              <w:top w:val="single" w:sz="4" w:space="0" w:color="auto"/>
              <w:left w:val="single" w:sz="4" w:space="0" w:color="auto"/>
              <w:bottom w:val="single" w:sz="4" w:space="0" w:color="auto"/>
              <w:right w:val="single" w:sz="4" w:space="0" w:color="auto"/>
            </w:tcBorders>
          </w:tcPr>
          <w:p w14:paraId="6E597ABA" w14:textId="77777777" w:rsidR="00BE54ED" w:rsidRPr="001D0283" w:rsidRDefault="00BE54ED" w:rsidP="00026985">
            <w:pPr>
              <w:pStyle w:val="TAC"/>
            </w:pPr>
            <w:r w:rsidRPr="001D0283">
              <w:t>&lt;</w:t>
            </w:r>
            <w:r>
              <w:t xml:space="preserve"> </w:t>
            </w:r>
            <w:r w:rsidRPr="001D0283">
              <w:t>7.38MHz</w:t>
            </w:r>
          </w:p>
        </w:tc>
        <w:tc>
          <w:tcPr>
            <w:tcW w:w="1081" w:type="dxa"/>
            <w:tcBorders>
              <w:top w:val="single" w:sz="4" w:space="0" w:color="auto"/>
              <w:left w:val="single" w:sz="4" w:space="0" w:color="auto"/>
              <w:bottom w:val="single" w:sz="4" w:space="0" w:color="auto"/>
              <w:right w:val="single" w:sz="4" w:space="0" w:color="auto"/>
            </w:tcBorders>
          </w:tcPr>
          <w:p w14:paraId="79C6269B" w14:textId="77777777" w:rsidR="00BE54ED" w:rsidRPr="001D0283" w:rsidRDefault="00BE54ED" w:rsidP="00026985">
            <w:pPr>
              <w:pStyle w:val="TAC"/>
              <w:rPr>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1C3FDDF"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16EF2DB4"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tcPr>
          <w:p w14:paraId="70B91620"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792AB43" w14:textId="77777777" w:rsidR="00BE54ED" w:rsidRPr="001D0283" w:rsidRDefault="00BE54ED" w:rsidP="00026985">
            <w:pPr>
              <w:pStyle w:val="TAC"/>
              <w:rPr>
                <w:rFonts w:eastAsia="Calibri"/>
                <w:szCs w:val="22"/>
              </w:rPr>
            </w:pPr>
          </w:p>
        </w:tc>
      </w:tr>
      <w:tr w:rsidR="00BE54ED" w:rsidRPr="001D0283" w14:paraId="438B3A8D"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200CA4CF"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auto"/>
            </w:tcBorders>
          </w:tcPr>
          <w:p w14:paraId="201B63E8" w14:textId="77777777" w:rsidR="00BE54ED" w:rsidRPr="001D0283" w:rsidRDefault="00BE54ED" w:rsidP="00026985">
            <w:pPr>
              <w:pStyle w:val="TAC"/>
              <w:rPr>
                <w:rFonts w:eastAsia="MS PGothic"/>
                <w:lang w:eastAsia="ja-JP"/>
              </w:rPr>
            </w:pPr>
          </w:p>
        </w:tc>
        <w:tc>
          <w:tcPr>
            <w:tcW w:w="1152" w:type="dxa"/>
            <w:tcBorders>
              <w:top w:val="single" w:sz="4" w:space="0" w:color="auto"/>
              <w:left w:val="single" w:sz="4" w:space="0" w:color="auto"/>
              <w:bottom w:val="single" w:sz="4" w:space="0" w:color="FFFFFF" w:themeColor="background1"/>
              <w:right w:val="single" w:sz="4" w:space="0" w:color="auto"/>
            </w:tcBorders>
          </w:tcPr>
          <w:p w14:paraId="55D4726D" w14:textId="77777777" w:rsidR="00BE54ED" w:rsidRPr="001D0283" w:rsidRDefault="00BE54ED" w:rsidP="00026985">
            <w:pPr>
              <w:pStyle w:val="TAC"/>
            </w:pPr>
            <w:r w:rsidRPr="001D0283">
              <w:t>≥</w:t>
            </w:r>
            <w:r>
              <w:t xml:space="preserve"> </w:t>
            </w:r>
            <w:r w:rsidRPr="001D0283">
              <w:t>7.38MHz</w:t>
            </w:r>
          </w:p>
          <w:p w14:paraId="5236B3D0" w14:textId="77777777" w:rsidR="00BE54ED" w:rsidRPr="001D0283" w:rsidRDefault="00BE54ED" w:rsidP="00026985">
            <w:pPr>
              <w:pStyle w:val="TAC"/>
            </w:pPr>
            <w:r w:rsidRPr="001D0283">
              <w:t>≤24.48MHz</w:t>
            </w:r>
          </w:p>
        </w:tc>
        <w:tc>
          <w:tcPr>
            <w:tcW w:w="1081" w:type="dxa"/>
            <w:tcBorders>
              <w:top w:val="single" w:sz="4" w:space="0" w:color="auto"/>
              <w:left w:val="single" w:sz="4" w:space="0" w:color="auto"/>
              <w:bottom w:val="single" w:sz="4" w:space="0" w:color="auto"/>
              <w:right w:val="single" w:sz="4" w:space="0" w:color="auto"/>
            </w:tcBorders>
          </w:tcPr>
          <w:p w14:paraId="179D01D7" w14:textId="77777777" w:rsidR="00BE54ED" w:rsidRPr="001D0283" w:rsidRDefault="00BE54ED" w:rsidP="00026985">
            <w:pPr>
              <w:pStyle w:val="TAC"/>
              <w:rPr>
                <w:rFonts w:cs="Arial"/>
              </w:rPr>
            </w:pPr>
          </w:p>
        </w:tc>
        <w:tc>
          <w:tcPr>
            <w:tcW w:w="1270" w:type="dxa"/>
            <w:tcBorders>
              <w:top w:val="nil"/>
            </w:tcBorders>
          </w:tcPr>
          <w:p w14:paraId="7D5C4F52" w14:textId="77777777" w:rsidR="00BE54ED" w:rsidRPr="001D0283" w:rsidRDefault="00BE54ED" w:rsidP="00026985">
            <w:pPr>
              <w:pStyle w:val="TAC"/>
              <w:rPr>
                <w:rFonts w:eastAsia="Calibri"/>
                <w:szCs w:val="22"/>
              </w:rPr>
            </w:pPr>
            <w:r w:rsidRPr="001D0283">
              <w:t>≥</w:t>
            </w:r>
            <w:r>
              <w:t xml:space="preserve"> </w:t>
            </w:r>
            <w:r w:rsidRPr="001D0283">
              <w:t>15.3MHz</w:t>
            </w:r>
          </w:p>
        </w:tc>
        <w:tc>
          <w:tcPr>
            <w:tcW w:w="729" w:type="dxa"/>
            <w:tcBorders>
              <w:top w:val="nil"/>
              <w:left w:val="single" w:sz="4" w:space="0" w:color="auto"/>
              <w:bottom w:val="single" w:sz="4" w:space="0" w:color="auto"/>
              <w:right w:val="single" w:sz="4" w:space="0" w:color="auto"/>
            </w:tcBorders>
            <w:shd w:val="clear" w:color="auto" w:fill="auto"/>
          </w:tcPr>
          <w:p w14:paraId="595C0229" w14:textId="77777777" w:rsidR="00BE54ED" w:rsidRPr="001D0283" w:rsidRDefault="00BE54ED" w:rsidP="00026985">
            <w:pPr>
              <w:pStyle w:val="TAC"/>
              <w:rPr>
                <w:rFonts w:eastAsia="Calibri"/>
                <w:szCs w:val="22"/>
              </w:rPr>
            </w:pPr>
            <w:r w:rsidRPr="001D0283">
              <w:t>A2</w:t>
            </w:r>
          </w:p>
        </w:tc>
        <w:tc>
          <w:tcPr>
            <w:tcW w:w="991" w:type="dxa"/>
            <w:tcBorders>
              <w:top w:val="nil"/>
              <w:left w:val="single" w:sz="4" w:space="0" w:color="auto"/>
              <w:bottom w:val="single" w:sz="4" w:space="0" w:color="auto"/>
              <w:right w:val="single" w:sz="4" w:space="0" w:color="auto"/>
            </w:tcBorders>
            <w:shd w:val="clear" w:color="auto" w:fill="auto"/>
          </w:tcPr>
          <w:p w14:paraId="39CBC506"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95240C2" w14:textId="77777777" w:rsidR="00BE54ED" w:rsidRPr="001D0283" w:rsidRDefault="00BE54ED" w:rsidP="00026985">
            <w:pPr>
              <w:pStyle w:val="TAC"/>
              <w:rPr>
                <w:rFonts w:eastAsia="Calibri"/>
                <w:szCs w:val="22"/>
              </w:rPr>
            </w:pPr>
          </w:p>
        </w:tc>
      </w:tr>
      <w:tr w:rsidR="00BE54ED" w:rsidRPr="001D0283" w14:paraId="15BFD28F"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4F521886"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000000" w:themeColor="text1"/>
            </w:tcBorders>
          </w:tcPr>
          <w:p w14:paraId="1B83BCB3" w14:textId="77777777" w:rsidR="00BE54ED" w:rsidRPr="001D0283" w:rsidRDefault="00BE54ED" w:rsidP="00026985">
            <w:pPr>
              <w:pStyle w:val="TAC"/>
              <w:rPr>
                <w:rFonts w:eastAsia="MS PGothic"/>
                <w:lang w:eastAsia="ja-JP"/>
              </w:rPr>
            </w:pPr>
          </w:p>
        </w:tc>
        <w:tc>
          <w:tcPr>
            <w:tcW w:w="115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27EAE7B6" w14:textId="77777777" w:rsidR="00BE54ED" w:rsidRPr="001D0283" w:rsidRDefault="00BE54ED" w:rsidP="00026985">
            <w:pPr>
              <w:pStyle w:val="TAC"/>
            </w:pPr>
          </w:p>
        </w:tc>
        <w:tc>
          <w:tcPr>
            <w:tcW w:w="1081" w:type="dxa"/>
            <w:tcBorders>
              <w:top w:val="single" w:sz="4" w:space="0" w:color="auto"/>
              <w:left w:val="single" w:sz="4" w:space="0" w:color="000000" w:themeColor="text1"/>
              <w:bottom w:val="single" w:sz="4" w:space="0" w:color="auto"/>
              <w:right w:val="single" w:sz="4" w:space="0" w:color="auto"/>
            </w:tcBorders>
          </w:tcPr>
          <w:p w14:paraId="79C7EBEF" w14:textId="77777777" w:rsidR="00BE54ED" w:rsidRPr="001D0283" w:rsidRDefault="00BE54ED" w:rsidP="00026985">
            <w:pPr>
              <w:pStyle w:val="TAC"/>
              <w:rPr>
                <w:rFonts w:cs="Arial"/>
              </w:rPr>
            </w:pPr>
          </w:p>
        </w:tc>
        <w:tc>
          <w:tcPr>
            <w:tcW w:w="1270" w:type="dxa"/>
            <w:tcBorders>
              <w:top w:val="nil"/>
            </w:tcBorders>
          </w:tcPr>
          <w:p w14:paraId="05B32038" w14:textId="77777777" w:rsidR="00BE54ED" w:rsidRPr="001D0283" w:rsidRDefault="00BE54ED" w:rsidP="00026985">
            <w:pPr>
              <w:pStyle w:val="TAC"/>
              <w:rPr>
                <w:rFonts w:eastAsia="Calibri"/>
                <w:szCs w:val="22"/>
              </w:rPr>
            </w:pPr>
            <w:r w:rsidRPr="001D0283">
              <w:t>&lt;</w:t>
            </w:r>
            <w:r>
              <w:t xml:space="preserve"> </w:t>
            </w:r>
            <w:r w:rsidRPr="001D0283">
              <w:t>15.3</w:t>
            </w:r>
            <w:r>
              <w:t xml:space="preserve"> </w:t>
            </w:r>
            <w:r w:rsidRPr="001D0283">
              <w:t>MHz</w:t>
            </w:r>
          </w:p>
        </w:tc>
        <w:tc>
          <w:tcPr>
            <w:tcW w:w="729" w:type="dxa"/>
            <w:tcBorders>
              <w:top w:val="nil"/>
              <w:left w:val="single" w:sz="4" w:space="0" w:color="auto"/>
              <w:bottom w:val="single" w:sz="4" w:space="0" w:color="auto"/>
              <w:right w:val="single" w:sz="4" w:space="0" w:color="auto"/>
            </w:tcBorders>
            <w:shd w:val="clear" w:color="auto" w:fill="auto"/>
          </w:tcPr>
          <w:p w14:paraId="43E7C981" w14:textId="77777777" w:rsidR="00BE54ED" w:rsidRPr="001D0283" w:rsidRDefault="00BE54ED" w:rsidP="00026985">
            <w:pPr>
              <w:pStyle w:val="TAC"/>
              <w:rPr>
                <w:rFonts w:eastAsia="Calibri"/>
                <w:szCs w:val="22"/>
              </w:rPr>
            </w:pPr>
            <w:r w:rsidRPr="001D0283">
              <w:t>A1</w:t>
            </w:r>
          </w:p>
        </w:tc>
        <w:tc>
          <w:tcPr>
            <w:tcW w:w="991" w:type="dxa"/>
            <w:tcBorders>
              <w:top w:val="nil"/>
              <w:left w:val="single" w:sz="4" w:space="0" w:color="auto"/>
              <w:bottom w:val="single" w:sz="4" w:space="0" w:color="auto"/>
              <w:right w:val="single" w:sz="4" w:space="0" w:color="auto"/>
            </w:tcBorders>
            <w:shd w:val="clear" w:color="auto" w:fill="auto"/>
          </w:tcPr>
          <w:p w14:paraId="2E2A2671"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21188F5" w14:textId="77777777" w:rsidR="00BE54ED" w:rsidRPr="001D0283" w:rsidRDefault="00BE54ED" w:rsidP="00026985">
            <w:pPr>
              <w:pStyle w:val="TAC"/>
              <w:rPr>
                <w:rFonts w:eastAsia="Calibri"/>
                <w:szCs w:val="22"/>
              </w:rPr>
            </w:pPr>
          </w:p>
        </w:tc>
      </w:tr>
      <w:tr w:rsidR="00BE54ED" w:rsidRPr="001D0283" w14:paraId="2028CF15"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7AFD6A39"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tcPr>
          <w:p w14:paraId="66E10856" w14:textId="77777777" w:rsidR="00BE54ED" w:rsidRPr="001D0283" w:rsidRDefault="00BE54ED" w:rsidP="00026985">
            <w:pPr>
              <w:pStyle w:val="TAC"/>
              <w:rPr>
                <w:rFonts w:eastAsia="MS PGothic"/>
                <w:lang w:eastAsia="ja-JP"/>
              </w:rPr>
            </w:pPr>
          </w:p>
        </w:tc>
        <w:tc>
          <w:tcPr>
            <w:tcW w:w="1152" w:type="dxa"/>
            <w:tcBorders>
              <w:top w:val="single" w:sz="4" w:space="0" w:color="000000" w:themeColor="text1"/>
              <w:left w:val="single" w:sz="4" w:space="0" w:color="auto"/>
              <w:bottom w:val="single" w:sz="4" w:space="0" w:color="auto"/>
              <w:right w:val="single" w:sz="4" w:space="0" w:color="auto"/>
            </w:tcBorders>
          </w:tcPr>
          <w:p w14:paraId="6209C034" w14:textId="77777777" w:rsidR="00BE54ED" w:rsidRPr="001D0283" w:rsidRDefault="00BE54ED" w:rsidP="00026985">
            <w:pPr>
              <w:pStyle w:val="TAC"/>
            </w:pPr>
            <w:r w:rsidRPr="001D0283">
              <w:t>≥24.48MHz</w:t>
            </w:r>
          </w:p>
        </w:tc>
        <w:tc>
          <w:tcPr>
            <w:tcW w:w="1081" w:type="dxa"/>
            <w:tcBorders>
              <w:top w:val="single" w:sz="4" w:space="0" w:color="auto"/>
              <w:left w:val="single" w:sz="4" w:space="0" w:color="auto"/>
              <w:bottom w:val="single" w:sz="4" w:space="0" w:color="auto"/>
              <w:right w:val="single" w:sz="4" w:space="0" w:color="auto"/>
            </w:tcBorders>
          </w:tcPr>
          <w:p w14:paraId="2B1F797D" w14:textId="77777777" w:rsidR="00BE54ED" w:rsidRPr="001D0283" w:rsidRDefault="00BE54ED" w:rsidP="00026985">
            <w:pPr>
              <w:pStyle w:val="TAC"/>
              <w:rPr>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718467C8" w14:textId="77777777" w:rsidR="00BE54ED" w:rsidRPr="001D0283" w:rsidRDefault="00BE54ED" w:rsidP="00026985">
            <w:pPr>
              <w:pStyle w:val="TAC"/>
              <w:rPr>
                <w:rFonts w:eastAsia="Calibri"/>
                <w:szCs w:val="22"/>
              </w:rPr>
            </w:pPr>
            <w:r w:rsidRPr="001D0283">
              <w:t>&lt;</w:t>
            </w:r>
            <w:r>
              <w:t xml:space="preserve"> </w:t>
            </w:r>
            <w:r w:rsidRPr="001D0283">
              <w:t>2.7</w:t>
            </w:r>
            <w:r>
              <w:t xml:space="preserve"> </w:t>
            </w:r>
            <w:r w:rsidRPr="001D0283">
              <w:t>MHz</w:t>
            </w:r>
          </w:p>
        </w:tc>
        <w:tc>
          <w:tcPr>
            <w:tcW w:w="729" w:type="dxa"/>
            <w:tcBorders>
              <w:top w:val="nil"/>
              <w:left w:val="single" w:sz="4" w:space="0" w:color="auto"/>
              <w:bottom w:val="single" w:sz="4" w:space="0" w:color="auto"/>
              <w:right w:val="single" w:sz="4" w:space="0" w:color="auto"/>
            </w:tcBorders>
            <w:shd w:val="clear" w:color="auto" w:fill="auto"/>
          </w:tcPr>
          <w:p w14:paraId="7F8E4668"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tcPr>
          <w:p w14:paraId="1030136C"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F65D1A8" w14:textId="77777777" w:rsidR="00BE54ED" w:rsidRPr="001D0283" w:rsidRDefault="00BE54ED" w:rsidP="00026985">
            <w:pPr>
              <w:pStyle w:val="TAC"/>
              <w:rPr>
                <w:rFonts w:eastAsia="Calibri"/>
                <w:szCs w:val="22"/>
              </w:rPr>
            </w:pPr>
          </w:p>
        </w:tc>
      </w:tr>
      <w:tr w:rsidR="00BE54ED" w:rsidRPr="001D0283" w14:paraId="7879F356"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589D232E" w14:textId="77777777" w:rsidR="00BE54ED" w:rsidRPr="001D0283" w:rsidRDefault="00BE54ED" w:rsidP="00026985">
            <w:pPr>
              <w:pStyle w:val="TAC"/>
              <w:keepNext w:val="0"/>
              <w:rPr>
                <w:rFonts w:eastAsia="Calibri"/>
                <w:szCs w:val="22"/>
              </w:rPr>
            </w:pPr>
          </w:p>
        </w:tc>
        <w:tc>
          <w:tcPr>
            <w:tcW w:w="1880" w:type="dxa"/>
            <w:tcBorders>
              <w:top w:val="single" w:sz="4" w:space="0" w:color="auto"/>
              <w:left w:val="single" w:sz="4" w:space="0" w:color="auto"/>
              <w:bottom w:val="single" w:sz="4" w:space="0" w:color="FFFFFF" w:themeColor="background1"/>
              <w:right w:val="single" w:sz="4" w:space="0" w:color="auto"/>
            </w:tcBorders>
          </w:tcPr>
          <w:p w14:paraId="1F5B91A6" w14:textId="77777777" w:rsidR="00BE54ED" w:rsidRPr="001D0283" w:rsidRDefault="00BE54ED" w:rsidP="00026985">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16EF6366"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tcPr>
          <w:p w14:paraId="78C50E94" w14:textId="77777777" w:rsidR="00BE54ED" w:rsidRPr="001D0283" w:rsidRDefault="00BE54ED" w:rsidP="00026985">
            <w:pPr>
              <w:pStyle w:val="TAC"/>
              <w:rPr>
                <w:rFonts w:cs="Arial"/>
              </w:rPr>
            </w:pPr>
            <w:r w:rsidRPr="001D0283">
              <w:t>&gt;</w:t>
            </w:r>
            <w:r>
              <w:t xml:space="preserve"> </w:t>
            </w:r>
            <w:r w:rsidRPr="001D0283">
              <w:t>19.44</w:t>
            </w:r>
            <w:r>
              <w:t xml:space="preserve"> </w:t>
            </w:r>
            <w:r w:rsidRPr="001D0283">
              <w:t>MHz</w:t>
            </w:r>
          </w:p>
        </w:tc>
        <w:tc>
          <w:tcPr>
            <w:tcW w:w="1270" w:type="dxa"/>
            <w:tcBorders>
              <w:top w:val="nil"/>
              <w:left w:val="single" w:sz="4" w:space="0" w:color="auto"/>
              <w:bottom w:val="single" w:sz="4" w:space="0" w:color="auto"/>
              <w:right w:val="single" w:sz="4" w:space="0" w:color="auto"/>
            </w:tcBorders>
            <w:shd w:val="clear" w:color="auto" w:fill="auto"/>
          </w:tcPr>
          <w:p w14:paraId="3ACD2B64"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6C067D42"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tcPr>
          <w:p w14:paraId="50003653"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330F6D4" w14:textId="77777777" w:rsidR="00BE54ED" w:rsidRPr="001D0283" w:rsidRDefault="00BE54ED" w:rsidP="00026985">
            <w:pPr>
              <w:pStyle w:val="TAC"/>
              <w:rPr>
                <w:rFonts w:eastAsia="Calibri"/>
                <w:szCs w:val="22"/>
              </w:rPr>
            </w:pPr>
          </w:p>
        </w:tc>
      </w:tr>
      <w:tr w:rsidR="00BE54ED" w:rsidRPr="001D0283" w14:paraId="31AB4C9A"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79791FA7" w14:textId="77777777" w:rsidR="00BE54ED" w:rsidRPr="001D0283" w:rsidRDefault="00BE54ED" w:rsidP="00026985">
            <w:pPr>
              <w:pStyle w:val="TAC"/>
              <w:keepNext w:val="0"/>
              <w:rPr>
                <w:rFonts w:eastAsia="Calibri"/>
                <w:szCs w:val="22"/>
              </w:rPr>
            </w:pPr>
          </w:p>
        </w:tc>
        <w:tc>
          <w:tcPr>
            <w:tcW w:w="1880" w:type="dxa"/>
            <w:tcBorders>
              <w:top w:val="single" w:sz="4" w:space="0" w:color="FFFFFF" w:themeColor="background1"/>
              <w:left w:val="single" w:sz="4" w:space="0" w:color="auto"/>
              <w:bottom w:val="nil"/>
              <w:right w:val="single" w:sz="4" w:space="0" w:color="auto"/>
            </w:tcBorders>
          </w:tcPr>
          <w:p w14:paraId="36C03BC9" w14:textId="77777777" w:rsidR="00BE54ED" w:rsidRPr="001D0283" w:rsidRDefault="00BE54ED" w:rsidP="00026985">
            <w:pPr>
              <w:pStyle w:val="TAC"/>
              <w:rPr>
                <w:rFonts w:eastAsia="MS PGothic"/>
                <w:lang w:eastAsia="ja-JP"/>
              </w:rPr>
            </w:pPr>
            <w:r w:rsidRPr="001D0283">
              <w:rPr>
                <w:rFonts w:eastAsia="MS PGothic"/>
                <w:lang w:eastAsia="ja-JP"/>
              </w:rPr>
              <w:t>3665</w:t>
            </w:r>
            <w:r>
              <w:rPr>
                <w:rFonts w:eastAsia="MS PGothic"/>
                <w:lang w:eastAsia="ja-JP"/>
              </w:rPr>
              <w:t xml:space="preserve"> </w:t>
            </w:r>
            <w:r w:rsidRPr="001D0283">
              <w:rPr>
                <w:rFonts w:eastAsia="MS PGothic"/>
                <w:lang w:eastAsia="ja-JP"/>
              </w:rPr>
              <w:t>&lt;</w:t>
            </w:r>
            <w:r>
              <w:rPr>
                <w:rFonts w:eastAsia="MS PGothic"/>
                <w:lang w:eastAsia="ja-JP"/>
              </w:rPr>
              <w:t xml:space="preserve"> </w:t>
            </w:r>
            <w:r w:rsidRPr="001D0283">
              <w:rPr>
                <w:rFonts w:eastAsia="MS PGothic"/>
                <w:lang w:eastAsia="ja-JP"/>
              </w:rPr>
              <w:t>FC</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3685</w:t>
            </w:r>
          </w:p>
        </w:tc>
        <w:tc>
          <w:tcPr>
            <w:tcW w:w="1152" w:type="dxa"/>
            <w:tcBorders>
              <w:top w:val="single" w:sz="4" w:space="0" w:color="auto"/>
              <w:left w:val="single" w:sz="4" w:space="0" w:color="auto"/>
              <w:bottom w:val="single" w:sz="4" w:space="0" w:color="FFFFFF" w:themeColor="background1"/>
              <w:right w:val="single" w:sz="4" w:space="0" w:color="auto"/>
            </w:tcBorders>
          </w:tcPr>
          <w:p w14:paraId="07C25A13"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FFFFFF" w:themeColor="background1"/>
              <w:right w:val="single" w:sz="4" w:space="0" w:color="auto"/>
            </w:tcBorders>
          </w:tcPr>
          <w:p w14:paraId="46064C64" w14:textId="77777777" w:rsidR="00BE54ED" w:rsidRPr="001D0283" w:rsidRDefault="00BE54ED" w:rsidP="00026985">
            <w:pPr>
              <w:pStyle w:val="TAC"/>
            </w:pPr>
            <w:r w:rsidRPr="001D0283">
              <w:t>≤19.44MHz</w:t>
            </w:r>
          </w:p>
          <w:p w14:paraId="7AAD68B9" w14:textId="77777777" w:rsidR="00BE54ED" w:rsidRPr="001D0283" w:rsidRDefault="00BE54ED" w:rsidP="00026985">
            <w:pPr>
              <w:pStyle w:val="TAC"/>
              <w:rPr>
                <w:rFonts w:cs="Arial"/>
              </w:rPr>
            </w:pPr>
            <w:r w:rsidRPr="001D0283">
              <w:t>≥3.24</w:t>
            </w:r>
            <w:r>
              <w:t xml:space="preserve"> </w:t>
            </w:r>
            <w:r w:rsidRPr="001D0283">
              <w:t>MHz</w:t>
            </w:r>
          </w:p>
        </w:tc>
        <w:tc>
          <w:tcPr>
            <w:tcW w:w="1270" w:type="dxa"/>
            <w:tcBorders>
              <w:top w:val="nil"/>
              <w:left w:val="single" w:sz="4" w:space="0" w:color="auto"/>
              <w:bottom w:val="single" w:sz="4" w:space="0" w:color="auto"/>
              <w:right w:val="single" w:sz="4" w:space="0" w:color="auto"/>
            </w:tcBorders>
            <w:shd w:val="clear" w:color="auto" w:fill="auto"/>
          </w:tcPr>
          <w:p w14:paraId="69977D96" w14:textId="77777777" w:rsidR="00BE54ED" w:rsidRPr="001D0283" w:rsidRDefault="00BE54ED" w:rsidP="00026985">
            <w:pPr>
              <w:pStyle w:val="TAC"/>
              <w:rPr>
                <w:rFonts w:eastAsia="Calibri"/>
                <w:szCs w:val="22"/>
              </w:rPr>
            </w:pPr>
            <w:r w:rsidRPr="001D0283">
              <w:t>≥</w:t>
            </w:r>
            <w:r>
              <w:t xml:space="preserve"> </w:t>
            </w:r>
            <w:r w:rsidRPr="001D0283">
              <w:t>15.3</w:t>
            </w:r>
            <w:r>
              <w:t xml:space="preserve"> </w:t>
            </w:r>
            <w:r w:rsidRPr="001D0283">
              <w:t>MHz</w:t>
            </w:r>
          </w:p>
        </w:tc>
        <w:tc>
          <w:tcPr>
            <w:tcW w:w="729" w:type="dxa"/>
            <w:tcBorders>
              <w:top w:val="nil"/>
              <w:left w:val="single" w:sz="4" w:space="0" w:color="auto"/>
              <w:bottom w:val="single" w:sz="4" w:space="0" w:color="auto"/>
              <w:right w:val="single" w:sz="4" w:space="0" w:color="auto"/>
            </w:tcBorders>
            <w:shd w:val="clear" w:color="auto" w:fill="auto"/>
          </w:tcPr>
          <w:p w14:paraId="73B9D169" w14:textId="77777777" w:rsidR="00BE54ED" w:rsidRPr="001D0283" w:rsidRDefault="00BE54ED" w:rsidP="00026985">
            <w:pPr>
              <w:pStyle w:val="TAC"/>
              <w:rPr>
                <w:rFonts w:eastAsia="Calibri"/>
                <w:szCs w:val="22"/>
              </w:rPr>
            </w:pPr>
            <w:r w:rsidRPr="001D0283">
              <w:t>A2</w:t>
            </w:r>
          </w:p>
        </w:tc>
        <w:tc>
          <w:tcPr>
            <w:tcW w:w="991" w:type="dxa"/>
            <w:tcBorders>
              <w:top w:val="nil"/>
              <w:left w:val="single" w:sz="4" w:space="0" w:color="auto"/>
              <w:bottom w:val="single" w:sz="4" w:space="0" w:color="auto"/>
              <w:right w:val="single" w:sz="4" w:space="0" w:color="auto"/>
            </w:tcBorders>
            <w:shd w:val="clear" w:color="auto" w:fill="auto"/>
          </w:tcPr>
          <w:p w14:paraId="3AA394E4"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093D050" w14:textId="77777777" w:rsidR="00BE54ED" w:rsidRPr="001D0283" w:rsidRDefault="00BE54ED" w:rsidP="00026985">
            <w:pPr>
              <w:pStyle w:val="TAC"/>
              <w:rPr>
                <w:rFonts w:eastAsia="Calibri"/>
                <w:szCs w:val="22"/>
              </w:rPr>
            </w:pPr>
          </w:p>
        </w:tc>
      </w:tr>
      <w:tr w:rsidR="00BE54ED" w:rsidRPr="001D0283" w14:paraId="5A1EB15E"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13A68AFC"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auto"/>
            </w:tcBorders>
          </w:tcPr>
          <w:p w14:paraId="772EB39E" w14:textId="77777777" w:rsidR="00BE54ED" w:rsidRPr="001D0283" w:rsidRDefault="00BE54ED" w:rsidP="00026985">
            <w:pPr>
              <w:pStyle w:val="TAC"/>
              <w:rPr>
                <w:rFonts w:eastAsia="MS PGothic"/>
                <w:lang w:eastAsia="ja-JP"/>
              </w:rPr>
            </w:pPr>
          </w:p>
        </w:tc>
        <w:tc>
          <w:tcPr>
            <w:tcW w:w="1152" w:type="dxa"/>
            <w:tcBorders>
              <w:top w:val="single" w:sz="4" w:space="0" w:color="FFFFFF" w:themeColor="background1"/>
              <w:left w:val="single" w:sz="4" w:space="0" w:color="auto"/>
              <w:bottom w:val="single" w:sz="4" w:space="0" w:color="auto"/>
              <w:right w:val="single" w:sz="4" w:space="0" w:color="auto"/>
            </w:tcBorders>
          </w:tcPr>
          <w:p w14:paraId="55ADBEF1" w14:textId="77777777" w:rsidR="00BE54ED" w:rsidRPr="001D0283" w:rsidRDefault="00BE54ED" w:rsidP="00026985">
            <w:pPr>
              <w:pStyle w:val="TAC"/>
            </w:pPr>
          </w:p>
        </w:tc>
        <w:tc>
          <w:tcPr>
            <w:tcW w:w="1081" w:type="dxa"/>
            <w:tcBorders>
              <w:top w:val="single" w:sz="4" w:space="0" w:color="FFFFFF" w:themeColor="background1"/>
              <w:left w:val="single" w:sz="4" w:space="0" w:color="auto"/>
              <w:bottom w:val="single" w:sz="4" w:space="0" w:color="auto"/>
              <w:right w:val="single" w:sz="4" w:space="0" w:color="auto"/>
            </w:tcBorders>
          </w:tcPr>
          <w:p w14:paraId="0582F7D9" w14:textId="77777777" w:rsidR="00BE54ED" w:rsidRPr="001D0283" w:rsidRDefault="00BE54ED" w:rsidP="00026985">
            <w:pPr>
              <w:pStyle w:val="TAC"/>
              <w:rPr>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0C6B0093" w14:textId="77777777" w:rsidR="00BE54ED" w:rsidRPr="001D0283" w:rsidRDefault="00BE54ED" w:rsidP="00026985">
            <w:pPr>
              <w:pStyle w:val="TAC"/>
              <w:rPr>
                <w:rFonts w:eastAsia="Calibri"/>
                <w:szCs w:val="22"/>
              </w:rPr>
            </w:pPr>
            <w:r w:rsidRPr="001D0283">
              <w:t>&lt;</w:t>
            </w:r>
            <w:r>
              <w:t xml:space="preserve"> </w:t>
            </w:r>
            <w:r w:rsidRPr="001D0283">
              <w:t>15.3</w:t>
            </w:r>
            <w:r>
              <w:t xml:space="preserve"> </w:t>
            </w:r>
            <w:r w:rsidRPr="001D0283">
              <w:t>MHz</w:t>
            </w:r>
          </w:p>
        </w:tc>
        <w:tc>
          <w:tcPr>
            <w:tcW w:w="729" w:type="dxa"/>
            <w:tcBorders>
              <w:top w:val="nil"/>
              <w:left w:val="single" w:sz="4" w:space="0" w:color="auto"/>
              <w:bottom w:val="single" w:sz="4" w:space="0" w:color="auto"/>
              <w:right w:val="single" w:sz="4" w:space="0" w:color="auto"/>
            </w:tcBorders>
            <w:shd w:val="clear" w:color="auto" w:fill="auto"/>
          </w:tcPr>
          <w:p w14:paraId="0001B87C" w14:textId="77777777" w:rsidR="00BE54ED" w:rsidRPr="001D0283" w:rsidRDefault="00BE54ED" w:rsidP="00026985">
            <w:pPr>
              <w:pStyle w:val="TAC"/>
              <w:rPr>
                <w:rFonts w:eastAsia="Calibri"/>
                <w:szCs w:val="22"/>
              </w:rPr>
            </w:pPr>
            <w:r w:rsidRPr="001D0283">
              <w:t>A1</w:t>
            </w:r>
          </w:p>
        </w:tc>
        <w:tc>
          <w:tcPr>
            <w:tcW w:w="991" w:type="dxa"/>
            <w:tcBorders>
              <w:top w:val="nil"/>
              <w:left w:val="single" w:sz="4" w:space="0" w:color="auto"/>
              <w:bottom w:val="single" w:sz="4" w:space="0" w:color="auto"/>
              <w:right w:val="single" w:sz="4" w:space="0" w:color="auto"/>
            </w:tcBorders>
            <w:shd w:val="clear" w:color="auto" w:fill="auto"/>
          </w:tcPr>
          <w:p w14:paraId="5D0F1F8C"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83A2809" w14:textId="77777777" w:rsidR="00BE54ED" w:rsidRPr="001D0283" w:rsidRDefault="00BE54ED" w:rsidP="00026985">
            <w:pPr>
              <w:pStyle w:val="TAC"/>
              <w:rPr>
                <w:rFonts w:eastAsia="Calibri"/>
                <w:szCs w:val="22"/>
              </w:rPr>
            </w:pPr>
          </w:p>
        </w:tc>
      </w:tr>
      <w:tr w:rsidR="00BE54ED" w:rsidRPr="001D0283" w14:paraId="5A7232C8"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668743A7"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tcPr>
          <w:p w14:paraId="6E3B5C12" w14:textId="77777777" w:rsidR="00BE54ED" w:rsidRPr="001D0283" w:rsidRDefault="00BE54ED" w:rsidP="00026985">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764808C9"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tcPr>
          <w:p w14:paraId="4485F696" w14:textId="77777777" w:rsidR="00BE54ED" w:rsidRPr="001D0283" w:rsidRDefault="00BE54ED" w:rsidP="00026985">
            <w:pPr>
              <w:pStyle w:val="TAC"/>
              <w:rPr>
                <w:rFonts w:cs="Arial"/>
              </w:rPr>
            </w:pPr>
            <w:r w:rsidRPr="001D0283">
              <w:t>&lt;3.24</w:t>
            </w:r>
            <w:r>
              <w:t xml:space="preserve"> </w:t>
            </w:r>
            <w:r w:rsidRPr="001D0283">
              <w:t>MHz</w:t>
            </w:r>
          </w:p>
        </w:tc>
        <w:tc>
          <w:tcPr>
            <w:tcW w:w="1270" w:type="dxa"/>
            <w:tcBorders>
              <w:top w:val="nil"/>
              <w:left w:val="single" w:sz="4" w:space="0" w:color="auto"/>
              <w:bottom w:val="single" w:sz="4" w:space="0" w:color="auto"/>
              <w:right w:val="single" w:sz="4" w:space="0" w:color="auto"/>
            </w:tcBorders>
            <w:shd w:val="clear" w:color="auto" w:fill="auto"/>
          </w:tcPr>
          <w:p w14:paraId="6251C42A" w14:textId="77777777" w:rsidR="00BE54ED" w:rsidRPr="001D0283" w:rsidRDefault="00BE54ED" w:rsidP="00026985">
            <w:pPr>
              <w:pStyle w:val="TAC"/>
              <w:rPr>
                <w:rFonts w:eastAsia="Calibri"/>
                <w:szCs w:val="22"/>
              </w:rPr>
            </w:pPr>
            <w:r w:rsidRPr="001D0283">
              <w:t>&lt;</w:t>
            </w:r>
            <w:r>
              <w:t xml:space="preserve"> </w:t>
            </w:r>
            <w:r w:rsidRPr="001D0283">
              <w:t>2.7MHz</w:t>
            </w:r>
          </w:p>
        </w:tc>
        <w:tc>
          <w:tcPr>
            <w:tcW w:w="729" w:type="dxa"/>
            <w:tcBorders>
              <w:top w:val="nil"/>
              <w:left w:val="single" w:sz="4" w:space="0" w:color="auto"/>
              <w:bottom w:val="single" w:sz="4" w:space="0" w:color="auto"/>
              <w:right w:val="single" w:sz="4" w:space="0" w:color="auto"/>
            </w:tcBorders>
            <w:shd w:val="clear" w:color="auto" w:fill="auto"/>
          </w:tcPr>
          <w:p w14:paraId="75DF59C5"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tcPr>
          <w:p w14:paraId="1483C498"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E19AF99" w14:textId="77777777" w:rsidR="00BE54ED" w:rsidRPr="001D0283" w:rsidRDefault="00BE54ED" w:rsidP="00026985">
            <w:pPr>
              <w:pStyle w:val="TAC"/>
              <w:rPr>
                <w:rFonts w:eastAsia="Calibri"/>
                <w:szCs w:val="22"/>
              </w:rPr>
            </w:pPr>
          </w:p>
        </w:tc>
      </w:tr>
      <w:tr w:rsidR="00BE54ED" w:rsidRPr="001D0283" w14:paraId="2C7D56E7"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6A131751" w14:textId="77777777" w:rsidR="00BE54ED" w:rsidRPr="001D0283" w:rsidRDefault="00BE54ED" w:rsidP="00026985">
            <w:pPr>
              <w:pStyle w:val="TAC"/>
              <w:keepNext w:val="0"/>
              <w:rPr>
                <w:rFonts w:eastAsia="Calibri"/>
                <w:szCs w:val="22"/>
              </w:rPr>
            </w:pPr>
          </w:p>
        </w:tc>
        <w:tc>
          <w:tcPr>
            <w:tcW w:w="1880" w:type="dxa"/>
            <w:tcBorders>
              <w:left w:val="single" w:sz="4" w:space="0" w:color="auto"/>
              <w:bottom w:val="nil"/>
              <w:right w:val="single" w:sz="4" w:space="0" w:color="auto"/>
            </w:tcBorders>
          </w:tcPr>
          <w:p w14:paraId="79727782" w14:textId="77777777" w:rsidR="00BE54ED" w:rsidRPr="001D0283" w:rsidRDefault="00BE54ED" w:rsidP="00026985">
            <w:pPr>
              <w:pStyle w:val="TAC"/>
              <w:rPr>
                <w:rFonts w:eastAsia="MS PGothic"/>
                <w:lang w:eastAsia="ja-JP"/>
              </w:rPr>
            </w:pPr>
            <w:r w:rsidRPr="001D0283">
              <w:rPr>
                <w:rFonts w:eastAsia="MS PGothic"/>
                <w:lang w:eastAsia="ja-JP"/>
              </w:rPr>
              <w:t>3585</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FC</w:t>
            </w:r>
            <w:r>
              <w:rPr>
                <w:rFonts w:eastAsia="MS PGothic"/>
                <w:lang w:eastAsia="ja-JP"/>
              </w:rPr>
              <w:t xml:space="preserve"> </w:t>
            </w:r>
            <w:r w:rsidRPr="001D0283">
              <w:rPr>
                <w:rFonts w:eastAsia="MS PGothic"/>
                <w:lang w:eastAsia="ja-JP"/>
              </w:rPr>
              <w:t>≤</w:t>
            </w:r>
            <w:r>
              <w:rPr>
                <w:rFonts w:eastAsia="MS PGothic"/>
                <w:lang w:eastAsia="ja-JP"/>
              </w:rPr>
              <w:t xml:space="preserve"> </w:t>
            </w:r>
            <w:r w:rsidRPr="001D0283">
              <w:rPr>
                <w:rFonts w:eastAsia="MS PGothic"/>
                <w:lang w:eastAsia="ja-JP"/>
              </w:rPr>
              <w:t>3665</w:t>
            </w:r>
          </w:p>
        </w:tc>
        <w:tc>
          <w:tcPr>
            <w:tcW w:w="1152" w:type="dxa"/>
            <w:tcBorders>
              <w:top w:val="single" w:sz="4" w:space="0" w:color="auto"/>
              <w:left w:val="single" w:sz="4" w:space="0" w:color="auto"/>
              <w:bottom w:val="single" w:sz="4" w:space="0" w:color="auto"/>
              <w:right w:val="single" w:sz="4" w:space="0" w:color="auto"/>
            </w:tcBorders>
          </w:tcPr>
          <w:p w14:paraId="375FA472" w14:textId="77777777" w:rsidR="00BE54ED" w:rsidRPr="001D0283" w:rsidRDefault="00BE54ED" w:rsidP="00026985">
            <w:pPr>
              <w:pStyle w:val="TAC"/>
            </w:pPr>
            <w:r w:rsidRPr="001D0283">
              <w:t>≤[3.96]</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6B348ABE" w14:textId="77777777" w:rsidR="00BE54ED" w:rsidRPr="001D0283" w:rsidRDefault="00BE54ED" w:rsidP="00026985">
            <w:pPr>
              <w:pStyle w:val="TAC"/>
              <w:rPr>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59BB995A" w14:textId="77777777" w:rsidR="00BE54ED" w:rsidRPr="001D0283" w:rsidRDefault="00BE54ED" w:rsidP="00026985">
            <w:pPr>
              <w:pStyle w:val="TAC"/>
              <w:rPr>
                <w:rFonts w:eastAsia="Calibri"/>
                <w:szCs w:val="22"/>
              </w:rPr>
            </w:pPr>
            <w:r w:rsidRPr="001D0283">
              <w:t>&lt;</w:t>
            </w:r>
            <w:r>
              <w:t xml:space="preserve"> </w:t>
            </w:r>
            <w:r w:rsidRPr="001D0283">
              <w:t>1.44MHz</w:t>
            </w:r>
          </w:p>
        </w:tc>
        <w:tc>
          <w:tcPr>
            <w:tcW w:w="729" w:type="dxa"/>
            <w:tcBorders>
              <w:top w:val="nil"/>
              <w:left w:val="single" w:sz="4" w:space="0" w:color="auto"/>
              <w:bottom w:val="single" w:sz="4" w:space="0" w:color="auto"/>
              <w:right w:val="single" w:sz="4" w:space="0" w:color="auto"/>
            </w:tcBorders>
            <w:shd w:val="clear" w:color="auto" w:fill="auto"/>
          </w:tcPr>
          <w:p w14:paraId="0CF6F4FB" w14:textId="77777777" w:rsidR="00BE54ED" w:rsidRPr="001D0283" w:rsidRDefault="00BE54ED" w:rsidP="00026985">
            <w:pPr>
              <w:pStyle w:val="TAC"/>
              <w:rPr>
                <w:rFonts w:eastAsia="Calibri"/>
                <w:szCs w:val="22"/>
              </w:rPr>
            </w:pPr>
            <w:r w:rsidRPr="001D0283">
              <w:t>A8</w:t>
            </w:r>
          </w:p>
        </w:tc>
        <w:tc>
          <w:tcPr>
            <w:tcW w:w="991" w:type="dxa"/>
            <w:tcBorders>
              <w:top w:val="nil"/>
              <w:left w:val="single" w:sz="4" w:space="0" w:color="auto"/>
              <w:bottom w:val="single" w:sz="4" w:space="0" w:color="auto"/>
              <w:right w:val="single" w:sz="4" w:space="0" w:color="auto"/>
            </w:tcBorders>
            <w:shd w:val="clear" w:color="auto" w:fill="auto"/>
          </w:tcPr>
          <w:p w14:paraId="7920E825" w14:textId="77777777" w:rsidR="00BE54ED" w:rsidRPr="001D0283" w:rsidRDefault="00BE54ED" w:rsidP="00026985">
            <w:pPr>
              <w:pStyle w:val="TAC"/>
              <w:rPr>
                <w:rFonts w:eastAsia="Calibri"/>
                <w:szCs w:val="22"/>
              </w:rPr>
            </w:pPr>
            <w:r w:rsidRPr="001D0283">
              <w:t>≥19.44</w:t>
            </w:r>
            <w:r>
              <w:t xml:space="preserve"> </w:t>
            </w:r>
            <w:r w:rsidRPr="001D0283">
              <w:t>MHz</w:t>
            </w:r>
          </w:p>
        </w:tc>
        <w:tc>
          <w:tcPr>
            <w:tcW w:w="794" w:type="dxa"/>
            <w:tcBorders>
              <w:top w:val="nil"/>
              <w:left w:val="single" w:sz="4" w:space="0" w:color="auto"/>
              <w:bottom w:val="single" w:sz="4" w:space="0" w:color="auto"/>
              <w:right w:val="single" w:sz="4" w:space="0" w:color="auto"/>
            </w:tcBorders>
            <w:shd w:val="clear" w:color="auto" w:fill="auto"/>
          </w:tcPr>
          <w:p w14:paraId="7E76BEA9" w14:textId="77777777" w:rsidR="00BE54ED" w:rsidRPr="001D0283" w:rsidRDefault="00BE54ED" w:rsidP="00026985">
            <w:pPr>
              <w:pStyle w:val="TAC"/>
              <w:rPr>
                <w:rFonts w:eastAsia="Calibri"/>
                <w:szCs w:val="22"/>
              </w:rPr>
            </w:pPr>
            <w:r w:rsidRPr="001D0283">
              <w:t>4</w:t>
            </w:r>
          </w:p>
        </w:tc>
      </w:tr>
      <w:tr w:rsidR="00BE54ED" w:rsidRPr="001D0283" w14:paraId="7F4D1110"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tcPr>
          <w:p w14:paraId="5F7B98FC"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tcPr>
          <w:p w14:paraId="23A8D6D0" w14:textId="77777777" w:rsidR="00BE54ED" w:rsidRPr="001D0283" w:rsidRDefault="00BE54ED" w:rsidP="00026985">
            <w:pPr>
              <w:pStyle w:val="TAC"/>
              <w:rPr>
                <w:rFonts w:eastAsia="MS PGothic"/>
                <w:lang w:eastAsia="ja-JP"/>
              </w:rPr>
            </w:pPr>
          </w:p>
        </w:tc>
        <w:tc>
          <w:tcPr>
            <w:tcW w:w="1152" w:type="dxa"/>
            <w:tcBorders>
              <w:top w:val="single" w:sz="4" w:space="0" w:color="auto"/>
              <w:left w:val="single" w:sz="4" w:space="0" w:color="auto"/>
              <w:bottom w:val="single" w:sz="4" w:space="0" w:color="auto"/>
              <w:right w:val="single" w:sz="4" w:space="0" w:color="auto"/>
            </w:tcBorders>
          </w:tcPr>
          <w:p w14:paraId="1F45A62F"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tcPr>
          <w:p w14:paraId="4E050A87" w14:textId="77777777" w:rsidR="00BE54ED" w:rsidRPr="001D0283" w:rsidRDefault="00BE54ED" w:rsidP="00026985">
            <w:pPr>
              <w:pStyle w:val="TAC"/>
              <w:rPr>
                <w:rFonts w:cs="Arial"/>
              </w:rPr>
            </w:pPr>
            <w:r w:rsidRPr="001D0283">
              <w:t>≥24.48MHz</w:t>
            </w:r>
          </w:p>
        </w:tc>
        <w:tc>
          <w:tcPr>
            <w:tcW w:w="1270" w:type="dxa"/>
            <w:tcBorders>
              <w:top w:val="nil"/>
              <w:left w:val="single" w:sz="4" w:space="0" w:color="auto"/>
              <w:bottom w:val="single" w:sz="4" w:space="0" w:color="auto"/>
              <w:right w:val="single" w:sz="4" w:space="0" w:color="auto"/>
            </w:tcBorders>
            <w:shd w:val="clear" w:color="auto" w:fill="auto"/>
          </w:tcPr>
          <w:p w14:paraId="3271B263"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4ED55588" w14:textId="77777777" w:rsidR="00BE54ED" w:rsidRPr="001D0283" w:rsidRDefault="00BE54ED" w:rsidP="00026985">
            <w:pPr>
              <w:pStyle w:val="TAC"/>
              <w:rPr>
                <w:rFonts w:eastAsia="Calibri"/>
                <w:szCs w:val="22"/>
              </w:rPr>
            </w:pPr>
            <w:r w:rsidRPr="001D0283">
              <w:t>A8</w:t>
            </w:r>
          </w:p>
        </w:tc>
        <w:tc>
          <w:tcPr>
            <w:tcW w:w="991" w:type="dxa"/>
            <w:tcBorders>
              <w:top w:val="nil"/>
              <w:left w:val="single" w:sz="4" w:space="0" w:color="auto"/>
              <w:bottom w:val="single" w:sz="4" w:space="0" w:color="auto"/>
              <w:right w:val="single" w:sz="4" w:space="0" w:color="auto"/>
            </w:tcBorders>
            <w:shd w:val="clear" w:color="auto" w:fill="auto"/>
          </w:tcPr>
          <w:p w14:paraId="693F2CE1"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7A991D9" w14:textId="77777777" w:rsidR="00BE54ED" w:rsidRPr="001D0283" w:rsidRDefault="00BE54ED" w:rsidP="00026985">
            <w:pPr>
              <w:pStyle w:val="TAC"/>
              <w:rPr>
                <w:rFonts w:eastAsia="Calibri"/>
                <w:szCs w:val="22"/>
              </w:rPr>
            </w:pPr>
          </w:p>
        </w:tc>
      </w:tr>
      <w:tr w:rsidR="00BE54ED" w:rsidRPr="001D0283" w14:paraId="38E0A9E4"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4A948DD8" w14:textId="77777777" w:rsidR="00BE54ED" w:rsidRPr="001D0283" w:rsidRDefault="00BE54ED" w:rsidP="00026985">
            <w:pPr>
              <w:pStyle w:val="TAC"/>
            </w:pPr>
            <w:r w:rsidRPr="001D0283">
              <w:t>40</w:t>
            </w:r>
            <w:r>
              <w:t xml:space="preserve"> </w:t>
            </w:r>
            <w:r w:rsidRPr="001D0283">
              <w:t>MHz</w:t>
            </w:r>
          </w:p>
        </w:tc>
        <w:tc>
          <w:tcPr>
            <w:tcW w:w="1880" w:type="dxa"/>
            <w:tcBorders>
              <w:top w:val="single" w:sz="4" w:space="0" w:color="auto"/>
              <w:left w:val="single" w:sz="4" w:space="0" w:color="auto"/>
              <w:bottom w:val="nil"/>
              <w:right w:val="single" w:sz="4" w:space="0" w:color="auto"/>
            </w:tcBorders>
            <w:shd w:val="clear" w:color="auto" w:fill="auto"/>
            <w:hideMark/>
          </w:tcPr>
          <w:p w14:paraId="40127B0C"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3570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t>&lt;</w:t>
            </w:r>
            <w:r>
              <w:rPr>
                <w:rFonts w:eastAsia="MS PGothic" w:cs="Arial"/>
                <w:kern w:val="24"/>
                <w:szCs w:val="18"/>
                <w:lang w:eastAsia="ja-JP"/>
              </w:rPr>
              <w:t xml:space="preserve"> </w:t>
            </w:r>
            <w:r w:rsidRPr="001D0283">
              <w:rPr>
                <w:rFonts w:eastAsia="MS PGothic" w:cs="Arial"/>
                <w:kern w:val="24"/>
                <w:szCs w:val="18"/>
                <w:lang w:eastAsia="ja-JP"/>
              </w:rPr>
              <w:t>3600</w:t>
            </w:r>
          </w:p>
        </w:tc>
        <w:tc>
          <w:tcPr>
            <w:tcW w:w="1152" w:type="dxa"/>
            <w:tcBorders>
              <w:top w:val="single" w:sz="4" w:space="0" w:color="auto"/>
              <w:left w:val="single" w:sz="4" w:space="0" w:color="auto"/>
              <w:bottom w:val="single" w:sz="4" w:space="0" w:color="auto"/>
              <w:right w:val="single" w:sz="4" w:space="0" w:color="auto"/>
            </w:tcBorders>
            <w:hideMark/>
          </w:tcPr>
          <w:p w14:paraId="20076490" w14:textId="77777777" w:rsidR="00BE54ED" w:rsidRPr="001D0283" w:rsidRDefault="00BE54ED" w:rsidP="00026985">
            <w:pPr>
              <w:pStyle w:val="TAC"/>
              <w:rPr>
                <w:rFonts w:eastAsia="Calibri"/>
                <w:szCs w:val="22"/>
              </w:rPr>
            </w:pPr>
            <w:r w:rsidRPr="001D0283">
              <w:t>&lt;11.34</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56A99CB0"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tcPr>
          <w:p w14:paraId="43ECE481" w14:textId="77777777" w:rsidR="00BE54ED" w:rsidRPr="001D0283" w:rsidRDefault="00BE54ED" w:rsidP="00026985">
            <w:pPr>
              <w:pStyle w:val="TAC"/>
            </w:pPr>
          </w:p>
        </w:tc>
        <w:tc>
          <w:tcPr>
            <w:tcW w:w="729" w:type="dxa"/>
            <w:tcBorders>
              <w:top w:val="single" w:sz="4" w:space="0" w:color="auto"/>
              <w:left w:val="single" w:sz="4" w:space="0" w:color="auto"/>
              <w:right w:val="single" w:sz="4" w:space="0" w:color="auto"/>
            </w:tcBorders>
            <w:hideMark/>
          </w:tcPr>
          <w:p w14:paraId="7206F729" w14:textId="77777777" w:rsidR="00BE54ED" w:rsidRPr="001D0283" w:rsidRDefault="00BE54ED" w:rsidP="00026985">
            <w:pPr>
              <w:pStyle w:val="TAC"/>
            </w:pPr>
            <w:r w:rsidRPr="001D0283">
              <w:t>A7</w:t>
            </w:r>
          </w:p>
        </w:tc>
        <w:tc>
          <w:tcPr>
            <w:tcW w:w="991" w:type="dxa"/>
            <w:tcBorders>
              <w:top w:val="single" w:sz="4" w:space="0" w:color="auto"/>
              <w:left w:val="single" w:sz="4" w:space="0" w:color="auto"/>
              <w:bottom w:val="nil"/>
              <w:right w:val="single" w:sz="4" w:space="0" w:color="auto"/>
            </w:tcBorders>
            <w:shd w:val="clear" w:color="auto" w:fill="auto"/>
          </w:tcPr>
          <w:p w14:paraId="1044D8FB" w14:textId="77777777" w:rsidR="00BE54ED" w:rsidRPr="001D0283" w:rsidRDefault="00BE54ED" w:rsidP="00026985">
            <w:pPr>
              <w:pStyle w:val="TAC"/>
            </w:pPr>
          </w:p>
        </w:tc>
        <w:tc>
          <w:tcPr>
            <w:tcW w:w="794" w:type="dxa"/>
            <w:tcBorders>
              <w:top w:val="single" w:sz="4" w:space="0" w:color="auto"/>
              <w:left w:val="single" w:sz="4" w:space="0" w:color="auto"/>
              <w:bottom w:val="nil"/>
              <w:right w:val="single" w:sz="4" w:space="0" w:color="auto"/>
            </w:tcBorders>
            <w:shd w:val="clear" w:color="auto" w:fill="auto"/>
          </w:tcPr>
          <w:p w14:paraId="3C44DD0A" w14:textId="77777777" w:rsidR="00BE54ED" w:rsidRPr="001D0283" w:rsidRDefault="00BE54ED" w:rsidP="00026985">
            <w:pPr>
              <w:pStyle w:val="TAC"/>
            </w:pPr>
          </w:p>
        </w:tc>
      </w:tr>
      <w:tr w:rsidR="00BE54ED" w:rsidRPr="001D0283" w14:paraId="0AB23514"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1DE260D4" w14:textId="77777777" w:rsidR="00BE54ED" w:rsidRPr="001D0283" w:rsidRDefault="00BE54ED" w:rsidP="00026985">
            <w:pPr>
              <w:pStyle w:val="TAC"/>
            </w:pPr>
          </w:p>
        </w:tc>
        <w:tc>
          <w:tcPr>
            <w:tcW w:w="1880" w:type="dxa"/>
            <w:tcBorders>
              <w:top w:val="nil"/>
              <w:left w:val="single" w:sz="4" w:space="0" w:color="auto"/>
              <w:bottom w:val="nil"/>
              <w:right w:val="single" w:sz="4" w:space="0" w:color="auto"/>
            </w:tcBorders>
            <w:shd w:val="clear" w:color="auto" w:fill="auto"/>
          </w:tcPr>
          <w:p w14:paraId="10A9660E"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nil"/>
              <w:right w:val="single" w:sz="4" w:space="0" w:color="auto"/>
            </w:tcBorders>
            <w:shd w:val="clear" w:color="auto" w:fill="auto"/>
          </w:tcPr>
          <w:p w14:paraId="4DBCF409" w14:textId="77777777" w:rsidR="00BE54ED" w:rsidRPr="001D0283" w:rsidRDefault="00BE54ED" w:rsidP="00026985">
            <w:pPr>
              <w:pStyle w:val="TAC"/>
            </w:pPr>
            <w:r w:rsidRPr="001D0283">
              <w:rPr>
                <w:rFonts w:cs="Arial"/>
              </w:rPr>
              <w:t>≥</w:t>
            </w:r>
            <w:r w:rsidRPr="001D0283">
              <w:t>11.34</w:t>
            </w:r>
            <w:r>
              <w:t xml:space="preserve"> </w:t>
            </w:r>
            <w:r w:rsidRPr="001D0283">
              <w:t>MH,</w:t>
            </w:r>
          </w:p>
          <w:p w14:paraId="64EAEC03" w14:textId="77777777" w:rsidR="00BE54ED" w:rsidRPr="001D0283" w:rsidRDefault="00BE54ED" w:rsidP="00026985">
            <w:pPr>
              <w:pStyle w:val="TAC"/>
            </w:pPr>
            <w:r w:rsidRPr="001D0283">
              <w:rPr>
                <w:rFonts w:cs="Arial"/>
              </w:rPr>
              <w:t>≤</w:t>
            </w:r>
            <w:r w:rsidRPr="001D0283">
              <w:t>31.0</w:t>
            </w:r>
            <w:r>
              <w:t xml:space="preserve"> </w:t>
            </w:r>
            <w:r w:rsidRPr="001D0283">
              <w:t>MHz</w:t>
            </w:r>
          </w:p>
        </w:tc>
        <w:tc>
          <w:tcPr>
            <w:tcW w:w="1081" w:type="dxa"/>
            <w:tcBorders>
              <w:top w:val="single" w:sz="4" w:space="0" w:color="auto"/>
              <w:left w:val="single" w:sz="4" w:space="0" w:color="auto"/>
              <w:bottom w:val="nil"/>
              <w:right w:val="single" w:sz="4" w:space="0" w:color="auto"/>
            </w:tcBorders>
            <w:shd w:val="clear" w:color="auto" w:fill="auto"/>
          </w:tcPr>
          <w:p w14:paraId="236D1AC4"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tcPr>
          <w:p w14:paraId="2BA8855B" w14:textId="77777777" w:rsidR="00BE54ED" w:rsidRPr="001D0283" w:rsidRDefault="00BE54ED" w:rsidP="00026985">
            <w:pPr>
              <w:pStyle w:val="TAC"/>
            </w:pPr>
            <w:r w:rsidRPr="001D0283">
              <w:rPr>
                <w:rFonts w:cs="Arial"/>
              </w:rPr>
              <w:t>≥</w:t>
            </w:r>
            <w:r w:rsidRPr="001D0283">
              <w:t>18</w:t>
            </w:r>
            <w:r>
              <w:t xml:space="preserve"> </w:t>
            </w:r>
            <w:r w:rsidRPr="001D0283">
              <w:t>MHz</w:t>
            </w:r>
          </w:p>
        </w:tc>
        <w:tc>
          <w:tcPr>
            <w:tcW w:w="729" w:type="dxa"/>
            <w:tcBorders>
              <w:left w:val="single" w:sz="4" w:space="0" w:color="auto"/>
              <w:right w:val="single" w:sz="4" w:space="0" w:color="auto"/>
            </w:tcBorders>
          </w:tcPr>
          <w:p w14:paraId="7B10B7B7" w14:textId="77777777" w:rsidR="00BE54ED" w:rsidRPr="001D0283" w:rsidRDefault="00BE54ED" w:rsidP="00026985">
            <w:pPr>
              <w:pStyle w:val="TAC"/>
            </w:pPr>
            <w:r w:rsidRPr="001D0283">
              <w:t>A2</w:t>
            </w:r>
          </w:p>
        </w:tc>
        <w:tc>
          <w:tcPr>
            <w:tcW w:w="991" w:type="dxa"/>
            <w:tcBorders>
              <w:top w:val="nil"/>
              <w:left w:val="single" w:sz="4" w:space="0" w:color="auto"/>
              <w:bottom w:val="nil"/>
              <w:right w:val="single" w:sz="4" w:space="0" w:color="auto"/>
            </w:tcBorders>
            <w:shd w:val="clear" w:color="auto" w:fill="auto"/>
          </w:tcPr>
          <w:p w14:paraId="4B64E882" w14:textId="77777777" w:rsidR="00BE54ED" w:rsidRPr="001D0283" w:rsidRDefault="00BE54ED" w:rsidP="00026985">
            <w:pPr>
              <w:pStyle w:val="TAC"/>
            </w:pPr>
          </w:p>
        </w:tc>
        <w:tc>
          <w:tcPr>
            <w:tcW w:w="794" w:type="dxa"/>
            <w:tcBorders>
              <w:top w:val="nil"/>
              <w:left w:val="single" w:sz="4" w:space="0" w:color="auto"/>
              <w:bottom w:val="nil"/>
              <w:right w:val="single" w:sz="4" w:space="0" w:color="auto"/>
            </w:tcBorders>
            <w:shd w:val="clear" w:color="auto" w:fill="auto"/>
          </w:tcPr>
          <w:p w14:paraId="793894D2" w14:textId="77777777" w:rsidR="00BE54ED" w:rsidRPr="001D0283" w:rsidRDefault="00BE54ED" w:rsidP="00026985">
            <w:pPr>
              <w:pStyle w:val="TAC"/>
            </w:pPr>
          </w:p>
        </w:tc>
      </w:tr>
      <w:tr w:rsidR="00BE54ED" w:rsidRPr="001D0283" w14:paraId="62FA9B22"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71AAEC3F" w14:textId="77777777" w:rsidR="00BE54ED" w:rsidRPr="001D0283" w:rsidRDefault="00BE54ED" w:rsidP="00026985">
            <w:pPr>
              <w:pStyle w:val="TAC"/>
            </w:pPr>
          </w:p>
        </w:tc>
        <w:tc>
          <w:tcPr>
            <w:tcW w:w="1880" w:type="dxa"/>
            <w:tcBorders>
              <w:top w:val="nil"/>
              <w:left w:val="single" w:sz="4" w:space="0" w:color="auto"/>
              <w:bottom w:val="nil"/>
              <w:right w:val="single" w:sz="4" w:space="0" w:color="auto"/>
            </w:tcBorders>
            <w:shd w:val="clear" w:color="auto" w:fill="auto"/>
          </w:tcPr>
          <w:p w14:paraId="45361EA1" w14:textId="77777777" w:rsidR="00BE54ED" w:rsidRPr="001D0283" w:rsidRDefault="00BE54ED" w:rsidP="00026985">
            <w:pPr>
              <w:pStyle w:val="TAC"/>
              <w:rPr>
                <w:rFonts w:eastAsia="MS PGothic" w:cs="Arial"/>
                <w:kern w:val="24"/>
                <w:szCs w:val="18"/>
                <w:lang w:eastAsia="ja-JP"/>
              </w:rPr>
            </w:pPr>
          </w:p>
        </w:tc>
        <w:tc>
          <w:tcPr>
            <w:tcW w:w="1152" w:type="dxa"/>
            <w:tcBorders>
              <w:top w:val="nil"/>
              <w:left w:val="single" w:sz="4" w:space="0" w:color="auto"/>
              <w:bottom w:val="single" w:sz="4" w:space="0" w:color="auto"/>
              <w:right w:val="single" w:sz="4" w:space="0" w:color="auto"/>
            </w:tcBorders>
            <w:shd w:val="clear" w:color="auto" w:fill="auto"/>
          </w:tcPr>
          <w:p w14:paraId="4841D5FD" w14:textId="77777777" w:rsidR="00BE54ED" w:rsidRPr="001D0283" w:rsidRDefault="00BE54ED" w:rsidP="00026985">
            <w:pPr>
              <w:pStyle w:val="TAC"/>
            </w:pPr>
          </w:p>
        </w:tc>
        <w:tc>
          <w:tcPr>
            <w:tcW w:w="1081" w:type="dxa"/>
            <w:tcBorders>
              <w:top w:val="nil"/>
              <w:left w:val="single" w:sz="4" w:space="0" w:color="auto"/>
              <w:bottom w:val="single" w:sz="4" w:space="0" w:color="auto"/>
              <w:right w:val="single" w:sz="4" w:space="0" w:color="auto"/>
            </w:tcBorders>
            <w:shd w:val="clear" w:color="auto" w:fill="auto"/>
          </w:tcPr>
          <w:p w14:paraId="20BB1A09"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tcPr>
          <w:p w14:paraId="44E29DEA" w14:textId="77777777" w:rsidR="00BE54ED" w:rsidRPr="001D0283" w:rsidRDefault="00BE54ED" w:rsidP="00026985">
            <w:pPr>
              <w:pStyle w:val="TAC"/>
            </w:pPr>
            <w:r w:rsidRPr="001D0283">
              <w:t>&lt;18</w:t>
            </w:r>
            <w:r>
              <w:t xml:space="preserve"> </w:t>
            </w:r>
            <w:r w:rsidRPr="001D0283">
              <w:t>MHz</w:t>
            </w:r>
          </w:p>
        </w:tc>
        <w:tc>
          <w:tcPr>
            <w:tcW w:w="729" w:type="dxa"/>
            <w:tcBorders>
              <w:left w:val="single" w:sz="4" w:space="0" w:color="auto"/>
              <w:right w:val="single" w:sz="4" w:space="0" w:color="auto"/>
            </w:tcBorders>
          </w:tcPr>
          <w:p w14:paraId="44D10142" w14:textId="77777777" w:rsidR="00BE54ED" w:rsidRPr="001D0283" w:rsidRDefault="00BE54ED" w:rsidP="00026985">
            <w:pPr>
              <w:pStyle w:val="TAC"/>
            </w:pPr>
            <w:r w:rsidRPr="001D0283">
              <w:t>A1</w:t>
            </w:r>
          </w:p>
        </w:tc>
        <w:tc>
          <w:tcPr>
            <w:tcW w:w="991" w:type="dxa"/>
            <w:tcBorders>
              <w:top w:val="nil"/>
              <w:left w:val="single" w:sz="4" w:space="0" w:color="auto"/>
              <w:bottom w:val="nil"/>
              <w:right w:val="single" w:sz="4" w:space="0" w:color="auto"/>
            </w:tcBorders>
            <w:shd w:val="clear" w:color="auto" w:fill="auto"/>
          </w:tcPr>
          <w:p w14:paraId="212A265B" w14:textId="77777777" w:rsidR="00BE54ED" w:rsidRPr="001D0283" w:rsidRDefault="00BE54ED" w:rsidP="00026985">
            <w:pPr>
              <w:pStyle w:val="TAC"/>
            </w:pPr>
          </w:p>
        </w:tc>
        <w:tc>
          <w:tcPr>
            <w:tcW w:w="794" w:type="dxa"/>
            <w:tcBorders>
              <w:top w:val="nil"/>
              <w:left w:val="single" w:sz="4" w:space="0" w:color="auto"/>
              <w:bottom w:val="nil"/>
              <w:right w:val="single" w:sz="4" w:space="0" w:color="auto"/>
            </w:tcBorders>
            <w:shd w:val="clear" w:color="auto" w:fill="auto"/>
          </w:tcPr>
          <w:p w14:paraId="690E41AE" w14:textId="77777777" w:rsidR="00BE54ED" w:rsidRPr="001D0283" w:rsidRDefault="00BE54ED" w:rsidP="00026985">
            <w:pPr>
              <w:pStyle w:val="TAC"/>
            </w:pPr>
          </w:p>
        </w:tc>
      </w:tr>
      <w:tr w:rsidR="00BE54ED" w:rsidRPr="001D0283" w14:paraId="117C916C" w14:textId="77777777" w:rsidTr="00BF0965">
        <w:trPr>
          <w:jc w:val="center"/>
        </w:trPr>
        <w:tc>
          <w:tcPr>
            <w:tcW w:w="1133" w:type="dxa"/>
            <w:tcBorders>
              <w:top w:val="nil"/>
              <w:left w:val="single" w:sz="4" w:space="0" w:color="auto"/>
              <w:bottom w:val="nil"/>
              <w:right w:val="single" w:sz="4" w:space="0" w:color="auto"/>
            </w:tcBorders>
            <w:shd w:val="clear" w:color="auto" w:fill="auto"/>
            <w:hideMark/>
          </w:tcPr>
          <w:p w14:paraId="431E48E9"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7BDFD926"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559A8415" w14:textId="77777777" w:rsidR="00BE54ED" w:rsidRPr="001D0283" w:rsidRDefault="00BE54ED" w:rsidP="00026985">
            <w:pPr>
              <w:pStyle w:val="TAC"/>
            </w:pPr>
            <w:r w:rsidRPr="001D0283">
              <w:t>&gt;31.0</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23CA0E72"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hideMark/>
          </w:tcPr>
          <w:p w14:paraId="1998E5B6" w14:textId="77777777" w:rsidR="00BE54ED" w:rsidRPr="001D0283" w:rsidRDefault="00BE54ED" w:rsidP="00026985">
            <w:pPr>
              <w:pStyle w:val="TAC"/>
            </w:pPr>
            <w:r w:rsidRPr="001D0283">
              <w:t>&lt;3.6</w:t>
            </w:r>
            <w:r>
              <w:t xml:space="preserve"> </w:t>
            </w:r>
            <w:r w:rsidRPr="001D0283">
              <w:t>MHz</w:t>
            </w:r>
          </w:p>
        </w:tc>
        <w:tc>
          <w:tcPr>
            <w:tcW w:w="729" w:type="dxa"/>
            <w:tcBorders>
              <w:left w:val="single" w:sz="4" w:space="0" w:color="auto"/>
              <w:right w:val="single" w:sz="4" w:space="0" w:color="auto"/>
            </w:tcBorders>
            <w:hideMark/>
          </w:tcPr>
          <w:p w14:paraId="19B136BC" w14:textId="77777777" w:rsidR="00BE54ED" w:rsidRPr="001D0283" w:rsidRDefault="00BE54ED" w:rsidP="00026985">
            <w:pPr>
              <w:pStyle w:val="TAC"/>
              <w:rPr>
                <w:rFonts w:eastAsia="Calibri"/>
              </w:rPr>
            </w:pPr>
            <w:r w:rsidRPr="001D0283">
              <w:rPr>
                <w:rFonts w:eastAsia="Calibri"/>
              </w:rPr>
              <w:t>A7</w:t>
            </w:r>
          </w:p>
        </w:tc>
        <w:tc>
          <w:tcPr>
            <w:tcW w:w="991" w:type="dxa"/>
            <w:tcBorders>
              <w:top w:val="nil"/>
              <w:left w:val="single" w:sz="4" w:space="0" w:color="auto"/>
              <w:bottom w:val="nil"/>
              <w:right w:val="single" w:sz="4" w:space="0" w:color="auto"/>
            </w:tcBorders>
            <w:shd w:val="clear" w:color="auto" w:fill="auto"/>
            <w:hideMark/>
          </w:tcPr>
          <w:p w14:paraId="3E8D85F1" w14:textId="77777777" w:rsidR="00BE54ED" w:rsidRPr="001D0283" w:rsidRDefault="00BE54ED" w:rsidP="00026985">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hideMark/>
          </w:tcPr>
          <w:p w14:paraId="56583881" w14:textId="77777777" w:rsidR="00BE54ED" w:rsidRPr="001D0283" w:rsidRDefault="00BE54ED" w:rsidP="00026985">
            <w:pPr>
              <w:pStyle w:val="TAC"/>
              <w:rPr>
                <w:rFonts w:eastAsia="Calibri"/>
                <w:szCs w:val="22"/>
              </w:rPr>
            </w:pPr>
          </w:p>
        </w:tc>
      </w:tr>
      <w:tr w:rsidR="00BE54ED" w:rsidRPr="001D0283" w14:paraId="146A328E" w14:textId="77777777" w:rsidTr="00BF0965">
        <w:trPr>
          <w:jc w:val="center"/>
        </w:trPr>
        <w:tc>
          <w:tcPr>
            <w:tcW w:w="1133" w:type="dxa"/>
            <w:tcBorders>
              <w:top w:val="nil"/>
              <w:left w:val="single" w:sz="4" w:space="0" w:color="auto"/>
              <w:bottom w:val="nil"/>
              <w:right w:val="single" w:sz="4" w:space="0" w:color="auto"/>
            </w:tcBorders>
            <w:shd w:val="clear" w:color="auto" w:fill="auto"/>
            <w:hideMark/>
          </w:tcPr>
          <w:p w14:paraId="72E38691" w14:textId="77777777" w:rsidR="00BE54ED" w:rsidRPr="001D0283" w:rsidRDefault="00BE54ED" w:rsidP="00026985">
            <w:pPr>
              <w:pStyle w:val="TAC"/>
              <w:keepNext w:val="0"/>
              <w:rPr>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hideMark/>
          </w:tcPr>
          <w:p w14:paraId="1DAE5A92"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3650</w:t>
            </w:r>
            <w:r>
              <w:rPr>
                <w:rFonts w:eastAsia="MS PGothic" w:cs="Arial"/>
                <w:kern w:val="24"/>
                <w:szCs w:val="18"/>
                <w:lang w:eastAsia="ja-JP"/>
              </w:rPr>
              <w:t xml:space="preserve"> </w:t>
            </w: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3680</w:t>
            </w:r>
          </w:p>
        </w:tc>
        <w:tc>
          <w:tcPr>
            <w:tcW w:w="1152" w:type="dxa"/>
            <w:tcBorders>
              <w:top w:val="single" w:sz="4" w:space="0" w:color="auto"/>
              <w:left w:val="single" w:sz="4" w:space="0" w:color="auto"/>
              <w:bottom w:val="single" w:sz="4" w:space="0" w:color="auto"/>
              <w:right w:val="single" w:sz="4" w:space="0" w:color="auto"/>
            </w:tcBorders>
          </w:tcPr>
          <w:p w14:paraId="44D54A1D" w14:textId="77777777" w:rsidR="00BE54ED" w:rsidRPr="001D0283" w:rsidRDefault="00BE54ED" w:rsidP="00026985">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tcPr>
          <w:p w14:paraId="4589016B" w14:textId="77777777" w:rsidR="00BE54ED" w:rsidRPr="001D0283" w:rsidRDefault="00BE54ED" w:rsidP="00026985">
            <w:pPr>
              <w:pStyle w:val="TAC"/>
            </w:pPr>
            <w:r w:rsidRPr="001D0283">
              <w:t>&gt;24.48</w:t>
            </w:r>
            <w:r>
              <w:t xml:space="preserve"> </w:t>
            </w:r>
            <w:r w:rsidRPr="001D0283">
              <w:t>MHz</w:t>
            </w:r>
          </w:p>
        </w:tc>
        <w:tc>
          <w:tcPr>
            <w:tcW w:w="1270" w:type="dxa"/>
            <w:tcBorders>
              <w:top w:val="single" w:sz="4" w:space="0" w:color="auto"/>
              <w:left w:val="single" w:sz="4" w:space="0" w:color="auto"/>
              <w:bottom w:val="single" w:sz="4" w:space="0" w:color="auto"/>
              <w:right w:val="single" w:sz="4" w:space="0" w:color="auto"/>
            </w:tcBorders>
          </w:tcPr>
          <w:p w14:paraId="34083944" w14:textId="77777777" w:rsidR="00BE54ED" w:rsidRPr="001D0283" w:rsidRDefault="00BE54ED" w:rsidP="00026985">
            <w:pPr>
              <w:pStyle w:val="TAC"/>
            </w:pPr>
          </w:p>
        </w:tc>
        <w:tc>
          <w:tcPr>
            <w:tcW w:w="729" w:type="dxa"/>
            <w:tcBorders>
              <w:left w:val="single" w:sz="4" w:space="0" w:color="auto"/>
              <w:right w:val="single" w:sz="4" w:space="0" w:color="auto"/>
            </w:tcBorders>
            <w:hideMark/>
          </w:tcPr>
          <w:p w14:paraId="3A89C5E9" w14:textId="77777777" w:rsidR="00BE54ED" w:rsidRPr="001D0283" w:rsidRDefault="00BE54ED" w:rsidP="00026985">
            <w:pPr>
              <w:pStyle w:val="TAC"/>
              <w:rPr>
                <w:rFonts w:eastAsia="Calibri"/>
                <w:szCs w:val="22"/>
              </w:rPr>
            </w:pPr>
            <w:r w:rsidRPr="001D0283">
              <w:rPr>
                <w:rFonts w:eastAsia="Calibri"/>
              </w:rPr>
              <w:t>A7</w:t>
            </w:r>
          </w:p>
        </w:tc>
        <w:tc>
          <w:tcPr>
            <w:tcW w:w="991" w:type="dxa"/>
            <w:tcBorders>
              <w:top w:val="nil"/>
              <w:left w:val="single" w:sz="4" w:space="0" w:color="auto"/>
              <w:bottom w:val="nil"/>
              <w:right w:val="single" w:sz="4" w:space="0" w:color="auto"/>
            </w:tcBorders>
            <w:shd w:val="clear" w:color="auto" w:fill="auto"/>
            <w:hideMark/>
          </w:tcPr>
          <w:p w14:paraId="527A5E2D" w14:textId="77777777" w:rsidR="00BE54ED" w:rsidRPr="001D0283" w:rsidRDefault="00BE54ED" w:rsidP="00026985">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hideMark/>
          </w:tcPr>
          <w:p w14:paraId="3B7BB8B8" w14:textId="77777777" w:rsidR="00BE54ED" w:rsidRPr="001D0283" w:rsidRDefault="00BE54ED" w:rsidP="00026985">
            <w:pPr>
              <w:pStyle w:val="TAC"/>
              <w:rPr>
                <w:rFonts w:eastAsia="Calibri"/>
                <w:szCs w:val="22"/>
              </w:rPr>
            </w:pPr>
          </w:p>
        </w:tc>
      </w:tr>
      <w:tr w:rsidR="00BE54ED" w:rsidRPr="001D0283" w14:paraId="4D685272"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49221E8B"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auto"/>
            </w:tcBorders>
            <w:shd w:val="clear" w:color="auto" w:fill="auto"/>
          </w:tcPr>
          <w:p w14:paraId="3CFA93BC"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nil"/>
              <w:right w:val="single" w:sz="4" w:space="0" w:color="auto"/>
            </w:tcBorders>
            <w:shd w:val="clear" w:color="auto" w:fill="auto"/>
          </w:tcPr>
          <w:p w14:paraId="740279F2" w14:textId="77777777" w:rsidR="00BE54ED" w:rsidRPr="001D0283" w:rsidDel="00623C0F" w:rsidRDefault="00BE54ED" w:rsidP="00026985">
            <w:pPr>
              <w:pStyle w:val="TAC"/>
            </w:pPr>
          </w:p>
        </w:tc>
        <w:tc>
          <w:tcPr>
            <w:tcW w:w="1081" w:type="dxa"/>
            <w:tcBorders>
              <w:top w:val="single" w:sz="4" w:space="0" w:color="auto"/>
              <w:left w:val="single" w:sz="4" w:space="0" w:color="auto"/>
              <w:bottom w:val="nil"/>
              <w:right w:val="single" w:sz="4" w:space="0" w:color="auto"/>
            </w:tcBorders>
            <w:shd w:val="clear" w:color="auto" w:fill="auto"/>
          </w:tcPr>
          <w:p w14:paraId="1E0D3346" w14:textId="77777777" w:rsidR="00BE54ED" w:rsidRPr="001D0283" w:rsidRDefault="00BE54ED" w:rsidP="00026985">
            <w:pPr>
              <w:pStyle w:val="TAC"/>
            </w:pPr>
            <w:r w:rsidRPr="001D0283">
              <w:rPr>
                <w:rFonts w:cs="Arial"/>
              </w:rPr>
              <w:t>≤</w:t>
            </w:r>
            <w:r w:rsidRPr="001D0283">
              <w:t>24.48</w:t>
            </w:r>
            <w:r>
              <w:t xml:space="preserve"> </w:t>
            </w:r>
            <w:r w:rsidRPr="001D0283">
              <w:t>MHz,</w:t>
            </w:r>
            <w:r>
              <w:t xml:space="preserve"> </w:t>
            </w:r>
            <w:r w:rsidRPr="001D0283">
              <w:rPr>
                <w:rFonts w:cs="Arial"/>
              </w:rPr>
              <w:t>≥</w:t>
            </w:r>
            <w:r w:rsidRPr="001D0283">
              <w:t>6.48</w:t>
            </w:r>
            <w:r>
              <w:t xml:space="preserve"> </w:t>
            </w:r>
            <w:r w:rsidRPr="001D0283">
              <w:t>MHz</w:t>
            </w:r>
          </w:p>
        </w:tc>
        <w:tc>
          <w:tcPr>
            <w:tcW w:w="1270" w:type="dxa"/>
            <w:tcBorders>
              <w:top w:val="single" w:sz="4" w:space="0" w:color="auto"/>
              <w:left w:val="single" w:sz="4" w:space="0" w:color="auto"/>
              <w:bottom w:val="single" w:sz="4" w:space="0" w:color="auto"/>
              <w:right w:val="single" w:sz="4" w:space="0" w:color="auto"/>
            </w:tcBorders>
          </w:tcPr>
          <w:p w14:paraId="7B74CFBB" w14:textId="77777777" w:rsidR="00BE54ED" w:rsidRPr="001D0283" w:rsidRDefault="00BE54ED" w:rsidP="00026985">
            <w:pPr>
              <w:pStyle w:val="TAC"/>
            </w:pPr>
            <w:r w:rsidRPr="001D0283">
              <w:rPr>
                <w:rFonts w:cs="Arial"/>
              </w:rPr>
              <w:t>≥</w:t>
            </w:r>
            <w:r w:rsidRPr="001D0283">
              <w:t>18</w:t>
            </w:r>
            <w:r>
              <w:t xml:space="preserve"> </w:t>
            </w:r>
            <w:r w:rsidRPr="001D0283">
              <w:t>MHz</w:t>
            </w:r>
          </w:p>
        </w:tc>
        <w:tc>
          <w:tcPr>
            <w:tcW w:w="729" w:type="dxa"/>
            <w:tcBorders>
              <w:left w:val="single" w:sz="4" w:space="0" w:color="auto"/>
              <w:right w:val="single" w:sz="4" w:space="0" w:color="auto"/>
            </w:tcBorders>
          </w:tcPr>
          <w:p w14:paraId="4B5227D4" w14:textId="77777777" w:rsidR="00BE54ED" w:rsidRPr="001D0283" w:rsidRDefault="00BE54ED" w:rsidP="00026985">
            <w:pPr>
              <w:pStyle w:val="TAC"/>
              <w:rPr>
                <w:rFonts w:eastAsia="Calibri"/>
              </w:rPr>
            </w:pPr>
            <w:r w:rsidRPr="001D0283">
              <w:t>A2</w:t>
            </w:r>
          </w:p>
        </w:tc>
        <w:tc>
          <w:tcPr>
            <w:tcW w:w="991" w:type="dxa"/>
            <w:tcBorders>
              <w:top w:val="nil"/>
              <w:left w:val="single" w:sz="4" w:space="0" w:color="auto"/>
              <w:bottom w:val="nil"/>
              <w:right w:val="single" w:sz="4" w:space="0" w:color="auto"/>
            </w:tcBorders>
            <w:shd w:val="clear" w:color="auto" w:fill="auto"/>
          </w:tcPr>
          <w:p w14:paraId="29CEC343" w14:textId="77777777" w:rsidR="00BE54ED" w:rsidRPr="001D0283" w:rsidRDefault="00BE54ED" w:rsidP="00026985">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tcPr>
          <w:p w14:paraId="7C25B39C" w14:textId="77777777" w:rsidR="00BE54ED" w:rsidRPr="001D0283" w:rsidRDefault="00BE54ED" w:rsidP="00026985">
            <w:pPr>
              <w:pStyle w:val="TAC"/>
              <w:rPr>
                <w:rFonts w:eastAsia="Calibri"/>
                <w:szCs w:val="22"/>
              </w:rPr>
            </w:pPr>
          </w:p>
        </w:tc>
      </w:tr>
      <w:tr w:rsidR="00BE54ED" w:rsidRPr="001D0283" w14:paraId="3F3482E2" w14:textId="77777777" w:rsidTr="00BF0965">
        <w:trPr>
          <w:jc w:val="center"/>
        </w:trPr>
        <w:tc>
          <w:tcPr>
            <w:tcW w:w="1133" w:type="dxa"/>
            <w:tcBorders>
              <w:top w:val="nil"/>
              <w:left w:val="single" w:sz="4" w:space="0" w:color="auto"/>
              <w:bottom w:val="nil"/>
              <w:right w:val="single" w:sz="4" w:space="0" w:color="auto"/>
            </w:tcBorders>
            <w:shd w:val="clear" w:color="auto" w:fill="auto"/>
          </w:tcPr>
          <w:p w14:paraId="362FB31C"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nil"/>
              <w:right w:val="single" w:sz="4" w:space="0" w:color="auto"/>
            </w:tcBorders>
            <w:shd w:val="clear" w:color="auto" w:fill="auto"/>
          </w:tcPr>
          <w:p w14:paraId="5EF70EE3" w14:textId="77777777" w:rsidR="00BE54ED" w:rsidRPr="001D0283" w:rsidRDefault="00BE54ED" w:rsidP="00026985">
            <w:pPr>
              <w:pStyle w:val="TAC"/>
              <w:rPr>
                <w:rFonts w:eastAsia="MS PGothic" w:cs="Arial"/>
                <w:kern w:val="24"/>
                <w:szCs w:val="18"/>
                <w:lang w:eastAsia="ja-JP"/>
              </w:rPr>
            </w:pPr>
          </w:p>
        </w:tc>
        <w:tc>
          <w:tcPr>
            <w:tcW w:w="1152" w:type="dxa"/>
            <w:tcBorders>
              <w:top w:val="nil"/>
              <w:left w:val="single" w:sz="4" w:space="0" w:color="auto"/>
              <w:bottom w:val="single" w:sz="4" w:space="0" w:color="auto"/>
              <w:right w:val="single" w:sz="4" w:space="0" w:color="auto"/>
            </w:tcBorders>
            <w:shd w:val="clear" w:color="auto" w:fill="auto"/>
          </w:tcPr>
          <w:p w14:paraId="470312E0" w14:textId="77777777" w:rsidR="00BE54ED" w:rsidRPr="001D0283" w:rsidDel="00623C0F" w:rsidRDefault="00BE54ED" w:rsidP="00026985">
            <w:pPr>
              <w:pStyle w:val="TAC"/>
            </w:pPr>
          </w:p>
        </w:tc>
        <w:tc>
          <w:tcPr>
            <w:tcW w:w="1081" w:type="dxa"/>
            <w:tcBorders>
              <w:top w:val="nil"/>
              <w:left w:val="single" w:sz="4" w:space="0" w:color="auto"/>
              <w:bottom w:val="single" w:sz="4" w:space="0" w:color="auto"/>
              <w:right w:val="single" w:sz="4" w:space="0" w:color="auto"/>
            </w:tcBorders>
            <w:shd w:val="clear" w:color="auto" w:fill="auto"/>
          </w:tcPr>
          <w:p w14:paraId="5BF7F13E" w14:textId="77777777" w:rsidR="00BE54ED" w:rsidRPr="001D0283" w:rsidRDefault="00BE54ED" w:rsidP="00026985">
            <w:pPr>
              <w:pStyle w:val="TAC"/>
            </w:pPr>
          </w:p>
        </w:tc>
        <w:tc>
          <w:tcPr>
            <w:tcW w:w="1270" w:type="dxa"/>
            <w:tcBorders>
              <w:top w:val="single" w:sz="4" w:space="0" w:color="auto"/>
              <w:left w:val="single" w:sz="4" w:space="0" w:color="auto"/>
              <w:bottom w:val="single" w:sz="4" w:space="0" w:color="auto"/>
              <w:right w:val="single" w:sz="4" w:space="0" w:color="auto"/>
            </w:tcBorders>
          </w:tcPr>
          <w:p w14:paraId="51EEB781" w14:textId="77777777" w:rsidR="00BE54ED" w:rsidRPr="001D0283" w:rsidRDefault="00BE54ED" w:rsidP="00026985">
            <w:pPr>
              <w:pStyle w:val="TAC"/>
            </w:pPr>
            <w:r w:rsidRPr="001D0283">
              <w:t>&lt;18</w:t>
            </w:r>
            <w:r>
              <w:t xml:space="preserve"> </w:t>
            </w:r>
            <w:r w:rsidRPr="001D0283">
              <w:t>MHz</w:t>
            </w:r>
          </w:p>
        </w:tc>
        <w:tc>
          <w:tcPr>
            <w:tcW w:w="729" w:type="dxa"/>
            <w:tcBorders>
              <w:left w:val="single" w:sz="4" w:space="0" w:color="auto"/>
              <w:right w:val="single" w:sz="4" w:space="0" w:color="auto"/>
            </w:tcBorders>
          </w:tcPr>
          <w:p w14:paraId="4E02C3DA" w14:textId="77777777" w:rsidR="00BE54ED" w:rsidRPr="001D0283" w:rsidRDefault="00BE54ED" w:rsidP="00026985">
            <w:pPr>
              <w:pStyle w:val="TAC"/>
              <w:rPr>
                <w:rFonts w:eastAsia="Calibri"/>
              </w:rPr>
            </w:pPr>
            <w:r w:rsidRPr="001D0283">
              <w:t>A1</w:t>
            </w:r>
          </w:p>
        </w:tc>
        <w:tc>
          <w:tcPr>
            <w:tcW w:w="991" w:type="dxa"/>
            <w:tcBorders>
              <w:top w:val="nil"/>
              <w:left w:val="single" w:sz="4" w:space="0" w:color="auto"/>
              <w:bottom w:val="nil"/>
              <w:right w:val="single" w:sz="4" w:space="0" w:color="auto"/>
            </w:tcBorders>
            <w:shd w:val="clear" w:color="auto" w:fill="auto"/>
          </w:tcPr>
          <w:p w14:paraId="5B2062ED" w14:textId="77777777" w:rsidR="00BE54ED" w:rsidRPr="001D0283" w:rsidRDefault="00BE54ED" w:rsidP="00026985">
            <w:pPr>
              <w:pStyle w:val="TAC"/>
              <w:rPr>
                <w:rFonts w:eastAsia="Calibri"/>
                <w:szCs w:val="22"/>
              </w:rPr>
            </w:pPr>
          </w:p>
        </w:tc>
        <w:tc>
          <w:tcPr>
            <w:tcW w:w="794" w:type="dxa"/>
            <w:tcBorders>
              <w:top w:val="nil"/>
              <w:left w:val="single" w:sz="4" w:space="0" w:color="auto"/>
              <w:bottom w:val="nil"/>
              <w:right w:val="single" w:sz="4" w:space="0" w:color="auto"/>
            </w:tcBorders>
            <w:shd w:val="clear" w:color="auto" w:fill="auto"/>
          </w:tcPr>
          <w:p w14:paraId="04800B0C" w14:textId="77777777" w:rsidR="00BE54ED" w:rsidRPr="001D0283" w:rsidRDefault="00BE54ED" w:rsidP="00026985">
            <w:pPr>
              <w:pStyle w:val="TAC"/>
              <w:rPr>
                <w:rFonts w:eastAsia="Calibri"/>
                <w:szCs w:val="22"/>
              </w:rPr>
            </w:pPr>
          </w:p>
        </w:tc>
      </w:tr>
      <w:tr w:rsidR="00BE54ED" w:rsidRPr="001D0283" w14:paraId="001E74D8" w14:textId="77777777" w:rsidTr="00BF0965">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5C8DE26E"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4A3476FE"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59C5D0BA"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14E56356" w14:textId="77777777" w:rsidR="00BE54ED" w:rsidRPr="001D0283" w:rsidRDefault="00BE54ED" w:rsidP="00026985">
            <w:pPr>
              <w:pStyle w:val="TAC"/>
            </w:pPr>
            <w:r w:rsidRPr="001D0283">
              <w:t>&lt;6.48</w:t>
            </w:r>
            <w:r>
              <w:t xml:space="preserve"> </w:t>
            </w:r>
            <w:r w:rsidRPr="001D0283">
              <w:t>MHz</w:t>
            </w:r>
          </w:p>
        </w:tc>
        <w:tc>
          <w:tcPr>
            <w:tcW w:w="1270" w:type="dxa"/>
            <w:tcBorders>
              <w:top w:val="single" w:sz="4" w:space="0" w:color="auto"/>
              <w:left w:val="single" w:sz="4" w:space="0" w:color="auto"/>
              <w:bottom w:val="single" w:sz="4" w:space="0" w:color="auto"/>
              <w:right w:val="single" w:sz="4" w:space="0" w:color="auto"/>
            </w:tcBorders>
            <w:hideMark/>
          </w:tcPr>
          <w:p w14:paraId="3F20A612" w14:textId="77777777" w:rsidR="00BE54ED" w:rsidRPr="001D0283" w:rsidRDefault="00BE54ED" w:rsidP="00026985">
            <w:pPr>
              <w:pStyle w:val="TAC"/>
            </w:pPr>
            <w:r w:rsidRPr="001D0283">
              <w:t>&lt;3.6</w:t>
            </w:r>
            <w:r>
              <w:t xml:space="preserve"> </w:t>
            </w:r>
            <w:r w:rsidRPr="001D0283">
              <w:t>MHz</w:t>
            </w:r>
          </w:p>
        </w:tc>
        <w:tc>
          <w:tcPr>
            <w:tcW w:w="729" w:type="dxa"/>
            <w:tcBorders>
              <w:left w:val="single" w:sz="4" w:space="0" w:color="auto"/>
              <w:bottom w:val="single" w:sz="4" w:space="0" w:color="auto"/>
              <w:right w:val="single" w:sz="4" w:space="0" w:color="auto"/>
            </w:tcBorders>
            <w:hideMark/>
          </w:tcPr>
          <w:p w14:paraId="628FD37C" w14:textId="77777777" w:rsidR="00BE54ED" w:rsidRPr="001D0283" w:rsidRDefault="00BE54ED" w:rsidP="00026985">
            <w:pPr>
              <w:pStyle w:val="TAC"/>
              <w:rPr>
                <w:rFonts w:eastAsia="Calibri"/>
                <w:szCs w:val="22"/>
              </w:rPr>
            </w:pPr>
            <w:r w:rsidRPr="001D0283">
              <w:t>A7</w:t>
            </w:r>
          </w:p>
        </w:tc>
        <w:tc>
          <w:tcPr>
            <w:tcW w:w="991" w:type="dxa"/>
            <w:tcBorders>
              <w:top w:val="nil"/>
              <w:left w:val="single" w:sz="4" w:space="0" w:color="auto"/>
              <w:bottom w:val="single" w:sz="4" w:space="0" w:color="auto"/>
              <w:right w:val="single" w:sz="4" w:space="0" w:color="auto"/>
            </w:tcBorders>
            <w:shd w:val="clear" w:color="auto" w:fill="auto"/>
            <w:hideMark/>
          </w:tcPr>
          <w:p w14:paraId="42B118CF"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1F119218" w14:textId="77777777" w:rsidR="00BE54ED" w:rsidRPr="001D0283" w:rsidRDefault="00BE54ED" w:rsidP="00026985">
            <w:pPr>
              <w:pStyle w:val="TAC"/>
              <w:rPr>
                <w:rFonts w:eastAsia="Calibri"/>
                <w:szCs w:val="22"/>
              </w:rPr>
            </w:pPr>
          </w:p>
        </w:tc>
      </w:tr>
      <w:tr w:rsidR="00BE54ED" w:rsidRPr="001D0283" w14:paraId="557BE730" w14:textId="77777777" w:rsidTr="00BF0965">
        <w:trPr>
          <w:jc w:val="center"/>
        </w:trPr>
        <w:tc>
          <w:tcPr>
            <w:tcW w:w="1133" w:type="dxa"/>
            <w:tcBorders>
              <w:top w:val="single" w:sz="4" w:space="0" w:color="auto"/>
              <w:left w:val="single" w:sz="4" w:space="0" w:color="auto"/>
              <w:bottom w:val="nil"/>
              <w:right w:val="single" w:sz="4" w:space="0" w:color="auto"/>
            </w:tcBorders>
            <w:shd w:val="clear" w:color="auto" w:fill="auto"/>
            <w:hideMark/>
          </w:tcPr>
          <w:p w14:paraId="2B7538F1" w14:textId="77777777" w:rsidR="00BE54ED" w:rsidRPr="001D0283" w:rsidRDefault="00BE54ED" w:rsidP="00026985">
            <w:pPr>
              <w:pStyle w:val="TAC"/>
              <w:keepNext w:val="0"/>
            </w:pPr>
            <w:r w:rsidRPr="001D0283">
              <w:t>40</w:t>
            </w:r>
            <w:r>
              <w:t xml:space="preserve"> </w:t>
            </w:r>
            <w:r w:rsidRPr="001D0283">
              <w:t>MHz</w:t>
            </w:r>
          </w:p>
        </w:tc>
        <w:tc>
          <w:tcPr>
            <w:tcW w:w="1880" w:type="dxa"/>
            <w:tcBorders>
              <w:top w:val="single" w:sz="4" w:space="0" w:color="auto"/>
              <w:left w:val="single" w:sz="4" w:space="0" w:color="auto"/>
              <w:bottom w:val="nil"/>
              <w:right w:val="single" w:sz="4" w:space="0" w:color="auto"/>
            </w:tcBorders>
            <w:shd w:val="clear" w:color="auto" w:fill="auto"/>
            <w:hideMark/>
          </w:tcPr>
          <w:p w14:paraId="4B16516A" w14:textId="77777777" w:rsidR="00BE54ED" w:rsidRPr="001D0283" w:rsidRDefault="00BE54ED" w:rsidP="00026985">
            <w:pPr>
              <w:pStyle w:val="TAC"/>
              <w:rPr>
                <w:rFonts w:eastAsia="MS PGothic" w:cs="Arial"/>
                <w:kern w:val="24"/>
                <w:szCs w:val="18"/>
                <w:lang w:eastAsia="ja-JP"/>
              </w:rPr>
            </w:pPr>
            <w:r w:rsidRPr="001D0283">
              <w:rPr>
                <w:rFonts w:eastAsia="MS PGothic" w:cs="Arial"/>
                <w:kern w:val="24"/>
                <w:szCs w:val="18"/>
                <w:lang w:eastAsia="ja-JP"/>
              </w:rPr>
              <w:t>3600</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F</w:t>
            </w:r>
            <w:r w:rsidRPr="001D0283">
              <w:rPr>
                <w:rFonts w:eastAsia="MS PGothic" w:cs="Arial"/>
                <w:kern w:val="24"/>
                <w:szCs w:val="18"/>
                <w:vertAlign w:val="subscript"/>
                <w:lang w:eastAsia="ja-JP"/>
              </w:rPr>
              <w:t>C</w:t>
            </w:r>
            <w:r>
              <w:rPr>
                <w:rFonts w:eastAsia="MS PGothic" w:cs="Arial"/>
                <w:kern w:val="24"/>
                <w:szCs w:val="18"/>
                <w:lang w:eastAsia="ja-JP"/>
              </w:rPr>
              <w:t xml:space="preserve"> </w:t>
            </w:r>
            <w:r w:rsidRPr="001D0283">
              <w:rPr>
                <w:rFonts w:eastAsia="MS PGothic" w:cs="Arial"/>
                <w:kern w:val="24"/>
                <w:szCs w:val="18"/>
                <w:lang w:eastAsia="ja-JP"/>
              </w:rPr>
              <w:t>≤</w:t>
            </w:r>
            <w:r>
              <w:rPr>
                <w:rFonts w:eastAsia="MS PGothic" w:cs="Arial"/>
                <w:kern w:val="24"/>
                <w:szCs w:val="18"/>
                <w:lang w:eastAsia="ja-JP"/>
              </w:rPr>
              <w:t xml:space="preserve"> </w:t>
            </w:r>
            <w:r w:rsidRPr="001D0283">
              <w:rPr>
                <w:rFonts w:eastAsia="MS PGothic" w:cs="Arial"/>
                <w:kern w:val="24"/>
                <w:szCs w:val="18"/>
                <w:lang w:eastAsia="ja-JP"/>
              </w:rPr>
              <w:t>3650</w:t>
            </w:r>
          </w:p>
        </w:tc>
        <w:tc>
          <w:tcPr>
            <w:tcW w:w="1152" w:type="dxa"/>
            <w:tcBorders>
              <w:top w:val="single" w:sz="4" w:space="0" w:color="auto"/>
              <w:left w:val="single" w:sz="4" w:space="0" w:color="auto"/>
              <w:bottom w:val="single" w:sz="4" w:space="0" w:color="auto"/>
              <w:right w:val="single" w:sz="4" w:space="0" w:color="auto"/>
            </w:tcBorders>
            <w:hideMark/>
          </w:tcPr>
          <w:p w14:paraId="323E2BE5" w14:textId="77777777" w:rsidR="00BE54ED" w:rsidRPr="001D0283" w:rsidRDefault="00BE54ED" w:rsidP="00026985">
            <w:pPr>
              <w:pStyle w:val="TAC"/>
              <w:rPr>
                <w:rFonts w:eastAsia="Calibri"/>
                <w:szCs w:val="22"/>
              </w:rPr>
            </w:pPr>
            <w:r w:rsidRPr="001D0283">
              <w:rPr>
                <w:rFonts w:cs="Arial"/>
              </w:rPr>
              <w:t>≤</w:t>
            </w:r>
            <w:r w:rsidRPr="001D0283">
              <w:t>6.12</w:t>
            </w:r>
            <w:r>
              <w:t xml:space="preserve"> </w:t>
            </w:r>
            <w:r w:rsidRPr="001D0283">
              <w:t>MHz</w:t>
            </w:r>
          </w:p>
        </w:tc>
        <w:tc>
          <w:tcPr>
            <w:tcW w:w="1081" w:type="dxa"/>
            <w:tcBorders>
              <w:top w:val="single" w:sz="4" w:space="0" w:color="auto"/>
              <w:left w:val="single" w:sz="4" w:space="0" w:color="auto"/>
              <w:bottom w:val="single" w:sz="4" w:space="0" w:color="auto"/>
              <w:right w:val="single" w:sz="4" w:space="0" w:color="auto"/>
            </w:tcBorders>
          </w:tcPr>
          <w:p w14:paraId="1626C89C" w14:textId="77777777" w:rsidR="00BE54ED" w:rsidRPr="001D0283" w:rsidRDefault="00BE54ED" w:rsidP="00026985">
            <w:pPr>
              <w:pStyle w:val="TAC"/>
            </w:pPr>
          </w:p>
        </w:tc>
        <w:tc>
          <w:tcPr>
            <w:tcW w:w="1270" w:type="dxa"/>
            <w:tcBorders>
              <w:top w:val="single" w:sz="4" w:space="0" w:color="auto"/>
              <w:left w:val="single" w:sz="4" w:space="0" w:color="auto"/>
              <w:bottom w:val="nil"/>
              <w:right w:val="single" w:sz="4" w:space="0" w:color="auto"/>
            </w:tcBorders>
            <w:shd w:val="clear" w:color="auto" w:fill="auto"/>
            <w:hideMark/>
          </w:tcPr>
          <w:p w14:paraId="68EAC908" w14:textId="77777777" w:rsidR="00BE54ED" w:rsidRPr="001D0283" w:rsidRDefault="00BE54ED" w:rsidP="00026985">
            <w:pPr>
              <w:pStyle w:val="TAC"/>
            </w:pPr>
            <w:r w:rsidRPr="001D0283">
              <w:t>&lt;1.44</w:t>
            </w:r>
            <w:r>
              <w:t xml:space="preserve"> </w:t>
            </w:r>
            <w:r w:rsidRPr="001D0283">
              <w:t>MHz</w:t>
            </w:r>
          </w:p>
        </w:tc>
        <w:tc>
          <w:tcPr>
            <w:tcW w:w="729" w:type="dxa"/>
            <w:tcBorders>
              <w:top w:val="single" w:sz="4" w:space="0" w:color="auto"/>
              <w:left w:val="single" w:sz="4" w:space="0" w:color="auto"/>
              <w:bottom w:val="nil"/>
              <w:right w:val="single" w:sz="4" w:space="0" w:color="auto"/>
            </w:tcBorders>
            <w:shd w:val="clear" w:color="auto" w:fill="auto"/>
            <w:hideMark/>
          </w:tcPr>
          <w:p w14:paraId="122F393C" w14:textId="77777777" w:rsidR="00BE54ED" w:rsidRPr="001D0283" w:rsidRDefault="00BE54ED" w:rsidP="00026985">
            <w:pPr>
              <w:pStyle w:val="TAC"/>
            </w:pPr>
            <w:r w:rsidRPr="001D0283">
              <w:t>A8</w:t>
            </w:r>
          </w:p>
        </w:tc>
        <w:tc>
          <w:tcPr>
            <w:tcW w:w="991" w:type="dxa"/>
            <w:tcBorders>
              <w:top w:val="single" w:sz="4" w:space="0" w:color="auto"/>
              <w:left w:val="single" w:sz="4" w:space="0" w:color="auto"/>
              <w:bottom w:val="nil"/>
              <w:right w:val="single" w:sz="4" w:space="0" w:color="auto"/>
            </w:tcBorders>
            <w:shd w:val="clear" w:color="auto" w:fill="auto"/>
            <w:hideMark/>
          </w:tcPr>
          <w:p w14:paraId="38B379E8" w14:textId="77777777" w:rsidR="00BE54ED" w:rsidRPr="001D0283" w:rsidRDefault="00BE54ED" w:rsidP="00026985">
            <w:pPr>
              <w:pStyle w:val="TAC"/>
            </w:pPr>
            <w:r w:rsidRPr="001D0283">
              <w:t>&gt;20</w:t>
            </w:r>
            <w:r>
              <w:t xml:space="preserve"> </w:t>
            </w:r>
            <w:r w:rsidRPr="001D0283">
              <w:t>MHz</w:t>
            </w:r>
          </w:p>
        </w:tc>
        <w:tc>
          <w:tcPr>
            <w:tcW w:w="794" w:type="dxa"/>
            <w:tcBorders>
              <w:top w:val="single" w:sz="4" w:space="0" w:color="auto"/>
              <w:left w:val="single" w:sz="4" w:space="0" w:color="auto"/>
              <w:bottom w:val="nil"/>
              <w:right w:val="single" w:sz="4" w:space="0" w:color="auto"/>
            </w:tcBorders>
            <w:shd w:val="clear" w:color="auto" w:fill="auto"/>
            <w:hideMark/>
          </w:tcPr>
          <w:p w14:paraId="58587B38" w14:textId="77777777" w:rsidR="00BE54ED" w:rsidRPr="001D0283" w:rsidRDefault="00BE54ED" w:rsidP="00026985">
            <w:pPr>
              <w:pStyle w:val="TAC"/>
            </w:pPr>
            <w:r w:rsidRPr="001D0283">
              <w:t>4.5</w:t>
            </w:r>
          </w:p>
        </w:tc>
      </w:tr>
      <w:tr w:rsidR="00BE54ED" w:rsidRPr="001D0283" w14:paraId="5DADDDD5" w14:textId="77777777" w:rsidTr="00C5261E">
        <w:trPr>
          <w:jc w:val="center"/>
        </w:trPr>
        <w:tc>
          <w:tcPr>
            <w:tcW w:w="1133" w:type="dxa"/>
            <w:tcBorders>
              <w:top w:val="nil"/>
              <w:left w:val="single" w:sz="4" w:space="0" w:color="auto"/>
              <w:bottom w:val="single" w:sz="4" w:space="0" w:color="auto"/>
              <w:right w:val="single" w:sz="4" w:space="0" w:color="auto"/>
            </w:tcBorders>
            <w:shd w:val="clear" w:color="auto" w:fill="auto"/>
            <w:hideMark/>
          </w:tcPr>
          <w:p w14:paraId="0D610018" w14:textId="77777777" w:rsidR="00BE54ED" w:rsidRPr="001D0283" w:rsidRDefault="00BE54ED" w:rsidP="00026985">
            <w:pPr>
              <w:pStyle w:val="TAC"/>
              <w:keepNext w:val="0"/>
              <w:rPr>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hideMark/>
          </w:tcPr>
          <w:p w14:paraId="5D4D6286" w14:textId="77777777" w:rsidR="00BE54ED" w:rsidRPr="001D0283" w:rsidRDefault="00BE54ED" w:rsidP="00026985">
            <w:pPr>
              <w:pStyle w:val="TAC"/>
              <w:rPr>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7CC9854B" w14:textId="77777777" w:rsidR="00BE54ED" w:rsidRPr="001D0283" w:rsidRDefault="00BE54ED" w:rsidP="00026985">
            <w:pPr>
              <w:pStyle w:val="TAC"/>
            </w:pPr>
          </w:p>
        </w:tc>
        <w:tc>
          <w:tcPr>
            <w:tcW w:w="1081" w:type="dxa"/>
            <w:tcBorders>
              <w:top w:val="single" w:sz="4" w:space="0" w:color="auto"/>
              <w:left w:val="single" w:sz="4" w:space="0" w:color="auto"/>
              <w:bottom w:val="single" w:sz="4" w:space="0" w:color="auto"/>
              <w:right w:val="single" w:sz="4" w:space="0" w:color="auto"/>
            </w:tcBorders>
            <w:hideMark/>
          </w:tcPr>
          <w:p w14:paraId="5A0B8D8C" w14:textId="77777777" w:rsidR="00BE54ED" w:rsidRPr="001D0283" w:rsidRDefault="00BE54ED" w:rsidP="00026985">
            <w:pPr>
              <w:pStyle w:val="TAC"/>
            </w:pPr>
            <w:r w:rsidRPr="001D0283">
              <w:rPr>
                <w:rFonts w:cs="Arial"/>
              </w:rPr>
              <w:t>≥</w:t>
            </w:r>
            <w:r>
              <w:t xml:space="preserve"> </w:t>
            </w:r>
            <w:r w:rsidRPr="001D0283">
              <w:t>32.76</w:t>
            </w:r>
          </w:p>
        </w:tc>
        <w:tc>
          <w:tcPr>
            <w:tcW w:w="1270" w:type="dxa"/>
            <w:tcBorders>
              <w:top w:val="nil"/>
              <w:left w:val="single" w:sz="4" w:space="0" w:color="auto"/>
              <w:bottom w:val="single" w:sz="4" w:space="0" w:color="auto"/>
              <w:right w:val="single" w:sz="4" w:space="0" w:color="auto"/>
            </w:tcBorders>
            <w:shd w:val="clear" w:color="auto" w:fill="auto"/>
            <w:hideMark/>
          </w:tcPr>
          <w:p w14:paraId="08422514" w14:textId="77777777" w:rsidR="00BE54ED" w:rsidRPr="001D0283" w:rsidRDefault="00BE54ED" w:rsidP="00026985">
            <w:pPr>
              <w:pStyle w:val="TAC"/>
              <w:rPr>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hideMark/>
          </w:tcPr>
          <w:p w14:paraId="6C953559" w14:textId="77777777" w:rsidR="00BE54ED" w:rsidRPr="001D0283" w:rsidRDefault="00BE54ED" w:rsidP="00026985">
            <w:pPr>
              <w:pStyle w:val="TAC"/>
              <w:rPr>
                <w:rFonts w:eastAsia="Calibri"/>
                <w:szCs w:val="22"/>
              </w:rPr>
            </w:pPr>
          </w:p>
        </w:tc>
        <w:tc>
          <w:tcPr>
            <w:tcW w:w="991" w:type="dxa"/>
            <w:tcBorders>
              <w:top w:val="nil"/>
              <w:left w:val="single" w:sz="4" w:space="0" w:color="auto"/>
              <w:bottom w:val="single" w:sz="4" w:space="0" w:color="auto"/>
              <w:right w:val="single" w:sz="4" w:space="0" w:color="auto"/>
            </w:tcBorders>
            <w:shd w:val="clear" w:color="auto" w:fill="auto"/>
            <w:hideMark/>
          </w:tcPr>
          <w:p w14:paraId="332C834E" w14:textId="77777777" w:rsidR="00BE54ED" w:rsidRPr="001D0283" w:rsidRDefault="00BE54ED" w:rsidP="00026985">
            <w:pPr>
              <w:pStyle w:val="TAC"/>
              <w:rPr>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hideMark/>
          </w:tcPr>
          <w:p w14:paraId="4DB6176F" w14:textId="77777777" w:rsidR="00BE54ED" w:rsidRPr="001D0283" w:rsidRDefault="00BE54ED" w:rsidP="00026985">
            <w:pPr>
              <w:pStyle w:val="TAC"/>
              <w:rPr>
                <w:rFonts w:eastAsia="Calibri"/>
                <w:szCs w:val="22"/>
              </w:rPr>
            </w:pPr>
          </w:p>
        </w:tc>
      </w:tr>
      <w:tr w:rsidR="001209CB" w:rsidRPr="001D0283" w14:paraId="4F1BBA58" w14:textId="77777777" w:rsidTr="00C5261E">
        <w:trPr>
          <w:jc w:val="center"/>
          <w:ins w:id="84" w:author="Apple" w:date="2025-05-07T10:22:00Z"/>
        </w:trPr>
        <w:tc>
          <w:tcPr>
            <w:tcW w:w="1133" w:type="dxa"/>
            <w:tcBorders>
              <w:top w:val="single" w:sz="4" w:space="0" w:color="auto"/>
              <w:left w:val="single" w:sz="4" w:space="0" w:color="auto"/>
              <w:bottom w:val="nil"/>
              <w:right w:val="single" w:sz="4" w:space="0" w:color="auto"/>
            </w:tcBorders>
            <w:shd w:val="clear" w:color="auto" w:fill="auto"/>
          </w:tcPr>
          <w:p w14:paraId="55E24FC1" w14:textId="4EF8FF55" w:rsidR="001209CB" w:rsidRPr="001D0283" w:rsidRDefault="001209CB" w:rsidP="001209CB">
            <w:pPr>
              <w:pStyle w:val="TAC"/>
              <w:keepNext w:val="0"/>
              <w:rPr>
                <w:ins w:id="85" w:author="Apple" w:date="2025-05-07T10:22:00Z" w16du:dateUtc="2025-05-07T08:22:00Z"/>
                <w:rFonts w:eastAsia="Calibri"/>
                <w:szCs w:val="22"/>
              </w:rPr>
            </w:pPr>
            <w:ins w:id="86" w:author="Apple" w:date="2025-05-07T10:26:00Z" w16du:dateUtc="2025-05-07T08:26:00Z">
              <w:r>
                <w:rPr>
                  <w:rFonts w:eastAsia="Calibri"/>
                  <w:szCs w:val="22"/>
                  <w:lang w:val="en-US"/>
                </w:rPr>
                <w:t>50 MHz</w:t>
              </w:r>
            </w:ins>
          </w:p>
        </w:tc>
        <w:tc>
          <w:tcPr>
            <w:tcW w:w="1880" w:type="dxa"/>
            <w:tcBorders>
              <w:top w:val="single" w:sz="4" w:space="0" w:color="auto"/>
              <w:left w:val="single" w:sz="4" w:space="0" w:color="auto"/>
              <w:bottom w:val="nil"/>
              <w:right w:val="single" w:sz="4" w:space="0" w:color="auto"/>
            </w:tcBorders>
            <w:shd w:val="clear" w:color="auto" w:fill="auto"/>
          </w:tcPr>
          <w:p w14:paraId="661A761A" w14:textId="41683CDD" w:rsidR="001209CB" w:rsidRPr="001D0283" w:rsidRDefault="001209CB" w:rsidP="001209CB">
            <w:pPr>
              <w:pStyle w:val="TAC"/>
              <w:rPr>
                <w:ins w:id="87" w:author="Apple" w:date="2025-05-07T10:22:00Z" w16du:dateUtc="2025-05-07T08:22:00Z"/>
                <w:rFonts w:eastAsia="MS PGothic" w:cs="Arial"/>
                <w:kern w:val="24"/>
                <w:szCs w:val="18"/>
                <w:lang w:eastAsia="ja-JP"/>
              </w:rPr>
            </w:pPr>
            <w:ins w:id="88" w:author="Apple" w:date="2025-05-07T10:26:00Z" w16du:dateUtc="2025-05-07T08:26:00Z">
              <w:r w:rsidRPr="00A1115A">
                <w:rPr>
                  <w:rFonts w:eastAsia="MS PGothic" w:cs="Arial"/>
                  <w:kern w:val="24"/>
                  <w:szCs w:val="18"/>
                  <w:lang w:val="en-US" w:eastAsia="ja-JP"/>
                </w:rPr>
                <w:t>357</w:t>
              </w:r>
              <w:r>
                <w:rPr>
                  <w:rFonts w:eastAsia="MS PGothic" w:cs="Arial"/>
                  <w:kern w:val="24"/>
                  <w:szCs w:val="18"/>
                  <w:lang w:val="en-US" w:eastAsia="ja-JP"/>
                </w:rPr>
                <w:t>5</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lang w:val="en-US"/>
                </w:rPr>
                <w:t>&lt;</w:t>
              </w:r>
              <w:r w:rsidRPr="00A1115A">
                <w:rPr>
                  <w:rFonts w:eastAsia="MS PGothic" w:cs="Arial"/>
                  <w:kern w:val="24"/>
                  <w:szCs w:val="18"/>
                  <w:lang w:val="en-US" w:eastAsia="ja-JP"/>
                </w:rPr>
                <w:t xml:space="preserve"> 360</w:t>
              </w:r>
              <w:r>
                <w:rPr>
                  <w:rFonts w:eastAsia="MS PGothic" w:cs="Arial"/>
                  <w:kern w:val="24"/>
                  <w:szCs w:val="18"/>
                  <w:lang w:val="en-US" w:eastAsia="ja-JP"/>
                </w:rPr>
                <w:t>5</w:t>
              </w:r>
            </w:ins>
          </w:p>
        </w:tc>
        <w:tc>
          <w:tcPr>
            <w:tcW w:w="1152" w:type="dxa"/>
            <w:tcBorders>
              <w:top w:val="single" w:sz="4" w:space="0" w:color="auto"/>
              <w:left w:val="single" w:sz="4" w:space="0" w:color="auto"/>
              <w:bottom w:val="single" w:sz="4" w:space="0" w:color="auto"/>
              <w:right w:val="single" w:sz="4" w:space="0" w:color="auto"/>
            </w:tcBorders>
          </w:tcPr>
          <w:p w14:paraId="2031BF3B" w14:textId="56F3D415" w:rsidR="001209CB" w:rsidRPr="001D0283" w:rsidRDefault="001209CB" w:rsidP="001209CB">
            <w:pPr>
              <w:pStyle w:val="TAC"/>
              <w:rPr>
                <w:ins w:id="89" w:author="Apple" w:date="2025-05-07T10:22:00Z" w16du:dateUtc="2025-05-07T08:22:00Z"/>
              </w:rPr>
            </w:pPr>
            <w:ins w:id="90" w:author="Apple" w:date="2025-05-07T10:26:00Z" w16du:dateUtc="2025-05-07T08:26:00Z">
              <w:r>
                <w:rPr>
                  <w:lang w:val="en-US"/>
                </w:rPr>
                <w:t>&lt;12.6 MHz</w:t>
              </w:r>
            </w:ins>
          </w:p>
        </w:tc>
        <w:tc>
          <w:tcPr>
            <w:tcW w:w="1081" w:type="dxa"/>
            <w:tcBorders>
              <w:top w:val="single" w:sz="4" w:space="0" w:color="auto"/>
              <w:left w:val="single" w:sz="4" w:space="0" w:color="auto"/>
              <w:bottom w:val="single" w:sz="4" w:space="0" w:color="auto"/>
              <w:right w:val="single" w:sz="4" w:space="0" w:color="auto"/>
            </w:tcBorders>
          </w:tcPr>
          <w:p w14:paraId="2F81F09C" w14:textId="77777777" w:rsidR="001209CB" w:rsidRPr="001D0283" w:rsidRDefault="001209CB" w:rsidP="001209CB">
            <w:pPr>
              <w:pStyle w:val="TAC"/>
              <w:rPr>
                <w:ins w:id="91" w:author="Apple" w:date="2025-05-07T10:22:00Z" w16du:dateUtc="2025-05-07T08:22: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26F850AA" w14:textId="77777777" w:rsidR="001209CB" w:rsidRPr="001D0283" w:rsidRDefault="001209CB" w:rsidP="001209CB">
            <w:pPr>
              <w:pStyle w:val="TAC"/>
              <w:rPr>
                <w:ins w:id="92" w:author="Apple" w:date="2025-05-07T10:22:00Z" w16du:dateUtc="2025-05-07T08:22:00Z"/>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1F3B41E2" w14:textId="631C15C0" w:rsidR="001209CB" w:rsidRPr="001D0283" w:rsidRDefault="001209CB" w:rsidP="001209CB">
            <w:pPr>
              <w:pStyle w:val="TAC"/>
              <w:rPr>
                <w:ins w:id="93" w:author="Apple" w:date="2025-05-07T10:22:00Z" w16du:dateUtc="2025-05-07T08:22:00Z"/>
                <w:rFonts w:eastAsia="Calibri"/>
                <w:szCs w:val="22"/>
              </w:rPr>
            </w:pPr>
            <w:ins w:id="94"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3F5B3073" w14:textId="77777777" w:rsidR="001209CB" w:rsidRPr="001D0283" w:rsidRDefault="001209CB" w:rsidP="001209CB">
            <w:pPr>
              <w:pStyle w:val="TAC"/>
              <w:rPr>
                <w:ins w:id="95" w:author="Apple" w:date="2025-05-07T10:22:00Z" w16du:dateUtc="2025-05-07T08:22: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85E9235" w14:textId="77777777" w:rsidR="001209CB" w:rsidRPr="001D0283" w:rsidRDefault="001209CB" w:rsidP="001209CB">
            <w:pPr>
              <w:pStyle w:val="TAC"/>
              <w:rPr>
                <w:ins w:id="96" w:author="Apple" w:date="2025-05-07T10:22:00Z" w16du:dateUtc="2025-05-07T08:22:00Z"/>
                <w:rFonts w:eastAsia="Calibri"/>
                <w:szCs w:val="22"/>
              </w:rPr>
            </w:pPr>
          </w:p>
        </w:tc>
      </w:tr>
      <w:tr w:rsidR="001209CB" w:rsidRPr="001D0283" w14:paraId="13BDB30B" w14:textId="77777777" w:rsidTr="00C5261E">
        <w:trPr>
          <w:jc w:val="center"/>
          <w:ins w:id="97" w:author="Apple" w:date="2025-05-07T10:24:00Z"/>
        </w:trPr>
        <w:tc>
          <w:tcPr>
            <w:tcW w:w="1133" w:type="dxa"/>
            <w:tcBorders>
              <w:top w:val="nil"/>
              <w:left w:val="single" w:sz="4" w:space="0" w:color="auto"/>
              <w:bottom w:val="nil"/>
              <w:right w:val="single" w:sz="4" w:space="0" w:color="auto"/>
            </w:tcBorders>
            <w:shd w:val="clear" w:color="auto" w:fill="auto"/>
          </w:tcPr>
          <w:p w14:paraId="06DF1C67" w14:textId="77777777" w:rsidR="001209CB" w:rsidRPr="001D0283" w:rsidRDefault="001209CB" w:rsidP="001209CB">
            <w:pPr>
              <w:pStyle w:val="TAC"/>
              <w:keepNext w:val="0"/>
              <w:rPr>
                <w:ins w:id="98" w:author="Apple" w:date="2025-05-07T10:24:00Z" w16du:dateUtc="2025-05-07T08:24:00Z"/>
                <w:rFonts w:eastAsia="Calibri"/>
                <w:szCs w:val="22"/>
              </w:rPr>
            </w:pPr>
          </w:p>
        </w:tc>
        <w:tc>
          <w:tcPr>
            <w:tcW w:w="1880" w:type="dxa"/>
            <w:tcBorders>
              <w:top w:val="nil"/>
              <w:left w:val="single" w:sz="4" w:space="0" w:color="auto"/>
              <w:bottom w:val="nil"/>
              <w:right w:val="single" w:sz="4" w:space="0" w:color="auto"/>
            </w:tcBorders>
            <w:shd w:val="clear" w:color="auto" w:fill="auto"/>
          </w:tcPr>
          <w:p w14:paraId="385157D0" w14:textId="77777777" w:rsidR="001209CB" w:rsidRPr="001D0283" w:rsidRDefault="001209CB" w:rsidP="001209CB">
            <w:pPr>
              <w:pStyle w:val="TAC"/>
              <w:rPr>
                <w:ins w:id="99" w:author="Apple" w:date="2025-05-07T10:24:00Z" w16du:dateUtc="2025-05-07T08:24: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77B44B6" w14:textId="77777777" w:rsidR="001209CB" w:rsidRDefault="001209CB" w:rsidP="001209CB">
            <w:pPr>
              <w:pStyle w:val="TAC"/>
              <w:rPr>
                <w:ins w:id="100" w:author="Apple" w:date="2025-05-07T10:26:00Z" w16du:dateUtc="2025-05-07T08:26:00Z"/>
                <w:rFonts w:cs="Arial"/>
              </w:rPr>
            </w:pPr>
            <w:ins w:id="101" w:author="Apple" w:date="2025-05-07T10:26:00Z" w16du:dateUtc="2025-05-07T08:26:00Z">
              <w:r w:rsidRPr="00A1115A">
                <w:rPr>
                  <w:rFonts w:cs="Arial"/>
                </w:rPr>
                <w:t>≥</w:t>
              </w:r>
              <w:r>
                <w:rPr>
                  <w:rFonts w:cs="Arial"/>
                </w:rPr>
                <w:t>12.6 MHz</w:t>
              </w:r>
            </w:ins>
          </w:p>
          <w:p w14:paraId="23A2897A" w14:textId="5F07CB6A" w:rsidR="001209CB" w:rsidRPr="001D0283" w:rsidRDefault="001209CB" w:rsidP="001209CB">
            <w:pPr>
              <w:pStyle w:val="TAC"/>
              <w:rPr>
                <w:ins w:id="102" w:author="Apple" w:date="2025-05-07T10:24:00Z" w16du:dateUtc="2025-05-07T08:24:00Z"/>
              </w:rPr>
            </w:pPr>
            <w:ins w:id="103" w:author="Apple" w:date="2025-05-07T10:26:00Z" w16du:dateUtc="2025-05-07T08:26:00Z">
              <w:r w:rsidRPr="00A1115A">
                <w:rPr>
                  <w:rFonts w:cs="Arial"/>
                </w:rPr>
                <w:t>≤</w:t>
              </w:r>
              <w:r>
                <w:rPr>
                  <w:rFonts w:cs="Arial"/>
                </w:rPr>
                <w:t>31.0 MHz</w:t>
              </w:r>
            </w:ins>
          </w:p>
        </w:tc>
        <w:tc>
          <w:tcPr>
            <w:tcW w:w="1081" w:type="dxa"/>
            <w:tcBorders>
              <w:top w:val="single" w:sz="4" w:space="0" w:color="auto"/>
              <w:left w:val="single" w:sz="4" w:space="0" w:color="auto"/>
              <w:bottom w:val="single" w:sz="4" w:space="0" w:color="auto"/>
              <w:right w:val="single" w:sz="4" w:space="0" w:color="auto"/>
            </w:tcBorders>
          </w:tcPr>
          <w:p w14:paraId="2D80C8AA" w14:textId="77777777" w:rsidR="001209CB" w:rsidRPr="001D0283" w:rsidRDefault="001209CB" w:rsidP="001209CB">
            <w:pPr>
              <w:pStyle w:val="TAC"/>
              <w:rPr>
                <w:ins w:id="104" w:author="Apple" w:date="2025-05-07T10:24:00Z" w16du:dateUtc="2025-05-07T08:24: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09EF634" w14:textId="49137E6B" w:rsidR="001209CB" w:rsidRPr="001D0283" w:rsidRDefault="001209CB" w:rsidP="001209CB">
            <w:pPr>
              <w:pStyle w:val="TAC"/>
              <w:rPr>
                <w:ins w:id="105" w:author="Apple" w:date="2025-05-07T10:24:00Z" w16du:dateUtc="2025-05-07T08:24:00Z"/>
                <w:rFonts w:eastAsia="Calibri"/>
                <w:szCs w:val="22"/>
              </w:rPr>
            </w:pPr>
            <w:ins w:id="106" w:author="Apple" w:date="2025-05-07T10:26:00Z" w16du:dateUtc="2025-05-07T08:26:00Z">
              <w:r w:rsidRPr="00A1115A">
                <w:rPr>
                  <w:rFonts w:cs="Arial"/>
                </w:rPr>
                <w:t>≥</w:t>
              </w:r>
              <w:r>
                <w:rPr>
                  <w:rFonts w:eastAsia="Calibri"/>
                  <w:szCs w:val="22"/>
                  <w:lang w:val="en-US"/>
                </w:rPr>
                <w:t>22.32 MHz</w:t>
              </w:r>
            </w:ins>
          </w:p>
        </w:tc>
        <w:tc>
          <w:tcPr>
            <w:tcW w:w="729" w:type="dxa"/>
            <w:tcBorders>
              <w:top w:val="nil"/>
              <w:left w:val="single" w:sz="4" w:space="0" w:color="auto"/>
              <w:bottom w:val="single" w:sz="4" w:space="0" w:color="auto"/>
              <w:right w:val="single" w:sz="4" w:space="0" w:color="auto"/>
            </w:tcBorders>
            <w:shd w:val="clear" w:color="auto" w:fill="auto"/>
          </w:tcPr>
          <w:p w14:paraId="2D57F791" w14:textId="0BE5B1B4" w:rsidR="001209CB" w:rsidRPr="001D0283" w:rsidRDefault="001209CB" w:rsidP="001209CB">
            <w:pPr>
              <w:pStyle w:val="TAC"/>
              <w:rPr>
                <w:ins w:id="107" w:author="Apple" w:date="2025-05-07T10:24:00Z" w16du:dateUtc="2025-05-07T08:24:00Z"/>
                <w:rFonts w:eastAsia="Calibri"/>
                <w:szCs w:val="22"/>
              </w:rPr>
            </w:pPr>
            <w:ins w:id="108" w:author="Apple" w:date="2025-05-07T10:26:00Z" w16du:dateUtc="2025-05-07T08:26: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22C144E1" w14:textId="77777777" w:rsidR="001209CB" w:rsidRPr="001D0283" w:rsidRDefault="001209CB" w:rsidP="001209CB">
            <w:pPr>
              <w:pStyle w:val="TAC"/>
              <w:rPr>
                <w:ins w:id="109" w:author="Apple" w:date="2025-05-07T10:24:00Z" w16du:dateUtc="2025-05-07T08:24: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B7C1EFD" w14:textId="77777777" w:rsidR="001209CB" w:rsidRPr="001D0283" w:rsidRDefault="001209CB" w:rsidP="001209CB">
            <w:pPr>
              <w:pStyle w:val="TAC"/>
              <w:rPr>
                <w:ins w:id="110" w:author="Apple" w:date="2025-05-07T10:24:00Z" w16du:dateUtc="2025-05-07T08:24:00Z"/>
                <w:rFonts w:eastAsia="Calibri"/>
                <w:szCs w:val="22"/>
              </w:rPr>
            </w:pPr>
          </w:p>
        </w:tc>
      </w:tr>
      <w:tr w:rsidR="001209CB" w:rsidRPr="001D0283" w14:paraId="21931B39" w14:textId="77777777" w:rsidTr="00C5261E">
        <w:trPr>
          <w:jc w:val="center"/>
          <w:ins w:id="111" w:author="Apple" w:date="2025-05-07T10:24:00Z"/>
        </w:trPr>
        <w:tc>
          <w:tcPr>
            <w:tcW w:w="1133" w:type="dxa"/>
            <w:tcBorders>
              <w:top w:val="nil"/>
              <w:left w:val="single" w:sz="4" w:space="0" w:color="auto"/>
              <w:bottom w:val="nil"/>
              <w:right w:val="single" w:sz="4" w:space="0" w:color="auto"/>
            </w:tcBorders>
            <w:shd w:val="clear" w:color="auto" w:fill="auto"/>
          </w:tcPr>
          <w:p w14:paraId="22AFE0B8" w14:textId="77777777" w:rsidR="001209CB" w:rsidRPr="001D0283" w:rsidRDefault="001209CB" w:rsidP="001209CB">
            <w:pPr>
              <w:pStyle w:val="TAC"/>
              <w:keepNext w:val="0"/>
              <w:rPr>
                <w:ins w:id="112" w:author="Apple" w:date="2025-05-07T10:24:00Z" w16du:dateUtc="2025-05-07T08:24:00Z"/>
                <w:rFonts w:eastAsia="Calibri"/>
                <w:szCs w:val="22"/>
              </w:rPr>
            </w:pPr>
          </w:p>
        </w:tc>
        <w:tc>
          <w:tcPr>
            <w:tcW w:w="1880" w:type="dxa"/>
            <w:tcBorders>
              <w:top w:val="nil"/>
              <w:left w:val="single" w:sz="4" w:space="0" w:color="auto"/>
              <w:bottom w:val="nil"/>
              <w:right w:val="single" w:sz="4" w:space="0" w:color="auto"/>
            </w:tcBorders>
            <w:shd w:val="clear" w:color="auto" w:fill="auto"/>
          </w:tcPr>
          <w:p w14:paraId="504CC27E" w14:textId="77777777" w:rsidR="001209CB" w:rsidRPr="001D0283" w:rsidRDefault="001209CB" w:rsidP="001209CB">
            <w:pPr>
              <w:pStyle w:val="TAC"/>
              <w:rPr>
                <w:ins w:id="113" w:author="Apple" w:date="2025-05-07T10:24:00Z" w16du:dateUtc="2025-05-07T08:24: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2BCE38D6" w14:textId="77777777" w:rsidR="001209CB" w:rsidRPr="001D0283" w:rsidRDefault="001209CB" w:rsidP="001209CB">
            <w:pPr>
              <w:pStyle w:val="TAC"/>
              <w:rPr>
                <w:ins w:id="114" w:author="Apple" w:date="2025-05-07T10:24:00Z" w16du:dateUtc="2025-05-07T08:24:00Z"/>
              </w:rPr>
            </w:pPr>
          </w:p>
        </w:tc>
        <w:tc>
          <w:tcPr>
            <w:tcW w:w="1081" w:type="dxa"/>
            <w:tcBorders>
              <w:top w:val="single" w:sz="4" w:space="0" w:color="auto"/>
              <w:left w:val="single" w:sz="4" w:space="0" w:color="auto"/>
              <w:bottom w:val="single" w:sz="4" w:space="0" w:color="auto"/>
              <w:right w:val="single" w:sz="4" w:space="0" w:color="auto"/>
            </w:tcBorders>
          </w:tcPr>
          <w:p w14:paraId="21673426" w14:textId="77777777" w:rsidR="001209CB" w:rsidRPr="001D0283" w:rsidRDefault="001209CB" w:rsidP="001209CB">
            <w:pPr>
              <w:pStyle w:val="TAC"/>
              <w:rPr>
                <w:ins w:id="115" w:author="Apple" w:date="2025-05-07T10:24:00Z" w16du:dateUtc="2025-05-07T08:24: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0F485772" w14:textId="05DF1046" w:rsidR="001209CB" w:rsidRPr="001D0283" w:rsidRDefault="001209CB" w:rsidP="001209CB">
            <w:pPr>
              <w:pStyle w:val="TAC"/>
              <w:rPr>
                <w:ins w:id="116" w:author="Apple" w:date="2025-05-07T10:24:00Z" w16du:dateUtc="2025-05-07T08:24:00Z"/>
                <w:rFonts w:eastAsia="Calibri"/>
                <w:szCs w:val="22"/>
              </w:rPr>
            </w:pPr>
            <w:ins w:id="117" w:author="Apple" w:date="2025-05-07T10:26:00Z" w16du:dateUtc="2025-05-07T08:26:00Z">
              <w:r>
                <w:rPr>
                  <w:rFonts w:cs="Arial"/>
                </w:rPr>
                <w:t>&lt;</w:t>
              </w:r>
              <w:r>
                <w:rPr>
                  <w:rFonts w:eastAsia="Calibri"/>
                  <w:szCs w:val="22"/>
                  <w:lang w:val="en-US"/>
                </w:rPr>
                <w:t>22.32 MHz</w:t>
              </w:r>
            </w:ins>
          </w:p>
        </w:tc>
        <w:tc>
          <w:tcPr>
            <w:tcW w:w="729" w:type="dxa"/>
            <w:tcBorders>
              <w:top w:val="nil"/>
              <w:left w:val="single" w:sz="4" w:space="0" w:color="auto"/>
              <w:bottom w:val="single" w:sz="4" w:space="0" w:color="auto"/>
              <w:right w:val="single" w:sz="4" w:space="0" w:color="auto"/>
            </w:tcBorders>
            <w:shd w:val="clear" w:color="auto" w:fill="auto"/>
          </w:tcPr>
          <w:p w14:paraId="654F6862" w14:textId="598004A7" w:rsidR="001209CB" w:rsidRPr="001D0283" w:rsidRDefault="001209CB" w:rsidP="001209CB">
            <w:pPr>
              <w:pStyle w:val="TAC"/>
              <w:rPr>
                <w:ins w:id="118" w:author="Apple" w:date="2025-05-07T10:24:00Z" w16du:dateUtc="2025-05-07T08:24:00Z"/>
                <w:rFonts w:eastAsia="Calibri"/>
                <w:szCs w:val="22"/>
              </w:rPr>
            </w:pPr>
            <w:ins w:id="119" w:author="Apple" w:date="2025-05-07T10:26:00Z" w16du:dateUtc="2025-05-07T08:26: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32646BBE" w14:textId="77777777" w:rsidR="001209CB" w:rsidRPr="001D0283" w:rsidRDefault="001209CB" w:rsidP="001209CB">
            <w:pPr>
              <w:pStyle w:val="TAC"/>
              <w:rPr>
                <w:ins w:id="120" w:author="Apple" w:date="2025-05-07T10:24:00Z" w16du:dateUtc="2025-05-07T08:24: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1862054" w14:textId="77777777" w:rsidR="001209CB" w:rsidRPr="001D0283" w:rsidRDefault="001209CB" w:rsidP="001209CB">
            <w:pPr>
              <w:pStyle w:val="TAC"/>
              <w:rPr>
                <w:ins w:id="121" w:author="Apple" w:date="2025-05-07T10:24:00Z" w16du:dateUtc="2025-05-07T08:24:00Z"/>
                <w:rFonts w:eastAsia="Calibri"/>
                <w:szCs w:val="22"/>
              </w:rPr>
            </w:pPr>
          </w:p>
        </w:tc>
      </w:tr>
      <w:tr w:rsidR="001209CB" w:rsidRPr="001D0283" w14:paraId="55472D83" w14:textId="77777777" w:rsidTr="00C5261E">
        <w:trPr>
          <w:jc w:val="center"/>
          <w:ins w:id="122" w:author="Apple" w:date="2025-05-07T10:25:00Z"/>
        </w:trPr>
        <w:tc>
          <w:tcPr>
            <w:tcW w:w="1133" w:type="dxa"/>
            <w:tcBorders>
              <w:top w:val="nil"/>
              <w:left w:val="single" w:sz="4" w:space="0" w:color="auto"/>
              <w:bottom w:val="nil"/>
              <w:right w:val="single" w:sz="4" w:space="0" w:color="auto"/>
            </w:tcBorders>
            <w:shd w:val="clear" w:color="auto" w:fill="auto"/>
          </w:tcPr>
          <w:p w14:paraId="28384F03" w14:textId="77777777" w:rsidR="001209CB" w:rsidRPr="001D0283" w:rsidRDefault="001209CB" w:rsidP="001209CB">
            <w:pPr>
              <w:pStyle w:val="TAC"/>
              <w:keepNext w:val="0"/>
              <w:rPr>
                <w:ins w:id="123"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133BF3DE" w14:textId="77777777" w:rsidR="001209CB" w:rsidRPr="001D0283" w:rsidRDefault="001209CB" w:rsidP="001209CB">
            <w:pPr>
              <w:pStyle w:val="TAC"/>
              <w:rPr>
                <w:ins w:id="124"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7E0753F3" w14:textId="1F3F4F7D" w:rsidR="001209CB" w:rsidRPr="001D0283" w:rsidRDefault="001209CB" w:rsidP="001209CB">
            <w:pPr>
              <w:pStyle w:val="TAC"/>
              <w:rPr>
                <w:ins w:id="125" w:author="Apple" w:date="2025-05-07T10:25:00Z" w16du:dateUtc="2025-05-07T08:25:00Z"/>
              </w:rPr>
            </w:pPr>
            <w:ins w:id="126" w:author="Apple" w:date="2025-05-07T10:26:00Z" w16du:dateUtc="2025-05-07T08:26:00Z">
              <w:r w:rsidRPr="00A1115A">
                <w:rPr>
                  <w:rFonts w:cs="Arial"/>
                </w:rPr>
                <w:t>≥</w:t>
              </w:r>
              <w:r>
                <w:rPr>
                  <w:rFonts w:cs="Arial"/>
                </w:rPr>
                <w:t>38.52 MHz</w:t>
              </w:r>
            </w:ins>
          </w:p>
        </w:tc>
        <w:tc>
          <w:tcPr>
            <w:tcW w:w="1081" w:type="dxa"/>
            <w:tcBorders>
              <w:top w:val="single" w:sz="4" w:space="0" w:color="auto"/>
              <w:left w:val="single" w:sz="4" w:space="0" w:color="auto"/>
              <w:bottom w:val="single" w:sz="4" w:space="0" w:color="auto"/>
              <w:right w:val="single" w:sz="4" w:space="0" w:color="auto"/>
            </w:tcBorders>
          </w:tcPr>
          <w:p w14:paraId="7A2C9C57" w14:textId="77777777" w:rsidR="001209CB" w:rsidRPr="001D0283" w:rsidRDefault="001209CB" w:rsidP="001209CB">
            <w:pPr>
              <w:pStyle w:val="TAC"/>
              <w:rPr>
                <w:ins w:id="127"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1C76BA9B" w14:textId="5AD93990" w:rsidR="001209CB" w:rsidRPr="001D0283" w:rsidRDefault="001209CB" w:rsidP="001209CB">
            <w:pPr>
              <w:pStyle w:val="TAC"/>
              <w:rPr>
                <w:ins w:id="128" w:author="Apple" w:date="2025-05-07T10:25:00Z" w16du:dateUtc="2025-05-07T08:25:00Z"/>
                <w:rFonts w:eastAsia="Calibri"/>
                <w:szCs w:val="22"/>
              </w:rPr>
            </w:pPr>
            <w:ins w:id="129"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11E18FAC" w14:textId="5A822A45" w:rsidR="001209CB" w:rsidRPr="001D0283" w:rsidRDefault="001209CB" w:rsidP="001209CB">
            <w:pPr>
              <w:pStyle w:val="TAC"/>
              <w:rPr>
                <w:ins w:id="130" w:author="Apple" w:date="2025-05-07T10:25:00Z" w16du:dateUtc="2025-05-07T08:25:00Z"/>
                <w:rFonts w:eastAsia="Calibri"/>
                <w:szCs w:val="22"/>
              </w:rPr>
            </w:pPr>
            <w:ins w:id="131"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15517847" w14:textId="77777777" w:rsidR="001209CB" w:rsidRPr="001D0283" w:rsidRDefault="001209CB" w:rsidP="001209CB">
            <w:pPr>
              <w:pStyle w:val="TAC"/>
              <w:rPr>
                <w:ins w:id="132"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717FF782" w14:textId="77777777" w:rsidR="001209CB" w:rsidRPr="001D0283" w:rsidRDefault="001209CB" w:rsidP="001209CB">
            <w:pPr>
              <w:pStyle w:val="TAC"/>
              <w:rPr>
                <w:ins w:id="133" w:author="Apple" w:date="2025-05-07T10:25:00Z" w16du:dateUtc="2025-05-07T08:25:00Z"/>
                <w:rFonts w:eastAsia="Calibri"/>
                <w:szCs w:val="22"/>
              </w:rPr>
            </w:pPr>
          </w:p>
        </w:tc>
      </w:tr>
      <w:tr w:rsidR="001209CB" w:rsidRPr="001D0283" w14:paraId="7F2ECB08" w14:textId="77777777" w:rsidTr="00C5261E">
        <w:trPr>
          <w:jc w:val="center"/>
          <w:ins w:id="134" w:author="Apple" w:date="2025-05-07T10:25:00Z"/>
        </w:trPr>
        <w:tc>
          <w:tcPr>
            <w:tcW w:w="1133" w:type="dxa"/>
            <w:tcBorders>
              <w:top w:val="nil"/>
              <w:left w:val="single" w:sz="4" w:space="0" w:color="auto"/>
              <w:bottom w:val="nil"/>
              <w:right w:val="single" w:sz="4" w:space="0" w:color="auto"/>
            </w:tcBorders>
            <w:shd w:val="clear" w:color="auto" w:fill="auto"/>
          </w:tcPr>
          <w:p w14:paraId="32A9737F" w14:textId="77777777" w:rsidR="001209CB" w:rsidRPr="001D0283" w:rsidRDefault="001209CB" w:rsidP="001209CB">
            <w:pPr>
              <w:pStyle w:val="TAC"/>
              <w:keepNext w:val="0"/>
              <w:rPr>
                <w:ins w:id="135" w:author="Apple" w:date="2025-05-07T10:25:00Z" w16du:dateUtc="2025-05-07T08:25:00Z"/>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tcPr>
          <w:p w14:paraId="29C0A7C7" w14:textId="4E9C748E" w:rsidR="001209CB" w:rsidRPr="001D0283" w:rsidRDefault="001209CB" w:rsidP="001209CB">
            <w:pPr>
              <w:pStyle w:val="TAC"/>
              <w:rPr>
                <w:ins w:id="136" w:author="Apple" w:date="2025-05-07T10:25:00Z" w16du:dateUtc="2025-05-07T08:25:00Z"/>
                <w:rFonts w:eastAsia="MS PGothic" w:cs="Arial"/>
                <w:kern w:val="24"/>
                <w:szCs w:val="18"/>
                <w:lang w:eastAsia="ja-JP"/>
              </w:rPr>
            </w:pPr>
            <w:bookmarkStart w:id="137" w:name="_Hlk193969608"/>
            <w:ins w:id="138"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645</w:t>
              </w:r>
              <w:r w:rsidRPr="00A1115A">
                <w:rPr>
                  <w:rFonts w:eastAsia="MS PGothic" w:cs="Arial"/>
                  <w:kern w:val="24"/>
                  <w:szCs w:val="18"/>
                  <w:lang w:val="en-US" w:eastAsia="ja-JP"/>
                </w:rPr>
                <w:t xml:space="preserve"> </w:t>
              </w:r>
              <w:r>
                <w:rPr>
                  <w:rFonts w:eastAsia="MS PGothic" w:cs="Arial"/>
                  <w:kern w:val="24"/>
                  <w:szCs w:val="18"/>
                  <w:lang w:val="en-US" w:eastAsia="ja-JP"/>
                </w:rPr>
                <w:t>&lt;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Pr>
                  <w:rFonts w:eastAsia="MS PGothic" w:cs="Arial"/>
                  <w:kern w:val="24"/>
                  <w:szCs w:val="18"/>
                  <w:lang w:val="en-US" w:eastAsia="ja-JP"/>
                </w:rPr>
                <w:t xml:space="preserve"> </w:t>
              </w:r>
              <w:r w:rsidRPr="00A1115A">
                <w:rPr>
                  <w:rFonts w:eastAsia="MS PGothic" w:cs="Arial"/>
                  <w:kern w:val="24"/>
                  <w:szCs w:val="18"/>
                  <w:lang w:val="en-US" w:eastAsia="ja-JP"/>
                </w:rPr>
                <w:t>36</w:t>
              </w:r>
              <w:r>
                <w:rPr>
                  <w:rFonts w:eastAsia="MS PGothic" w:cs="Arial"/>
                  <w:kern w:val="24"/>
                  <w:szCs w:val="18"/>
                  <w:lang w:val="en-US" w:eastAsia="ja-JP"/>
                </w:rPr>
                <w:t>75</w:t>
              </w:r>
            </w:ins>
            <w:bookmarkEnd w:id="137"/>
          </w:p>
        </w:tc>
        <w:tc>
          <w:tcPr>
            <w:tcW w:w="1152" w:type="dxa"/>
            <w:tcBorders>
              <w:top w:val="single" w:sz="4" w:space="0" w:color="auto"/>
              <w:left w:val="single" w:sz="4" w:space="0" w:color="auto"/>
              <w:bottom w:val="single" w:sz="4" w:space="0" w:color="auto"/>
              <w:right w:val="single" w:sz="4" w:space="0" w:color="auto"/>
            </w:tcBorders>
          </w:tcPr>
          <w:p w14:paraId="5EF1528F" w14:textId="77777777" w:rsidR="001209CB" w:rsidRPr="001D0283" w:rsidRDefault="001209CB" w:rsidP="001209CB">
            <w:pPr>
              <w:pStyle w:val="TAC"/>
              <w:rPr>
                <w:ins w:id="139"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6AF92CE9" w14:textId="6960A63A" w:rsidR="001209CB" w:rsidRPr="00C2442E" w:rsidRDefault="001209CB" w:rsidP="00C2442E">
            <w:pPr>
              <w:pStyle w:val="TAC"/>
              <w:rPr>
                <w:ins w:id="140" w:author="Apple" w:date="2025-05-07T10:25:00Z" w16du:dateUtc="2025-05-07T08:25:00Z"/>
                <w:rFonts w:cs="Arial"/>
              </w:rPr>
            </w:pPr>
            <w:ins w:id="141" w:author="Apple" w:date="2025-05-07T10:26:00Z" w16du:dateUtc="2025-05-07T08:26:00Z">
              <w:r w:rsidRPr="00C2442E">
                <w:rPr>
                  <w:rFonts w:cs="Arial"/>
                  <w:color w:val="FF0000"/>
                </w:rPr>
                <w:t xml:space="preserve">&gt;36.0 MHz </w:t>
              </w:r>
            </w:ins>
          </w:p>
        </w:tc>
        <w:tc>
          <w:tcPr>
            <w:tcW w:w="1270" w:type="dxa"/>
            <w:tcBorders>
              <w:top w:val="nil"/>
              <w:left w:val="single" w:sz="4" w:space="0" w:color="auto"/>
              <w:bottom w:val="single" w:sz="4" w:space="0" w:color="auto"/>
              <w:right w:val="single" w:sz="4" w:space="0" w:color="auto"/>
            </w:tcBorders>
            <w:shd w:val="clear" w:color="auto" w:fill="auto"/>
          </w:tcPr>
          <w:p w14:paraId="743CD53C" w14:textId="1722FCE0" w:rsidR="001209CB" w:rsidRPr="001D0283" w:rsidRDefault="001209CB" w:rsidP="001209CB">
            <w:pPr>
              <w:pStyle w:val="TAC"/>
              <w:rPr>
                <w:ins w:id="142" w:author="Apple" w:date="2025-05-07T10:25:00Z" w16du:dateUtc="2025-05-07T08:25:00Z"/>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5CCD62E5" w14:textId="631BF838" w:rsidR="001209CB" w:rsidRPr="001D0283" w:rsidRDefault="001209CB" w:rsidP="001209CB">
            <w:pPr>
              <w:pStyle w:val="TAC"/>
              <w:rPr>
                <w:ins w:id="143" w:author="Apple" w:date="2025-05-07T10:25:00Z" w16du:dateUtc="2025-05-07T08:25:00Z"/>
                <w:rFonts w:eastAsia="Calibri"/>
                <w:szCs w:val="22"/>
              </w:rPr>
            </w:pPr>
            <w:ins w:id="144" w:author="Apple" w:date="2025-05-07T10:26:00Z" w16du:dateUtc="2025-05-07T08:26:00Z">
              <w:r w:rsidRPr="00DF18B2">
                <w:rPr>
                  <w:rFonts w:eastAsia="Calibri"/>
                  <w:color w:val="FF0000"/>
                  <w:szCs w:val="22"/>
                  <w:lang w:val="en-US"/>
                </w:rPr>
                <w:t>A</w:t>
              </w:r>
              <w:r>
                <w:rPr>
                  <w:rFonts w:eastAsia="Calibri"/>
                  <w:color w:val="FF0000"/>
                  <w:szCs w:val="22"/>
                  <w:lang w:val="en-US"/>
                </w:rPr>
                <w:t>7</w:t>
              </w:r>
            </w:ins>
          </w:p>
        </w:tc>
        <w:tc>
          <w:tcPr>
            <w:tcW w:w="991" w:type="dxa"/>
            <w:tcBorders>
              <w:top w:val="nil"/>
              <w:left w:val="single" w:sz="4" w:space="0" w:color="auto"/>
              <w:bottom w:val="single" w:sz="4" w:space="0" w:color="auto"/>
              <w:right w:val="single" w:sz="4" w:space="0" w:color="auto"/>
            </w:tcBorders>
            <w:shd w:val="clear" w:color="auto" w:fill="auto"/>
          </w:tcPr>
          <w:p w14:paraId="4E57CE05" w14:textId="77777777" w:rsidR="001209CB" w:rsidRPr="001D0283" w:rsidRDefault="001209CB" w:rsidP="001209CB">
            <w:pPr>
              <w:pStyle w:val="TAC"/>
              <w:rPr>
                <w:ins w:id="145"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9878610" w14:textId="77777777" w:rsidR="001209CB" w:rsidRPr="001D0283" w:rsidRDefault="001209CB" w:rsidP="001209CB">
            <w:pPr>
              <w:pStyle w:val="TAC"/>
              <w:rPr>
                <w:ins w:id="146" w:author="Apple" w:date="2025-05-07T10:25:00Z" w16du:dateUtc="2025-05-07T08:25:00Z"/>
                <w:rFonts w:eastAsia="Calibri"/>
                <w:szCs w:val="22"/>
              </w:rPr>
            </w:pPr>
          </w:p>
        </w:tc>
      </w:tr>
      <w:tr w:rsidR="001209CB" w:rsidRPr="001D0283" w14:paraId="0C6E2DC1" w14:textId="77777777" w:rsidTr="00C5261E">
        <w:trPr>
          <w:jc w:val="center"/>
          <w:ins w:id="147" w:author="Apple" w:date="2025-05-07T10:25:00Z"/>
        </w:trPr>
        <w:tc>
          <w:tcPr>
            <w:tcW w:w="1133" w:type="dxa"/>
            <w:tcBorders>
              <w:top w:val="nil"/>
              <w:left w:val="single" w:sz="4" w:space="0" w:color="auto"/>
              <w:bottom w:val="nil"/>
              <w:right w:val="single" w:sz="4" w:space="0" w:color="auto"/>
            </w:tcBorders>
            <w:shd w:val="clear" w:color="auto" w:fill="auto"/>
          </w:tcPr>
          <w:p w14:paraId="7EAB5D00" w14:textId="77777777" w:rsidR="001209CB" w:rsidRPr="001D0283" w:rsidRDefault="001209CB" w:rsidP="001209CB">
            <w:pPr>
              <w:pStyle w:val="TAC"/>
              <w:keepNext w:val="0"/>
              <w:rPr>
                <w:ins w:id="148"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0F1BCD07" w14:textId="77777777" w:rsidR="001209CB" w:rsidRPr="001D0283" w:rsidRDefault="001209CB" w:rsidP="001209CB">
            <w:pPr>
              <w:pStyle w:val="TAC"/>
              <w:rPr>
                <w:ins w:id="149"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8953AF8" w14:textId="77777777" w:rsidR="001209CB" w:rsidRPr="001D0283" w:rsidRDefault="001209CB" w:rsidP="001209CB">
            <w:pPr>
              <w:pStyle w:val="TAC"/>
              <w:rPr>
                <w:ins w:id="150"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50040320" w14:textId="430E75CD" w:rsidR="001209CB" w:rsidRPr="001D0283" w:rsidRDefault="001209CB" w:rsidP="001209CB">
            <w:pPr>
              <w:pStyle w:val="TAC"/>
              <w:rPr>
                <w:ins w:id="151" w:author="Apple" w:date="2025-05-07T10:25:00Z" w16du:dateUtc="2025-05-07T08:25:00Z"/>
                <w:rFonts w:cs="Arial"/>
              </w:rPr>
            </w:pPr>
            <w:ins w:id="152" w:author="Apple" w:date="2025-05-07T10:26:00Z" w16du:dateUtc="2025-05-07T08:26:00Z">
              <w:r w:rsidRPr="00ED7111">
                <w:t>≤</w:t>
              </w:r>
              <w:r>
                <w:rPr>
                  <w:rFonts w:cs="Arial"/>
                </w:rPr>
                <w:t>36.0 MHz</w:t>
              </w:r>
            </w:ins>
          </w:p>
        </w:tc>
        <w:tc>
          <w:tcPr>
            <w:tcW w:w="1270" w:type="dxa"/>
            <w:tcBorders>
              <w:top w:val="nil"/>
              <w:left w:val="single" w:sz="4" w:space="0" w:color="auto"/>
              <w:bottom w:val="single" w:sz="4" w:space="0" w:color="auto"/>
              <w:right w:val="single" w:sz="4" w:space="0" w:color="auto"/>
            </w:tcBorders>
            <w:shd w:val="clear" w:color="auto" w:fill="auto"/>
          </w:tcPr>
          <w:p w14:paraId="44F8C3F5" w14:textId="1CCA242C" w:rsidR="001209CB" w:rsidRPr="001D0283" w:rsidRDefault="001209CB" w:rsidP="001209CB">
            <w:pPr>
              <w:pStyle w:val="TAC"/>
              <w:rPr>
                <w:ins w:id="153" w:author="Apple" w:date="2025-05-07T10:25:00Z" w16du:dateUtc="2025-05-07T08:25:00Z"/>
                <w:rFonts w:eastAsia="Calibri"/>
                <w:szCs w:val="22"/>
              </w:rPr>
            </w:pPr>
            <w:ins w:id="154" w:author="Apple" w:date="2025-05-07T10:26:00Z" w16du:dateUtc="2025-05-07T08:26:00Z">
              <w:r w:rsidRPr="00A1115A">
                <w:rPr>
                  <w:rFonts w:cs="Arial"/>
                </w:rPr>
                <w:t>≥</w:t>
              </w:r>
              <w:r>
                <w:rPr>
                  <w:rFonts w:eastAsia="Calibri"/>
                  <w:szCs w:val="22"/>
                  <w:lang w:val="en-US"/>
                </w:rPr>
                <w:t>22.32 MHz</w:t>
              </w:r>
            </w:ins>
          </w:p>
        </w:tc>
        <w:tc>
          <w:tcPr>
            <w:tcW w:w="729" w:type="dxa"/>
            <w:tcBorders>
              <w:top w:val="nil"/>
              <w:left w:val="single" w:sz="4" w:space="0" w:color="auto"/>
              <w:bottom w:val="single" w:sz="4" w:space="0" w:color="auto"/>
              <w:right w:val="single" w:sz="4" w:space="0" w:color="auto"/>
            </w:tcBorders>
            <w:shd w:val="clear" w:color="auto" w:fill="auto"/>
          </w:tcPr>
          <w:p w14:paraId="168265F9" w14:textId="11DA78A4" w:rsidR="001209CB" w:rsidRPr="001D0283" w:rsidRDefault="001209CB" w:rsidP="001209CB">
            <w:pPr>
              <w:pStyle w:val="TAC"/>
              <w:rPr>
                <w:ins w:id="155" w:author="Apple" w:date="2025-05-07T10:25:00Z" w16du:dateUtc="2025-05-07T08:25:00Z"/>
                <w:rFonts w:eastAsia="Calibri"/>
                <w:szCs w:val="22"/>
              </w:rPr>
            </w:pPr>
            <w:ins w:id="156" w:author="Apple" w:date="2025-05-07T10:26:00Z" w16du:dateUtc="2025-05-07T08:26:00Z">
              <w:r>
                <w:rPr>
                  <w:rFonts w:eastAsia="Calibri"/>
                  <w:color w:val="FF0000"/>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238EBE60" w14:textId="77777777" w:rsidR="001209CB" w:rsidRPr="001D0283" w:rsidRDefault="001209CB" w:rsidP="001209CB">
            <w:pPr>
              <w:pStyle w:val="TAC"/>
              <w:rPr>
                <w:ins w:id="157"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62A3634" w14:textId="77777777" w:rsidR="001209CB" w:rsidRPr="001D0283" w:rsidRDefault="001209CB" w:rsidP="001209CB">
            <w:pPr>
              <w:pStyle w:val="TAC"/>
              <w:rPr>
                <w:ins w:id="158" w:author="Apple" w:date="2025-05-07T10:25:00Z" w16du:dateUtc="2025-05-07T08:25:00Z"/>
                <w:rFonts w:eastAsia="Calibri"/>
                <w:szCs w:val="22"/>
              </w:rPr>
            </w:pPr>
          </w:p>
        </w:tc>
      </w:tr>
      <w:tr w:rsidR="001209CB" w:rsidRPr="001D0283" w14:paraId="7334B14B" w14:textId="77777777" w:rsidTr="00C5261E">
        <w:trPr>
          <w:jc w:val="center"/>
          <w:ins w:id="159" w:author="Apple" w:date="2025-05-07T10:25:00Z"/>
        </w:trPr>
        <w:tc>
          <w:tcPr>
            <w:tcW w:w="1133" w:type="dxa"/>
            <w:tcBorders>
              <w:top w:val="nil"/>
              <w:left w:val="single" w:sz="4" w:space="0" w:color="auto"/>
              <w:bottom w:val="nil"/>
              <w:right w:val="single" w:sz="4" w:space="0" w:color="auto"/>
            </w:tcBorders>
            <w:shd w:val="clear" w:color="auto" w:fill="auto"/>
          </w:tcPr>
          <w:p w14:paraId="3F52390D" w14:textId="77777777" w:rsidR="001209CB" w:rsidRPr="001D0283" w:rsidRDefault="001209CB" w:rsidP="001209CB">
            <w:pPr>
              <w:pStyle w:val="TAC"/>
              <w:keepNext w:val="0"/>
              <w:rPr>
                <w:ins w:id="160"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50638562" w14:textId="77777777" w:rsidR="001209CB" w:rsidRPr="001D0283" w:rsidRDefault="001209CB" w:rsidP="001209CB">
            <w:pPr>
              <w:pStyle w:val="TAC"/>
              <w:rPr>
                <w:ins w:id="161"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1500DC64" w14:textId="77777777" w:rsidR="001209CB" w:rsidRPr="001D0283" w:rsidRDefault="001209CB" w:rsidP="001209CB">
            <w:pPr>
              <w:pStyle w:val="TAC"/>
              <w:rPr>
                <w:ins w:id="162"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5D13AF5C" w14:textId="0552D817" w:rsidR="001209CB" w:rsidRPr="001D0283" w:rsidRDefault="001209CB" w:rsidP="001209CB">
            <w:pPr>
              <w:pStyle w:val="TAC"/>
              <w:rPr>
                <w:ins w:id="163" w:author="Apple" w:date="2025-05-07T10:25:00Z" w16du:dateUtc="2025-05-07T08:25:00Z"/>
                <w:rFonts w:cs="Arial"/>
              </w:rPr>
            </w:pPr>
            <w:ins w:id="164" w:author="Apple" w:date="2025-05-07T10:26:00Z" w16du:dateUtc="2025-05-07T08:26:00Z">
              <w:r w:rsidRPr="00ED7111">
                <w:t>≥</w:t>
              </w:r>
              <w:r>
                <w:rPr>
                  <w:rFonts w:cs="Arial"/>
                </w:rPr>
                <w:t>17.6 MHz</w:t>
              </w:r>
            </w:ins>
          </w:p>
        </w:tc>
        <w:tc>
          <w:tcPr>
            <w:tcW w:w="1270" w:type="dxa"/>
            <w:tcBorders>
              <w:top w:val="nil"/>
              <w:left w:val="single" w:sz="4" w:space="0" w:color="auto"/>
              <w:bottom w:val="single" w:sz="4" w:space="0" w:color="auto"/>
              <w:right w:val="single" w:sz="4" w:space="0" w:color="auto"/>
            </w:tcBorders>
            <w:shd w:val="clear" w:color="auto" w:fill="auto"/>
          </w:tcPr>
          <w:p w14:paraId="573B3DC1" w14:textId="563899C9" w:rsidR="001209CB" w:rsidRPr="001D0283" w:rsidRDefault="001209CB" w:rsidP="001209CB">
            <w:pPr>
              <w:pStyle w:val="TAC"/>
              <w:rPr>
                <w:ins w:id="165" w:author="Apple" w:date="2025-05-07T10:25:00Z" w16du:dateUtc="2025-05-07T08:25:00Z"/>
                <w:rFonts w:eastAsia="Calibri"/>
                <w:szCs w:val="22"/>
              </w:rPr>
            </w:pPr>
            <w:ins w:id="166" w:author="Apple" w:date="2025-05-07T10:26:00Z" w16du:dateUtc="2025-05-07T08:26:00Z">
              <w:r>
                <w:rPr>
                  <w:rFonts w:cs="Arial"/>
                </w:rPr>
                <w:t>&lt;</w:t>
              </w:r>
              <w:r>
                <w:rPr>
                  <w:rFonts w:eastAsia="Calibri"/>
                  <w:szCs w:val="22"/>
                  <w:lang w:val="en-US"/>
                </w:rPr>
                <w:t>22.32 MHz</w:t>
              </w:r>
            </w:ins>
          </w:p>
        </w:tc>
        <w:tc>
          <w:tcPr>
            <w:tcW w:w="729" w:type="dxa"/>
            <w:tcBorders>
              <w:top w:val="nil"/>
              <w:left w:val="single" w:sz="4" w:space="0" w:color="auto"/>
              <w:bottom w:val="single" w:sz="4" w:space="0" w:color="auto"/>
              <w:right w:val="single" w:sz="4" w:space="0" w:color="auto"/>
            </w:tcBorders>
            <w:shd w:val="clear" w:color="auto" w:fill="auto"/>
          </w:tcPr>
          <w:p w14:paraId="16BCED15" w14:textId="54708D09" w:rsidR="001209CB" w:rsidRPr="001D0283" w:rsidRDefault="001209CB" w:rsidP="001209CB">
            <w:pPr>
              <w:pStyle w:val="TAC"/>
              <w:rPr>
                <w:ins w:id="167" w:author="Apple" w:date="2025-05-07T10:25:00Z" w16du:dateUtc="2025-05-07T08:25:00Z"/>
                <w:rFonts w:eastAsia="Calibri"/>
                <w:szCs w:val="22"/>
              </w:rPr>
            </w:pPr>
            <w:ins w:id="168" w:author="Apple" w:date="2025-05-07T10:26:00Z" w16du:dateUtc="2025-05-07T08:26:00Z">
              <w:r>
                <w:rPr>
                  <w:rFonts w:eastAsia="Calibri"/>
                  <w:color w:val="FF0000"/>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68DFFB8B" w14:textId="77777777" w:rsidR="001209CB" w:rsidRPr="001D0283" w:rsidRDefault="001209CB" w:rsidP="001209CB">
            <w:pPr>
              <w:pStyle w:val="TAC"/>
              <w:rPr>
                <w:ins w:id="169"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73C1F72F" w14:textId="77777777" w:rsidR="001209CB" w:rsidRPr="001D0283" w:rsidRDefault="001209CB" w:rsidP="001209CB">
            <w:pPr>
              <w:pStyle w:val="TAC"/>
              <w:rPr>
                <w:ins w:id="170" w:author="Apple" w:date="2025-05-07T10:25:00Z" w16du:dateUtc="2025-05-07T08:25:00Z"/>
                <w:rFonts w:eastAsia="Calibri"/>
                <w:szCs w:val="22"/>
              </w:rPr>
            </w:pPr>
          </w:p>
        </w:tc>
      </w:tr>
      <w:tr w:rsidR="001209CB" w:rsidRPr="001D0283" w14:paraId="37139488" w14:textId="77777777" w:rsidTr="00C5261E">
        <w:trPr>
          <w:jc w:val="center"/>
          <w:ins w:id="171" w:author="Apple" w:date="2025-05-07T10:25:00Z"/>
        </w:trPr>
        <w:tc>
          <w:tcPr>
            <w:tcW w:w="1133" w:type="dxa"/>
            <w:tcBorders>
              <w:top w:val="nil"/>
              <w:left w:val="single" w:sz="4" w:space="0" w:color="auto"/>
              <w:bottom w:val="nil"/>
              <w:right w:val="single" w:sz="4" w:space="0" w:color="auto"/>
            </w:tcBorders>
            <w:shd w:val="clear" w:color="auto" w:fill="auto"/>
          </w:tcPr>
          <w:p w14:paraId="1A01B52B" w14:textId="77777777" w:rsidR="001209CB" w:rsidRPr="001D0283" w:rsidRDefault="001209CB" w:rsidP="001209CB">
            <w:pPr>
              <w:pStyle w:val="TAC"/>
              <w:keepNext w:val="0"/>
              <w:rPr>
                <w:ins w:id="172"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4E8FE293" w14:textId="77777777" w:rsidR="001209CB" w:rsidRPr="001D0283" w:rsidRDefault="001209CB" w:rsidP="001209CB">
            <w:pPr>
              <w:pStyle w:val="TAC"/>
              <w:rPr>
                <w:ins w:id="173"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00F404D6" w14:textId="77777777" w:rsidR="001209CB" w:rsidRPr="001D0283" w:rsidRDefault="001209CB" w:rsidP="001209CB">
            <w:pPr>
              <w:pStyle w:val="TAC"/>
              <w:rPr>
                <w:ins w:id="174"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C6A3AA5" w14:textId="7CDF6403" w:rsidR="001209CB" w:rsidRPr="001D0283" w:rsidRDefault="001209CB" w:rsidP="001209CB">
            <w:pPr>
              <w:pStyle w:val="TAC"/>
              <w:rPr>
                <w:ins w:id="175" w:author="Apple" w:date="2025-05-07T10:25:00Z" w16du:dateUtc="2025-05-07T08:25:00Z"/>
                <w:rFonts w:cs="Arial"/>
              </w:rPr>
            </w:pPr>
            <w:ins w:id="176" w:author="Apple" w:date="2025-05-07T10:26:00Z" w16du:dateUtc="2025-05-07T08:26:00Z">
              <w:r w:rsidRPr="00ED7111">
                <w:t>≤</w:t>
              </w:r>
              <w:r>
                <w:rPr>
                  <w:rFonts w:cs="Arial"/>
                </w:rPr>
                <w:t>10.08 MHz</w:t>
              </w:r>
            </w:ins>
          </w:p>
        </w:tc>
        <w:tc>
          <w:tcPr>
            <w:tcW w:w="1270" w:type="dxa"/>
            <w:tcBorders>
              <w:top w:val="nil"/>
              <w:left w:val="single" w:sz="4" w:space="0" w:color="auto"/>
              <w:bottom w:val="single" w:sz="4" w:space="0" w:color="auto"/>
              <w:right w:val="single" w:sz="4" w:space="0" w:color="auto"/>
            </w:tcBorders>
            <w:shd w:val="clear" w:color="auto" w:fill="auto"/>
          </w:tcPr>
          <w:p w14:paraId="02588890" w14:textId="210CCDD0" w:rsidR="001209CB" w:rsidRPr="001D0283" w:rsidRDefault="001209CB" w:rsidP="001209CB">
            <w:pPr>
              <w:pStyle w:val="TAC"/>
              <w:rPr>
                <w:ins w:id="177" w:author="Apple" w:date="2025-05-07T10:25:00Z" w16du:dateUtc="2025-05-07T08:25:00Z"/>
                <w:rFonts w:eastAsia="Calibri"/>
                <w:szCs w:val="22"/>
              </w:rPr>
            </w:pPr>
            <w:ins w:id="178"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197BB945" w14:textId="03406EAC" w:rsidR="001209CB" w:rsidRPr="001D0283" w:rsidRDefault="001209CB" w:rsidP="001209CB">
            <w:pPr>
              <w:pStyle w:val="TAC"/>
              <w:rPr>
                <w:ins w:id="179" w:author="Apple" w:date="2025-05-07T10:25:00Z" w16du:dateUtc="2025-05-07T08:25:00Z"/>
                <w:rFonts w:eastAsia="Calibri"/>
                <w:szCs w:val="22"/>
              </w:rPr>
            </w:pPr>
            <w:ins w:id="180" w:author="Apple" w:date="2025-05-07T10:26:00Z" w16du:dateUtc="2025-05-07T08:26:00Z">
              <w:r>
                <w:rPr>
                  <w:rFonts w:eastAsia="Calibri"/>
                  <w:color w:val="FF0000"/>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3A7F49B3" w14:textId="77777777" w:rsidR="001209CB" w:rsidRPr="001D0283" w:rsidRDefault="001209CB" w:rsidP="001209CB">
            <w:pPr>
              <w:pStyle w:val="TAC"/>
              <w:rPr>
                <w:ins w:id="181"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403B1EA6" w14:textId="77777777" w:rsidR="001209CB" w:rsidRPr="001D0283" w:rsidRDefault="001209CB" w:rsidP="001209CB">
            <w:pPr>
              <w:pStyle w:val="TAC"/>
              <w:rPr>
                <w:ins w:id="182" w:author="Apple" w:date="2025-05-07T10:25:00Z" w16du:dateUtc="2025-05-07T08:25:00Z"/>
                <w:rFonts w:eastAsia="Calibri"/>
                <w:szCs w:val="22"/>
              </w:rPr>
            </w:pPr>
          </w:p>
        </w:tc>
      </w:tr>
      <w:tr w:rsidR="001209CB" w:rsidRPr="001D0283" w14:paraId="2F02015E" w14:textId="77777777" w:rsidTr="00C5261E">
        <w:trPr>
          <w:jc w:val="center"/>
          <w:ins w:id="183" w:author="Apple" w:date="2025-05-07T10:25:00Z"/>
        </w:trPr>
        <w:tc>
          <w:tcPr>
            <w:tcW w:w="1133" w:type="dxa"/>
            <w:tcBorders>
              <w:top w:val="nil"/>
              <w:left w:val="single" w:sz="4" w:space="0" w:color="auto"/>
              <w:bottom w:val="nil"/>
              <w:right w:val="single" w:sz="4" w:space="0" w:color="auto"/>
            </w:tcBorders>
            <w:shd w:val="clear" w:color="auto" w:fill="auto"/>
          </w:tcPr>
          <w:p w14:paraId="70E8D9EA" w14:textId="77777777" w:rsidR="001209CB" w:rsidRPr="001D0283" w:rsidRDefault="001209CB" w:rsidP="001209CB">
            <w:pPr>
              <w:pStyle w:val="TAC"/>
              <w:keepNext w:val="0"/>
              <w:rPr>
                <w:ins w:id="184" w:author="Apple" w:date="2025-05-07T10:25:00Z" w16du:dateUtc="2025-05-07T08:25:00Z"/>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tcPr>
          <w:p w14:paraId="2FFCCB89" w14:textId="59E2623F" w:rsidR="001209CB" w:rsidRPr="001D0283" w:rsidRDefault="001209CB" w:rsidP="001209CB">
            <w:pPr>
              <w:pStyle w:val="TAC"/>
              <w:rPr>
                <w:ins w:id="185" w:author="Apple" w:date="2025-05-07T10:25:00Z" w16du:dateUtc="2025-05-07T08:25:00Z"/>
                <w:rFonts w:eastAsia="MS PGothic" w:cs="Arial"/>
                <w:kern w:val="24"/>
                <w:szCs w:val="18"/>
                <w:lang w:eastAsia="ja-JP"/>
              </w:rPr>
            </w:pPr>
            <w:ins w:id="186"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605</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45</w:t>
              </w:r>
            </w:ins>
          </w:p>
        </w:tc>
        <w:tc>
          <w:tcPr>
            <w:tcW w:w="1152" w:type="dxa"/>
            <w:tcBorders>
              <w:top w:val="single" w:sz="4" w:space="0" w:color="auto"/>
              <w:left w:val="single" w:sz="4" w:space="0" w:color="auto"/>
              <w:bottom w:val="single" w:sz="4" w:space="0" w:color="auto"/>
              <w:right w:val="single" w:sz="4" w:space="0" w:color="auto"/>
            </w:tcBorders>
          </w:tcPr>
          <w:p w14:paraId="10192568" w14:textId="5CDFF9B5" w:rsidR="001209CB" w:rsidRPr="001D0283" w:rsidRDefault="001209CB" w:rsidP="001209CB">
            <w:pPr>
              <w:pStyle w:val="TAC"/>
              <w:rPr>
                <w:ins w:id="187" w:author="Apple" w:date="2025-05-07T10:25:00Z" w16du:dateUtc="2025-05-07T08:25:00Z"/>
              </w:rPr>
            </w:pPr>
            <w:ins w:id="188" w:author="Apple" w:date="2025-05-07T10:26:00Z" w16du:dateUtc="2025-05-07T08:26:00Z">
              <w:r w:rsidRPr="00A1115A">
                <w:rPr>
                  <w:rFonts w:cs="Arial"/>
                </w:rPr>
                <w:t>≤</w:t>
              </w:r>
              <w:r>
                <w:rPr>
                  <w:rFonts w:cs="Arial"/>
                </w:rPr>
                <w:t>6.12 MHz</w:t>
              </w:r>
            </w:ins>
          </w:p>
        </w:tc>
        <w:tc>
          <w:tcPr>
            <w:tcW w:w="1081" w:type="dxa"/>
            <w:tcBorders>
              <w:top w:val="single" w:sz="4" w:space="0" w:color="auto"/>
              <w:left w:val="single" w:sz="4" w:space="0" w:color="auto"/>
              <w:bottom w:val="single" w:sz="4" w:space="0" w:color="auto"/>
              <w:right w:val="single" w:sz="4" w:space="0" w:color="auto"/>
            </w:tcBorders>
          </w:tcPr>
          <w:p w14:paraId="2FBCCA11" w14:textId="77777777" w:rsidR="001209CB" w:rsidRPr="001D0283" w:rsidRDefault="001209CB" w:rsidP="001209CB">
            <w:pPr>
              <w:pStyle w:val="TAC"/>
              <w:rPr>
                <w:ins w:id="189"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78A0CC5C" w14:textId="177B7809" w:rsidR="001209CB" w:rsidRPr="001D0283" w:rsidRDefault="001209CB" w:rsidP="001209CB">
            <w:pPr>
              <w:pStyle w:val="TAC"/>
              <w:rPr>
                <w:ins w:id="190" w:author="Apple" w:date="2025-05-07T10:25:00Z" w16du:dateUtc="2025-05-07T08:25:00Z"/>
                <w:rFonts w:eastAsia="Calibri"/>
                <w:szCs w:val="22"/>
              </w:rPr>
            </w:pPr>
            <w:ins w:id="191"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4BCCCBA0" w14:textId="76B8BE98" w:rsidR="001209CB" w:rsidRPr="001D0283" w:rsidRDefault="001209CB" w:rsidP="001209CB">
            <w:pPr>
              <w:pStyle w:val="TAC"/>
              <w:rPr>
                <w:ins w:id="192" w:author="Apple" w:date="2025-05-07T10:25:00Z" w16du:dateUtc="2025-05-07T08:25:00Z"/>
                <w:rFonts w:eastAsia="Calibri"/>
                <w:szCs w:val="22"/>
              </w:rPr>
            </w:pPr>
            <w:ins w:id="193" w:author="Apple" w:date="2025-05-07T10:26:00Z" w16du:dateUtc="2025-05-07T08:26: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0AAC89AD" w14:textId="77777777" w:rsidR="001209CB" w:rsidRPr="001D0283" w:rsidRDefault="001209CB" w:rsidP="001209CB">
            <w:pPr>
              <w:pStyle w:val="TAC"/>
              <w:rPr>
                <w:ins w:id="194"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82A6F71" w14:textId="77777777" w:rsidR="001209CB" w:rsidRPr="001D0283" w:rsidRDefault="001209CB" w:rsidP="001209CB">
            <w:pPr>
              <w:pStyle w:val="TAC"/>
              <w:rPr>
                <w:ins w:id="195" w:author="Apple" w:date="2025-05-07T10:25:00Z" w16du:dateUtc="2025-05-07T08:25:00Z"/>
                <w:rFonts w:eastAsia="Calibri"/>
                <w:szCs w:val="22"/>
              </w:rPr>
            </w:pPr>
          </w:p>
        </w:tc>
      </w:tr>
      <w:tr w:rsidR="001209CB" w:rsidRPr="001D0283" w14:paraId="1DF8A2EA" w14:textId="77777777" w:rsidTr="00C5261E">
        <w:trPr>
          <w:jc w:val="center"/>
          <w:ins w:id="196"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1241AAD1" w14:textId="77777777" w:rsidR="001209CB" w:rsidRPr="001D0283" w:rsidRDefault="001209CB" w:rsidP="001209CB">
            <w:pPr>
              <w:pStyle w:val="TAC"/>
              <w:keepNext w:val="0"/>
              <w:rPr>
                <w:ins w:id="197"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7C42BC89" w14:textId="77777777" w:rsidR="001209CB" w:rsidRPr="001D0283" w:rsidRDefault="001209CB" w:rsidP="001209CB">
            <w:pPr>
              <w:pStyle w:val="TAC"/>
              <w:rPr>
                <w:ins w:id="198"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2747BED8" w14:textId="77777777" w:rsidR="001209CB" w:rsidRPr="001D0283" w:rsidRDefault="001209CB" w:rsidP="001209CB">
            <w:pPr>
              <w:pStyle w:val="TAC"/>
              <w:rPr>
                <w:ins w:id="199"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06712DAD" w14:textId="2874B871" w:rsidR="001209CB" w:rsidRPr="001D0283" w:rsidRDefault="001209CB" w:rsidP="001209CB">
            <w:pPr>
              <w:pStyle w:val="TAC"/>
              <w:rPr>
                <w:ins w:id="200" w:author="Apple" w:date="2025-05-07T10:25:00Z" w16du:dateUtc="2025-05-07T08:25:00Z"/>
                <w:rFonts w:cs="Arial"/>
              </w:rPr>
            </w:pPr>
            <w:ins w:id="201" w:author="Apple" w:date="2025-05-07T10:26:00Z" w16du:dateUtc="2025-05-07T08:26:00Z">
              <w:r w:rsidRPr="00A1115A">
                <w:rPr>
                  <w:rFonts w:cs="Arial"/>
                </w:rPr>
                <w:t>≥</w:t>
              </w:r>
              <w:r w:rsidRPr="005371BF">
                <w:rPr>
                  <w:rFonts w:cs="Arial"/>
                  <w:lang w:val="en-US"/>
                </w:rPr>
                <w:t>42.48</w:t>
              </w:r>
              <w:r>
                <w:rPr>
                  <w:rFonts w:cs="Arial"/>
                  <w:lang w:val="en-US"/>
                </w:rPr>
                <w:t xml:space="preserve"> MHz</w:t>
              </w:r>
            </w:ins>
          </w:p>
        </w:tc>
        <w:tc>
          <w:tcPr>
            <w:tcW w:w="1270" w:type="dxa"/>
            <w:tcBorders>
              <w:top w:val="nil"/>
              <w:left w:val="single" w:sz="4" w:space="0" w:color="auto"/>
              <w:bottom w:val="single" w:sz="4" w:space="0" w:color="auto"/>
              <w:right w:val="single" w:sz="4" w:space="0" w:color="auto"/>
            </w:tcBorders>
            <w:shd w:val="clear" w:color="auto" w:fill="auto"/>
          </w:tcPr>
          <w:p w14:paraId="3EF20B15" w14:textId="20D49E32" w:rsidR="001209CB" w:rsidRPr="001D0283" w:rsidRDefault="001209CB" w:rsidP="001209CB">
            <w:pPr>
              <w:pStyle w:val="TAC"/>
              <w:rPr>
                <w:ins w:id="202" w:author="Apple" w:date="2025-05-07T10:25:00Z" w16du:dateUtc="2025-05-07T08:25:00Z"/>
                <w:rFonts w:eastAsia="Calibri"/>
                <w:szCs w:val="22"/>
              </w:rPr>
            </w:pPr>
            <w:ins w:id="203"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669FF82C" w14:textId="17C5A129" w:rsidR="001209CB" w:rsidRPr="001D0283" w:rsidRDefault="001209CB" w:rsidP="001209CB">
            <w:pPr>
              <w:pStyle w:val="TAC"/>
              <w:rPr>
                <w:ins w:id="204" w:author="Apple" w:date="2025-05-07T10:25:00Z" w16du:dateUtc="2025-05-07T08:25:00Z"/>
                <w:rFonts w:eastAsia="Calibri"/>
                <w:szCs w:val="22"/>
              </w:rPr>
            </w:pPr>
            <w:ins w:id="205" w:author="Apple" w:date="2025-05-07T10:26:00Z" w16du:dateUtc="2025-05-07T08:26: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22009E22" w14:textId="77777777" w:rsidR="001209CB" w:rsidRPr="001D0283" w:rsidRDefault="001209CB" w:rsidP="001209CB">
            <w:pPr>
              <w:pStyle w:val="TAC"/>
              <w:rPr>
                <w:ins w:id="206"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CBF3248" w14:textId="77777777" w:rsidR="001209CB" w:rsidRPr="001D0283" w:rsidRDefault="001209CB" w:rsidP="001209CB">
            <w:pPr>
              <w:pStyle w:val="TAC"/>
              <w:rPr>
                <w:ins w:id="207" w:author="Apple" w:date="2025-05-07T10:25:00Z" w16du:dateUtc="2025-05-07T08:25:00Z"/>
                <w:rFonts w:eastAsia="Calibri"/>
                <w:szCs w:val="22"/>
              </w:rPr>
            </w:pPr>
          </w:p>
        </w:tc>
      </w:tr>
      <w:tr w:rsidR="001209CB" w:rsidRPr="001D0283" w14:paraId="067BFED1" w14:textId="77777777" w:rsidTr="00C5261E">
        <w:trPr>
          <w:jc w:val="center"/>
          <w:ins w:id="208"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029C4872" w14:textId="13C44FD4" w:rsidR="001209CB" w:rsidRPr="001D0283" w:rsidRDefault="001209CB" w:rsidP="001209CB">
            <w:pPr>
              <w:pStyle w:val="TAC"/>
              <w:keepNext w:val="0"/>
              <w:rPr>
                <w:ins w:id="209" w:author="Apple" w:date="2025-05-07T10:25:00Z" w16du:dateUtc="2025-05-07T08:25:00Z"/>
                <w:rFonts w:eastAsia="Calibri"/>
                <w:szCs w:val="22"/>
              </w:rPr>
            </w:pPr>
            <w:ins w:id="210" w:author="Apple" w:date="2025-05-07T10:26:00Z" w16du:dateUtc="2025-05-07T08:26:00Z">
              <w:r>
                <w:rPr>
                  <w:rFonts w:eastAsia="Calibri"/>
                  <w:szCs w:val="22"/>
                  <w:lang w:val="en-US"/>
                </w:rPr>
                <w:t>60 MHz</w:t>
              </w:r>
            </w:ins>
          </w:p>
        </w:tc>
        <w:tc>
          <w:tcPr>
            <w:tcW w:w="1880" w:type="dxa"/>
            <w:tcBorders>
              <w:top w:val="single" w:sz="4" w:space="0" w:color="auto"/>
              <w:left w:val="single" w:sz="4" w:space="0" w:color="auto"/>
              <w:bottom w:val="nil"/>
              <w:right w:val="single" w:sz="4" w:space="0" w:color="auto"/>
            </w:tcBorders>
            <w:shd w:val="clear" w:color="auto" w:fill="auto"/>
          </w:tcPr>
          <w:p w14:paraId="4093E128" w14:textId="6D3738C0" w:rsidR="001209CB" w:rsidRPr="001D0283" w:rsidRDefault="001209CB" w:rsidP="001209CB">
            <w:pPr>
              <w:pStyle w:val="TAC"/>
              <w:rPr>
                <w:ins w:id="211" w:author="Apple" w:date="2025-05-07T10:25:00Z" w16du:dateUtc="2025-05-07T08:25:00Z"/>
                <w:rFonts w:eastAsia="MS PGothic" w:cs="Arial"/>
                <w:kern w:val="24"/>
                <w:szCs w:val="18"/>
                <w:lang w:eastAsia="ja-JP"/>
              </w:rPr>
            </w:pPr>
            <w:ins w:id="212"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580</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Pr>
                  <w:rFonts w:eastAsia="MS PGothic" w:cs="Arial"/>
                  <w:kern w:val="24"/>
                  <w:szCs w:val="18"/>
                  <w:lang w:val="en-US" w:eastAsia="ja-JP"/>
                </w:rPr>
                <w:t xml:space="preserve">&lt; </w:t>
              </w:r>
              <w:r w:rsidRPr="00A1115A">
                <w:rPr>
                  <w:rFonts w:eastAsia="MS PGothic" w:cs="Arial"/>
                  <w:kern w:val="24"/>
                  <w:szCs w:val="18"/>
                  <w:lang w:val="en-US" w:eastAsia="ja-JP"/>
                </w:rPr>
                <w:t>36</w:t>
              </w:r>
              <w:r>
                <w:rPr>
                  <w:rFonts w:eastAsia="MS PGothic" w:cs="Arial"/>
                  <w:kern w:val="24"/>
                  <w:szCs w:val="18"/>
                  <w:lang w:val="en-US" w:eastAsia="ja-JP"/>
                </w:rPr>
                <w:t>20</w:t>
              </w:r>
            </w:ins>
          </w:p>
        </w:tc>
        <w:tc>
          <w:tcPr>
            <w:tcW w:w="1152" w:type="dxa"/>
            <w:tcBorders>
              <w:top w:val="single" w:sz="4" w:space="0" w:color="auto"/>
              <w:left w:val="single" w:sz="4" w:space="0" w:color="auto"/>
              <w:bottom w:val="single" w:sz="4" w:space="0" w:color="auto"/>
              <w:right w:val="single" w:sz="4" w:space="0" w:color="auto"/>
            </w:tcBorders>
          </w:tcPr>
          <w:p w14:paraId="043187AA" w14:textId="7A891B8D" w:rsidR="001209CB" w:rsidRPr="001D0283" w:rsidRDefault="001209CB" w:rsidP="001209CB">
            <w:pPr>
              <w:pStyle w:val="TAC"/>
              <w:rPr>
                <w:ins w:id="213" w:author="Apple" w:date="2025-05-07T10:25:00Z" w16du:dateUtc="2025-05-07T08:25:00Z"/>
              </w:rPr>
            </w:pPr>
            <w:ins w:id="214" w:author="Apple" w:date="2025-05-07T10:26:00Z" w16du:dateUtc="2025-05-07T08:26:00Z">
              <w:r w:rsidRPr="008C64F6">
                <w:rPr>
                  <w:rFonts w:cs="Arial"/>
                  <w:lang w:val="en-US"/>
                </w:rPr>
                <w:t>&lt;15.84</w:t>
              </w:r>
              <w:r>
                <w:rPr>
                  <w:rFonts w:cs="Arial"/>
                  <w:lang w:val="en-US"/>
                </w:rPr>
                <w:t xml:space="preserve"> MHz</w:t>
              </w:r>
            </w:ins>
          </w:p>
        </w:tc>
        <w:tc>
          <w:tcPr>
            <w:tcW w:w="1081" w:type="dxa"/>
            <w:tcBorders>
              <w:top w:val="single" w:sz="4" w:space="0" w:color="auto"/>
              <w:left w:val="single" w:sz="4" w:space="0" w:color="auto"/>
              <w:bottom w:val="single" w:sz="4" w:space="0" w:color="auto"/>
              <w:right w:val="single" w:sz="4" w:space="0" w:color="auto"/>
            </w:tcBorders>
          </w:tcPr>
          <w:p w14:paraId="7B2E3DDA" w14:textId="77777777" w:rsidR="001209CB" w:rsidRPr="001D0283" w:rsidRDefault="001209CB" w:rsidP="001209CB">
            <w:pPr>
              <w:pStyle w:val="TAC"/>
              <w:rPr>
                <w:ins w:id="215"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3807BDC5" w14:textId="77777777" w:rsidR="001209CB" w:rsidRPr="001D0283" w:rsidRDefault="001209CB" w:rsidP="001209CB">
            <w:pPr>
              <w:pStyle w:val="TAC"/>
              <w:rPr>
                <w:ins w:id="216" w:author="Apple" w:date="2025-05-07T10:25:00Z" w16du:dateUtc="2025-05-07T08:25:00Z"/>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1C0805DC" w14:textId="78F2EF86" w:rsidR="001209CB" w:rsidRPr="001D0283" w:rsidRDefault="001209CB" w:rsidP="001209CB">
            <w:pPr>
              <w:pStyle w:val="TAC"/>
              <w:rPr>
                <w:ins w:id="217" w:author="Apple" w:date="2025-05-07T10:25:00Z" w16du:dateUtc="2025-05-07T08:25:00Z"/>
                <w:rFonts w:eastAsia="Calibri"/>
                <w:szCs w:val="22"/>
              </w:rPr>
            </w:pPr>
            <w:ins w:id="218"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7AD593D9" w14:textId="77777777" w:rsidR="001209CB" w:rsidRPr="001D0283" w:rsidRDefault="001209CB" w:rsidP="001209CB">
            <w:pPr>
              <w:pStyle w:val="TAC"/>
              <w:rPr>
                <w:ins w:id="219"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E95DE3F" w14:textId="77777777" w:rsidR="001209CB" w:rsidRPr="001D0283" w:rsidRDefault="001209CB" w:rsidP="001209CB">
            <w:pPr>
              <w:pStyle w:val="TAC"/>
              <w:rPr>
                <w:ins w:id="220" w:author="Apple" w:date="2025-05-07T10:25:00Z" w16du:dateUtc="2025-05-07T08:25:00Z"/>
                <w:rFonts w:eastAsia="Calibri"/>
                <w:szCs w:val="22"/>
              </w:rPr>
            </w:pPr>
          </w:p>
        </w:tc>
      </w:tr>
      <w:tr w:rsidR="001209CB" w:rsidRPr="001D0283" w14:paraId="3CD38D11" w14:textId="77777777" w:rsidTr="00C5261E">
        <w:trPr>
          <w:jc w:val="center"/>
          <w:ins w:id="221" w:author="Apple" w:date="2025-05-07T10:25:00Z"/>
        </w:trPr>
        <w:tc>
          <w:tcPr>
            <w:tcW w:w="1133" w:type="dxa"/>
            <w:tcBorders>
              <w:top w:val="nil"/>
              <w:left w:val="single" w:sz="4" w:space="0" w:color="auto"/>
              <w:bottom w:val="nil"/>
              <w:right w:val="single" w:sz="4" w:space="0" w:color="auto"/>
            </w:tcBorders>
            <w:shd w:val="clear" w:color="auto" w:fill="auto"/>
          </w:tcPr>
          <w:p w14:paraId="38B84BBE" w14:textId="77777777" w:rsidR="001209CB" w:rsidRPr="001D0283" w:rsidRDefault="001209CB" w:rsidP="001209CB">
            <w:pPr>
              <w:pStyle w:val="TAC"/>
              <w:keepNext w:val="0"/>
              <w:rPr>
                <w:ins w:id="222"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113E7FCF" w14:textId="77777777" w:rsidR="001209CB" w:rsidRPr="001D0283" w:rsidRDefault="001209CB" w:rsidP="001209CB">
            <w:pPr>
              <w:pStyle w:val="TAC"/>
              <w:rPr>
                <w:ins w:id="223"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nil"/>
              <w:right w:val="single" w:sz="4" w:space="0" w:color="auto"/>
            </w:tcBorders>
          </w:tcPr>
          <w:p w14:paraId="1ADBD8E6" w14:textId="77777777" w:rsidR="001209CB" w:rsidRDefault="001209CB" w:rsidP="001209CB">
            <w:pPr>
              <w:pStyle w:val="TAC"/>
              <w:rPr>
                <w:ins w:id="224" w:author="Apple" w:date="2025-05-07T10:26:00Z" w16du:dateUtc="2025-05-07T08:26:00Z"/>
                <w:rFonts w:cs="Arial"/>
                <w:lang w:val="en-US"/>
              </w:rPr>
            </w:pPr>
            <w:ins w:id="225" w:author="Apple" w:date="2025-05-07T10:26:00Z" w16du:dateUtc="2025-05-07T08:26:00Z">
              <w:r w:rsidRPr="00A1115A">
                <w:rPr>
                  <w:rFonts w:cs="Arial"/>
                </w:rPr>
                <w:t>≥</w:t>
              </w:r>
              <w:r w:rsidRPr="008C64F6">
                <w:rPr>
                  <w:rFonts w:cs="Arial"/>
                  <w:lang w:val="en-US"/>
                </w:rPr>
                <w:t>15.84</w:t>
              </w:r>
              <w:r>
                <w:rPr>
                  <w:rFonts w:cs="Arial"/>
                  <w:lang w:val="en-US"/>
                </w:rPr>
                <w:t xml:space="preserve"> MHz</w:t>
              </w:r>
            </w:ins>
          </w:p>
          <w:p w14:paraId="25B9DC20" w14:textId="7F1CB4B6" w:rsidR="001209CB" w:rsidRPr="001D0283" w:rsidRDefault="001209CB" w:rsidP="001209CB">
            <w:pPr>
              <w:pStyle w:val="TAC"/>
              <w:rPr>
                <w:ins w:id="226" w:author="Apple" w:date="2025-05-07T10:25:00Z" w16du:dateUtc="2025-05-07T08:25:00Z"/>
              </w:rPr>
            </w:pPr>
            <w:ins w:id="227" w:author="Apple" w:date="2025-05-07T10:26:00Z" w16du:dateUtc="2025-05-07T08:26:00Z">
              <w:r w:rsidRPr="00A1115A">
                <w:rPr>
                  <w:rFonts w:cs="Arial"/>
                </w:rPr>
                <w:t>≤</w:t>
              </w:r>
              <w:r>
                <w:rPr>
                  <w:rFonts w:cs="Arial"/>
                </w:rPr>
                <w:t>31.0 MHz</w:t>
              </w:r>
            </w:ins>
          </w:p>
        </w:tc>
        <w:tc>
          <w:tcPr>
            <w:tcW w:w="1081" w:type="dxa"/>
            <w:tcBorders>
              <w:top w:val="single" w:sz="4" w:space="0" w:color="auto"/>
              <w:left w:val="single" w:sz="4" w:space="0" w:color="auto"/>
              <w:bottom w:val="nil"/>
              <w:right w:val="single" w:sz="4" w:space="0" w:color="auto"/>
            </w:tcBorders>
          </w:tcPr>
          <w:p w14:paraId="663E8CBE" w14:textId="77777777" w:rsidR="001209CB" w:rsidRPr="001D0283" w:rsidRDefault="001209CB" w:rsidP="001209CB">
            <w:pPr>
              <w:pStyle w:val="TAC"/>
              <w:rPr>
                <w:ins w:id="228"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08AA3C0E" w14:textId="0B4D9D10" w:rsidR="001209CB" w:rsidRPr="001D0283" w:rsidRDefault="001209CB" w:rsidP="001209CB">
            <w:pPr>
              <w:pStyle w:val="TAC"/>
              <w:rPr>
                <w:ins w:id="229" w:author="Apple" w:date="2025-05-07T10:25:00Z" w16du:dateUtc="2025-05-07T08:25:00Z"/>
                <w:rFonts w:eastAsia="Calibri"/>
                <w:szCs w:val="22"/>
              </w:rPr>
            </w:pPr>
            <w:ins w:id="230" w:author="Apple" w:date="2025-05-07T10:26:00Z" w16du:dateUtc="2025-05-07T08:26:00Z">
              <w:r w:rsidRPr="00A1115A">
                <w:rPr>
                  <w:rFonts w:cs="Arial"/>
                </w:rPr>
                <w:t>≥</w:t>
              </w:r>
              <w:r w:rsidRPr="00F3400D">
                <w:rPr>
                  <w:rFonts w:cs="Arial"/>
                </w:rPr>
                <w:t>27.36</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05CE8F33" w14:textId="3B8F145A" w:rsidR="001209CB" w:rsidRPr="001D0283" w:rsidRDefault="001209CB" w:rsidP="001209CB">
            <w:pPr>
              <w:pStyle w:val="TAC"/>
              <w:rPr>
                <w:ins w:id="231" w:author="Apple" w:date="2025-05-07T10:25:00Z" w16du:dateUtc="2025-05-07T08:25:00Z"/>
                <w:rFonts w:eastAsia="Calibri"/>
                <w:szCs w:val="22"/>
              </w:rPr>
            </w:pPr>
            <w:ins w:id="232" w:author="Apple" w:date="2025-05-07T10:26:00Z" w16du:dateUtc="2025-05-07T08:26: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60584E26" w14:textId="77777777" w:rsidR="001209CB" w:rsidRPr="001D0283" w:rsidRDefault="001209CB" w:rsidP="001209CB">
            <w:pPr>
              <w:pStyle w:val="TAC"/>
              <w:rPr>
                <w:ins w:id="233"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6BAF19B" w14:textId="77777777" w:rsidR="001209CB" w:rsidRPr="001D0283" w:rsidRDefault="001209CB" w:rsidP="001209CB">
            <w:pPr>
              <w:pStyle w:val="TAC"/>
              <w:rPr>
                <w:ins w:id="234" w:author="Apple" w:date="2025-05-07T10:25:00Z" w16du:dateUtc="2025-05-07T08:25:00Z"/>
                <w:rFonts w:eastAsia="Calibri"/>
                <w:szCs w:val="22"/>
              </w:rPr>
            </w:pPr>
          </w:p>
        </w:tc>
      </w:tr>
      <w:tr w:rsidR="001209CB" w:rsidRPr="001D0283" w14:paraId="6E4A6C77" w14:textId="77777777" w:rsidTr="00C5261E">
        <w:trPr>
          <w:jc w:val="center"/>
          <w:ins w:id="235" w:author="Apple" w:date="2025-05-07T10:25:00Z"/>
        </w:trPr>
        <w:tc>
          <w:tcPr>
            <w:tcW w:w="1133" w:type="dxa"/>
            <w:tcBorders>
              <w:top w:val="nil"/>
              <w:left w:val="single" w:sz="4" w:space="0" w:color="auto"/>
              <w:bottom w:val="nil"/>
              <w:right w:val="single" w:sz="4" w:space="0" w:color="auto"/>
            </w:tcBorders>
            <w:shd w:val="clear" w:color="auto" w:fill="auto"/>
          </w:tcPr>
          <w:p w14:paraId="093CB7F8" w14:textId="77777777" w:rsidR="001209CB" w:rsidRPr="001D0283" w:rsidRDefault="001209CB" w:rsidP="001209CB">
            <w:pPr>
              <w:pStyle w:val="TAC"/>
              <w:keepNext w:val="0"/>
              <w:rPr>
                <w:ins w:id="236"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796A5C50" w14:textId="77777777" w:rsidR="001209CB" w:rsidRPr="001D0283" w:rsidRDefault="001209CB" w:rsidP="001209CB">
            <w:pPr>
              <w:pStyle w:val="TAC"/>
              <w:rPr>
                <w:ins w:id="237" w:author="Apple" w:date="2025-05-07T10:25:00Z" w16du:dateUtc="2025-05-07T08:25:00Z"/>
                <w:rFonts w:eastAsia="MS PGothic" w:cs="Arial"/>
                <w:kern w:val="24"/>
                <w:szCs w:val="18"/>
                <w:lang w:eastAsia="ja-JP"/>
              </w:rPr>
            </w:pPr>
          </w:p>
        </w:tc>
        <w:tc>
          <w:tcPr>
            <w:tcW w:w="1152" w:type="dxa"/>
            <w:tcBorders>
              <w:top w:val="nil"/>
              <w:left w:val="single" w:sz="4" w:space="0" w:color="auto"/>
              <w:bottom w:val="single" w:sz="4" w:space="0" w:color="auto"/>
              <w:right w:val="single" w:sz="4" w:space="0" w:color="auto"/>
            </w:tcBorders>
          </w:tcPr>
          <w:p w14:paraId="00646440" w14:textId="77777777" w:rsidR="001209CB" w:rsidRPr="001D0283" w:rsidRDefault="001209CB" w:rsidP="001209CB">
            <w:pPr>
              <w:pStyle w:val="TAC"/>
              <w:rPr>
                <w:ins w:id="238" w:author="Apple" w:date="2025-05-07T10:25:00Z" w16du:dateUtc="2025-05-07T08:25:00Z"/>
              </w:rPr>
            </w:pPr>
          </w:p>
        </w:tc>
        <w:tc>
          <w:tcPr>
            <w:tcW w:w="1081" w:type="dxa"/>
            <w:tcBorders>
              <w:top w:val="nil"/>
              <w:left w:val="single" w:sz="4" w:space="0" w:color="auto"/>
              <w:bottom w:val="single" w:sz="4" w:space="0" w:color="auto"/>
              <w:right w:val="single" w:sz="4" w:space="0" w:color="auto"/>
            </w:tcBorders>
          </w:tcPr>
          <w:p w14:paraId="2666900B" w14:textId="77777777" w:rsidR="001209CB" w:rsidRPr="001D0283" w:rsidRDefault="001209CB" w:rsidP="001209CB">
            <w:pPr>
              <w:pStyle w:val="TAC"/>
              <w:rPr>
                <w:ins w:id="239"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7B0B097" w14:textId="7B0C9A9B" w:rsidR="001209CB" w:rsidRPr="001D0283" w:rsidRDefault="001209CB" w:rsidP="001209CB">
            <w:pPr>
              <w:pStyle w:val="TAC"/>
              <w:rPr>
                <w:ins w:id="240" w:author="Apple" w:date="2025-05-07T10:25:00Z" w16du:dateUtc="2025-05-07T08:25:00Z"/>
                <w:rFonts w:eastAsia="Calibri"/>
                <w:szCs w:val="22"/>
              </w:rPr>
            </w:pPr>
            <w:ins w:id="241" w:author="Apple" w:date="2025-05-07T10:26:00Z" w16du:dateUtc="2025-05-07T08:26:00Z">
              <w:r>
                <w:rPr>
                  <w:rFonts w:cs="Arial"/>
                </w:rPr>
                <w:t>&lt;</w:t>
              </w:r>
              <w:r w:rsidRPr="00F3400D">
                <w:rPr>
                  <w:rFonts w:cs="Arial"/>
                </w:rPr>
                <w:t>27.36</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60737ABA" w14:textId="2D942B50" w:rsidR="001209CB" w:rsidRPr="001D0283" w:rsidRDefault="001209CB" w:rsidP="001209CB">
            <w:pPr>
              <w:pStyle w:val="TAC"/>
              <w:rPr>
                <w:ins w:id="242" w:author="Apple" w:date="2025-05-07T10:25:00Z" w16du:dateUtc="2025-05-07T08:25:00Z"/>
                <w:rFonts w:eastAsia="Calibri"/>
                <w:szCs w:val="22"/>
              </w:rPr>
            </w:pPr>
            <w:ins w:id="243" w:author="Apple" w:date="2025-05-07T10:26:00Z" w16du:dateUtc="2025-05-07T08:26: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493824A9" w14:textId="77777777" w:rsidR="001209CB" w:rsidRPr="001D0283" w:rsidRDefault="001209CB" w:rsidP="001209CB">
            <w:pPr>
              <w:pStyle w:val="TAC"/>
              <w:rPr>
                <w:ins w:id="244"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9E3413D" w14:textId="77777777" w:rsidR="001209CB" w:rsidRPr="001D0283" w:rsidRDefault="001209CB" w:rsidP="001209CB">
            <w:pPr>
              <w:pStyle w:val="TAC"/>
              <w:rPr>
                <w:ins w:id="245" w:author="Apple" w:date="2025-05-07T10:25:00Z" w16du:dateUtc="2025-05-07T08:25:00Z"/>
                <w:rFonts w:eastAsia="Calibri"/>
                <w:szCs w:val="22"/>
              </w:rPr>
            </w:pPr>
          </w:p>
        </w:tc>
      </w:tr>
      <w:tr w:rsidR="001209CB" w:rsidRPr="001D0283" w14:paraId="3E1B8130" w14:textId="77777777" w:rsidTr="00C5261E">
        <w:trPr>
          <w:jc w:val="center"/>
          <w:ins w:id="246" w:author="Apple" w:date="2025-05-07T10:25:00Z"/>
        </w:trPr>
        <w:tc>
          <w:tcPr>
            <w:tcW w:w="1133" w:type="dxa"/>
            <w:tcBorders>
              <w:top w:val="nil"/>
              <w:left w:val="single" w:sz="4" w:space="0" w:color="auto"/>
              <w:bottom w:val="nil"/>
              <w:right w:val="single" w:sz="4" w:space="0" w:color="auto"/>
            </w:tcBorders>
            <w:shd w:val="clear" w:color="auto" w:fill="auto"/>
          </w:tcPr>
          <w:p w14:paraId="65D1704E" w14:textId="77777777" w:rsidR="001209CB" w:rsidRPr="001D0283" w:rsidRDefault="001209CB" w:rsidP="001209CB">
            <w:pPr>
              <w:pStyle w:val="TAC"/>
              <w:keepNext w:val="0"/>
              <w:rPr>
                <w:ins w:id="247"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2ECE5C32" w14:textId="77777777" w:rsidR="001209CB" w:rsidRPr="001D0283" w:rsidRDefault="001209CB" w:rsidP="001209CB">
            <w:pPr>
              <w:pStyle w:val="TAC"/>
              <w:rPr>
                <w:ins w:id="248"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DB3A74E" w14:textId="284E7168" w:rsidR="001209CB" w:rsidRPr="001D0283" w:rsidRDefault="001209CB" w:rsidP="001209CB">
            <w:pPr>
              <w:pStyle w:val="TAC"/>
              <w:rPr>
                <w:ins w:id="249" w:author="Apple" w:date="2025-05-07T10:25:00Z" w16du:dateUtc="2025-05-07T08:25:00Z"/>
              </w:rPr>
            </w:pPr>
            <w:ins w:id="250" w:author="Apple" w:date="2025-05-07T10:26:00Z" w16du:dateUtc="2025-05-07T08:26:00Z">
              <w:r w:rsidRPr="00A1115A">
                <w:rPr>
                  <w:rFonts w:cs="Arial"/>
                </w:rPr>
                <w:t>≥</w:t>
              </w:r>
              <w:r w:rsidRPr="00F3400D">
                <w:rPr>
                  <w:rFonts w:cs="Arial"/>
                  <w:lang w:val="en-US"/>
                </w:rPr>
                <w:t>44.64</w:t>
              </w:r>
              <w:r>
                <w:rPr>
                  <w:rFonts w:cs="Arial"/>
                  <w:lang w:val="en-US"/>
                </w:rPr>
                <w:t xml:space="preserve"> </w:t>
              </w:r>
              <w:r>
                <w:rPr>
                  <w:rFonts w:cs="Arial"/>
                </w:rPr>
                <w:t>MHz</w:t>
              </w:r>
            </w:ins>
          </w:p>
        </w:tc>
        <w:tc>
          <w:tcPr>
            <w:tcW w:w="1081" w:type="dxa"/>
            <w:tcBorders>
              <w:top w:val="single" w:sz="4" w:space="0" w:color="auto"/>
              <w:left w:val="single" w:sz="4" w:space="0" w:color="auto"/>
              <w:bottom w:val="single" w:sz="4" w:space="0" w:color="auto"/>
              <w:right w:val="single" w:sz="4" w:space="0" w:color="auto"/>
            </w:tcBorders>
          </w:tcPr>
          <w:p w14:paraId="30263D91" w14:textId="77777777" w:rsidR="001209CB" w:rsidRPr="001D0283" w:rsidRDefault="001209CB" w:rsidP="001209CB">
            <w:pPr>
              <w:pStyle w:val="TAC"/>
              <w:rPr>
                <w:ins w:id="251"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614C289" w14:textId="64617859" w:rsidR="001209CB" w:rsidRPr="001D0283" w:rsidRDefault="001209CB" w:rsidP="001209CB">
            <w:pPr>
              <w:pStyle w:val="TAC"/>
              <w:rPr>
                <w:ins w:id="252" w:author="Apple" w:date="2025-05-07T10:25:00Z" w16du:dateUtc="2025-05-07T08:25:00Z"/>
                <w:rFonts w:eastAsia="Calibri"/>
                <w:szCs w:val="22"/>
              </w:rPr>
            </w:pPr>
            <w:ins w:id="253"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2577D9F6" w14:textId="0A52D8CF" w:rsidR="001209CB" w:rsidRPr="001D0283" w:rsidRDefault="001209CB" w:rsidP="001209CB">
            <w:pPr>
              <w:pStyle w:val="TAC"/>
              <w:rPr>
                <w:ins w:id="254" w:author="Apple" w:date="2025-05-07T10:25:00Z" w16du:dateUtc="2025-05-07T08:25:00Z"/>
                <w:rFonts w:eastAsia="Calibri"/>
                <w:szCs w:val="22"/>
              </w:rPr>
            </w:pPr>
            <w:ins w:id="255"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01F18431" w14:textId="77777777" w:rsidR="001209CB" w:rsidRPr="001D0283" w:rsidRDefault="001209CB" w:rsidP="001209CB">
            <w:pPr>
              <w:pStyle w:val="TAC"/>
              <w:rPr>
                <w:ins w:id="256"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9690CC4" w14:textId="77777777" w:rsidR="001209CB" w:rsidRPr="001D0283" w:rsidRDefault="001209CB" w:rsidP="001209CB">
            <w:pPr>
              <w:pStyle w:val="TAC"/>
              <w:rPr>
                <w:ins w:id="257" w:author="Apple" w:date="2025-05-07T10:25:00Z" w16du:dateUtc="2025-05-07T08:25:00Z"/>
                <w:rFonts w:eastAsia="Calibri"/>
                <w:szCs w:val="22"/>
              </w:rPr>
            </w:pPr>
          </w:p>
        </w:tc>
      </w:tr>
      <w:tr w:rsidR="001209CB" w:rsidRPr="001D0283" w14:paraId="6D543201" w14:textId="77777777" w:rsidTr="00C5261E">
        <w:trPr>
          <w:jc w:val="center"/>
          <w:ins w:id="258" w:author="Apple" w:date="2025-05-07T10:25:00Z"/>
        </w:trPr>
        <w:tc>
          <w:tcPr>
            <w:tcW w:w="1133" w:type="dxa"/>
            <w:tcBorders>
              <w:top w:val="nil"/>
              <w:left w:val="single" w:sz="4" w:space="0" w:color="auto"/>
              <w:bottom w:val="nil"/>
              <w:right w:val="single" w:sz="4" w:space="0" w:color="auto"/>
            </w:tcBorders>
            <w:shd w:val="clear" w:color="auto" w:fill="auto"/>
          </w:tcPr>
          <w:p w14:paraId="437ED6A4" w14:textId="77777777" w:rsidR="001209CB" w:rsidRPr="001D0283" w:rsidRDefault="001209CB" w:rsidP="001209CB">
            <w:pPr>
              <w:pStyle w:val="TAC"/>
              <w:keepNext w:val="0"/>
              <w:rPr>
                <w:ins w:id="259" w:author="Apple" w:date="2025-05-07T10:25:00Z" w16du:dateUtc="2025-05-07T08:25:00Z"/>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tcPr>
          <w:p w14:paraId="73FD1BE7" w14:textId="275434F3" w:rsidR="001209CB" w:rsidRPr="001D0283" w:rsidRDefault="001209CB" w:rsidP="001209CB">
            <w:pPr>
              <w:pStyle w:val="TAC"/>
              <w:rPr>
                <w:ins w:id="260" w:author="Apple" w:date="2025-05-07T10:25:00Z" w16du:dateUtc="2025-05-07T08:25:00Z"/>
                <w:rFonts w:eastAsia="MS PGothic" w:cs="Arial"/>
                <w:kern w:val="24"/>
                <w:szCs w:val="18"/>
                <w:lang w:eastAsia="ja-JP"/>
              </w:rPr>
            </w:pPr>
            <w:ins w:id="261"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630</w:t>
              </w:r>
              <w:r w:rsidRPr="00A1115A">
                <w:rPr>
                  <w:rFonts w:eastAsia="MS PGothic" w:cs="Arial"/>
                  <w:kern w:val="24"/>
                  <w:szCs w:val="18"/>
                  <w:lang w:val="en-US" w:eastAsia="ja-JP"/>
                </w:rPr>
                <w:t xml:space="preserve"> </w:t>
              </w:r>
              <w:r>
                <w:rPr>
                  <w:rFonts w:eastAsia="MS PGothic" w:cs="Arial"/>
                  <w:kern w:val="24"/>
                  <w:szCs w:val="18"/>
                  <w:lang w:val="en-US" w:eastAsia="ja-JP"/>
                </w:rPr>
                <w:t>&lt;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Pr>
                  <w:rFonts w:eastAsia="MS PGothic" w:cs="Arial"/>
                  <w:kern w:val="24"/>
                  <w:szCs w:val="18"/>
                  <w:lang w:val="en-US" w:eastAsia="ja-JP"/>
                </w:rPr>
                <w:t xml:space="preserve"> </w:t>
              </w:r>
              <w:r w:rsidRPr="00A1115A">
                <w:rPr>
                  <w:rFonts w:eastAsia="MS PGothic" w:cs="Arial"/>
                  <w:kern w:val="24"/>
                  <w:szCs w:val="18"/>
                  <w:lang w:val="en-US" w:eastAsia="ja-JP"/>
                </w:rPr>
                <w:t>36</w:t>
              </w:r>
              <w:r>
                <w:rPr>
                  <w:rFonts w:eastAsia="MS PGothic" w:cs="Arial"/>
                  <w:kern w:val="24"/>
                  <w:szCs w:val="18"/>
                  <w:lang w:val="en-US" w:eastAsia="ja-JP"/>
                </w:rPr>
                <w:t>70</w:t>
              </w:r>
            </w:ins>
          </w:p>
        </w:tc>
        <w:tc>
          <w:tcPr>
            <w:tcW w:w="1152" w:type="dxa"/>
            <w:tcBorders>
              <w:top w:val="single" w:sz="4" w:space="0" w:color="auto"/>
              <w:left w:val="single" w:sz="4" w:space="0" w:color="auto"/>
              <w:bottom w:val="single" w:sz="4" w:space="0" w:color="auto"/>
              <w:right w:val="single" w:sz="4" w:space="0" w:color="auto"/>
            </w:tcBorders>
          </w:tcPr>
          <w:p w14:paraId="50247450" w14:textId="77777777" w:rsidR="001209CB" w:rsidRPr="001D0283" w:rsidRDefault="001209CB" w:rsidP="001209CB">
            <w:pPr>
              <w:pStyle w:val="TAC"/>
              <w:rPr>
                <w:ins w:id="262"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18F0398" w14:textId="64800725" w:rsidR="001209CB" w:rsidRPr="001D0283" w:rsidRDefault="001209CB" w:rsidP="001209CB">
            <w:pPr>
              <w:pStyle w:val="TAC"/>
              <w:rPr>
                <w:ins w:id="263" w:author="Apple" w:date="2025-05-07T10:25:00Z" w16du:dateUtc="2025-05-07T08:25:00Z"/>
                <w:rFonts w:cs="Arial"/>
              </w:rPr>
            </w:pPr>
            <w:ins w:id="264" w:author="Apple" w:date="2025-05-07T10:26:00Z" w16du:dateUtc="2025-05-07T08:26:00Z">
              <w:r>
                <w:t>&gt;</w:t>
              </w:r>
              <w:r>
                <w:rPr>
                  <w:rFonts w:cs="Arial"/>
                  <w:lang w:val="en-US"/>
                </w:rPr>
                <w:t>42.48MHz</w:t>
              </w:r>
            </w:ins>
          </w:p>
        </w:tc>
        <w:tc>
          <w:tcPr>
            <w:tcW w:w="1270" w:type="dxa"/>
            <w:tcBorders>
              <w:top w:val="nil"/>
              <w:left w:val="single" w:sz="4" w:space="0" w:color="auto"/>
              <w:bottom w:val="single" w:sz="4" w:space="0" w:color="auto"/>
              <w:right w:val="single" w:sz="4" w:space="0" w:color="auto"/>
            </w:tcBorders>
            <w:shd w:val="clear" w:color="auto" w:fill="auto"/>
          </w:tcPr>
          <w:p w14:paraId="0689B298" w14:textId="77777777" w:rsidR="001209CB" w:rsidRPr="001D0283" w:rsidRDefault="001209CB" w:rsidP="001209CB">
            <w:pPr>
              <w:pStyle w:val="TAC"/>
              <w:rPr>
                <w:ins w:id="265" w:author="Apple" w:date="2025-05-07T10:25:00Z" w16du:dateUtc="2025-05-07T08:25:00Z"/>
                <w:rFonts w:eastAsia="Calibri"/>
                <w:szCs w:val="22"/>
              </w:rPr>
            </w:pPr>
          </w:p>
        </w:tc>
        <w:tc>
          <w:tcPr>
            <w:tcW w:w="729" w:type="dxa"/>
            <w:tcBorders>
              <w:top w:val="nil"/>
              <w:left w:val="single" w:sz="4" w:space="0" w:color="auto"/>
              <w:bottom w:val="single" w:sz="4" w:space="0" w:color="auto"/>
              <w:right w:val="single" w:sz="4" w:space="0" w:color="auto"/>
            </w:tcBorders>
            <w:shd w:val="clear" w:color="auto" w:fill="auto"/>
          </w:tcPr>
          <w:p w14:paraId="6B95128F" w14:textId="1E9F117A" w:rsidR="001209CB" w:rsidRPr="001D0283" w:rsidRDefault="001209CB" w:rsidP="001209CB">
            <w:pPr>
              <w:pStyle w:val="TAC"/>
              <w:rPr>
                <w:ins w:id="266" w:author="Apple" w:date="2025-05-07T10:25:00Z" w16du:dateUtc="2025-05-07T08:25:00Z"/>
                <w:rFonts w:eastAsia="Calibri"/>
                <w:szCs w:val="22"/>
              </w:rPr>
            </w:pPr>
            <w:ins w:id="267"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50F5F1A2" w14:textId="77777777" w:rsidR="001209CB" w:rsidRPr="001D0283" w:rsidRDefault="001209CB" w:rsidP="001209CB">
            <w:pPr>
              <w:pStyle w:val="TAC"/>
              <w:rPr>
                <w:ins w:id="268"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643AD18" w14:textId="77777777" w:rsidR="001209CB" w:rsidRPr="001D0283" w:rsidRDefault="001209CB" w:rsidP="001209CB">
            <w:pPr>
              <w:pStyle w:val="TAC"/>
              <w:rPr>
                <w:ins w:id="269" w:author="Apple" w:date="2025-05-07T10:25:00Z" w16du:dateUtc="2025-05-07T08:25:00Z"/>
                <w:rFonts w:eastAsia="Calibri"/>
                <w:szCs w:val="22"/>
              </w:rPr>
            </w:pPr>
          </w:p>
        </w:tc>
      </w:tr>
      <w:tr w:rsidR="001209CB" w:rsidRPr="001D0283" w14:paraId="576944F3" w14:textId="77777777" w:rsidTr="00C5261E">
        <w:trPr>
          <w:jc w:val="center"/>
          <w:ins w:id="270" w:author="Apple" w:date="2025-05-07T10:25:00Z"/>
        </w:trPr>
        <w:tc>
          <w:tcPr>
            <w:tcW w:w="1133" w:type="dxa"/>
            <w:tcBorders>
              <w:top w:val="nil"/>
              <w:left w:val="single" w:sz="4" w:space="0" w:color="auto"/>
              <w:bottom w:val="nil"/>
              <w:right w:val="single" w:sz="4" w:space="0" w:color="auto"/>
            </w:tcBorders>
            <w:shd w:val="clear" w:color="auto" w:fill="auto"/>
          </w:tcPr>
          <w:p w14:paraId="3097EB5F" w14:textId="77777777" w:rsidR="001209CB" w:rsidRPr="001D0283" w:rsidRDefault="001209CB" w:rsidP="001209CB">
            <w:pPr>
              <w:pStyle w:val="TAC"/>
              <w:keepNext w:val="0"/>
              <w:rPr>
                <w:ins w:id="271"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4F2D7846" w14:textId="77777777" w:rsidR="001209CB" w:rsidRPr="001D0283" w:rsidRDefault="001209CB" w:rsidP="001209CB">
            <w:pPr>
              <w:pStyle w:val="TAC"/>
              <w:rPr>
                <w:ins w:id="272"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1E6BF5D4" w14:textId="77777777" w:rsidR="001209CB" w:rsidRPr="001D0283" w:rsidRDefault="001209CB" w:rsidP="001209CB">
            <w:pPr>
              <w:pStyle w:val="TAC"/>
              <w:rPr>
                <w:ins w:id="273"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EC28076" w14:textId="576E3289" w:rsidR="001209CB" w:rsidRPr="001D0283" w:rsidRDefault="001209CB" w:rsidP="001209CB">
            <w:pPr>
              <w:pStyle w:val="TAC"/>
              <w:rPr>
                <w:ins w:id="274" w:author="Apple" w:date="2025-05-07T10:25:00Z" w16du:dateUtc="2025-05-07T08:25:00Z"/>
                <w:rFonts w:cs="Arial"/>
              </w:rPr>
            </w:pPr>
            <w:ins w:id="275" w:author="Apple" w:date="2025-05-07T10:26:00Z" w16du:dateUtc="2025-05-07T08:26:00Z">
              <w:r w:rsidRPr="00ED7111">
                <w:t>≤</w:t>
              </w:r>
              <w:r>
                <w:rPr>
                  <w:rFonts w:cs="Arial"/>
                  <w:lang w:val="en-US"/>
                </w:rPr>
                <w:t>42.48 MHz</w:t>
              </w:r>
            </w:ins>
          </w:p>
        </w:tc>
        <w:tc>
          <w:tcPr>
            <w:tcW w:w="1270" w:type="dxa"/>
            <w:tcBorders>
              <w:top w:val="nil"/>
              <w:left w:val="single" w:sz="4" w:space="0" w:color="auto"/>
              <w:bottom w:val="single" w:sz="4" w:space="0" w:color="auto"/>
              <w:right w:val="single" w:sz="4" w:space="0" w:color="auto"/>
            </w:tcBorders>
            <w:shd w:val="clear" w:color="auto" w:fill="auto"/>
          </w:tcPr>
          <w:p w14:paraId="76C6FC6A" w14:textId="39959AF8" w:rsidR="001209CB" w:rsidRPr="001D0283" w:rsidRDefault="001209CB" w:rsidP="001209CB">
            <w:pPr>
              <w:pStyle w:val="TAC"/>
              <w:rPr>
                <w:ins w:id="276" w:author="Apple" w:date="2025-05-07T10:25:00Z" w16du:dateUtc="2025-05-07T08:25:00Z"/>
                <w:rFonts w:eastAsia="Calibri"/>
                <w:szCs w:val="22"/>
              </w:rPr>
            </w:pPr>
            <w:ins w:id="277" w:author="Apple" w:date="2025-05-07T10:26:00Z" w16du:dateUtc="2025-05-07T08:26:00Z">
              <w:r w:rsidRPr="00A1115A">
                <w:rPr>
                  <w:rFonts w:cs="Arial"/>
                </w:rPr>
                <w:t>≥</w:t>
              </w:r>
              <w:r w:rsidRPr="00F3400D">
                <w:rPr>
                  <w:rFonts w:cs="Arial"/>
                </w:rPr>
                <w:t>27.36</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4ACE6EA3" w14:textId="3B66F6D5" w:rsidR="001209CB" w:rsidRPr="001D0283" w:rsidRDefault="001209CB" w:rsidP="001209CB">
            <w:pPr>
              <w:pStyle w:val="TAC"/>
              <w:rPr>
                <w:ins w:id="278" w:author="Apple" w:date="2025-05-07T10:25:00Z" w16du:dateUtc="2025-05-07T08:25:00Z"/>
                <w:rFonts w:eastAsia="Calibri"/>
                <w:szCs w:val="22"/>
              </w:rPr>
            </w:pPr>
            <w:ins w:id="279" w:author="Apple" w:date="2025-05-07T10:26:00Z" w16du:dateUtc="2025-05-07T08:26:00Z">
              <w:r>
                <w:rPr>
                  <w:rFonts w:eastAsia="Calibri"/>
                  <w:szCs w:val="22"/>
                  <w:lang w:val="en-US"/>
                </w:rPr>
                <w:t>A2</w:t>
              </w:r>
            </w:ins>
          </w:p>
        </w:tc>
        <w:tc>
          <w:tcPr>
            <w:tcW w:w="991" w:type="dxa"/>
            <w:tcBorders>
              <w:top w:val="nil"/>
              <w:left w:val="single" w:sz="4" w:space="0" w:color="auto"/>
              <w:bottom w:val="single" w:sz="4" w:space="0" w:color="auto"/>
              <w:right w:val="single" w:sz="4" w:space="0" w:color="auto"/>
            </w:tcBorders>
            <w:shd w:val="clear" w:color="auto" w:fill="auto"/>
          </w:tcPr>
          <w:p w14:paraId="6C772DEA" w14:textId="77777777" w:rsidR="001209CB" w:rsidRPr="001D0283" w:rsidRDefault="001209CB" w:rsidP="001209CB">
            <w:pPr>
              <w:pStyle w:val="TAC"/>
              <w:rPr>
                <w:ins w:id="280"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3296DE2" w14:textId="77777777" w:rsidR="001209CB" w:rsidRPr="001D0283" w:rsidRDefault="001209CB" w:rsidP="001209CB">
            <w:pPr>
              <w:pStyle w:val="TAC"/>
              <w:rPr>
                <w:ins w:id="281" w:author="Apple" w:date="2025-05-07T10:25:00Z" w16du:dateUtc="2025-05-07T08:25:00Z"/>
                <w:rFonts w:eastAsia="Calibri"/>
                <w:szCs w:val="22"/>
              </w:rPr>
            </w:pPr>
          </w:p>
        </w:tc>
      </w:tr>
      <w:tr w:rsidR="001209CB" w:rsidRPr="001D0283" w14:paraId="474357E5" w14:textId="77777777" w:rsidTr="00C5261E">
        <w:trPr>
          <w:jc w:val="center"/>
          <w:ins w:id="282" w:author="Apple" w:date="2025-05-07T10:25:00Z"/>
        </w:trPr>
        <w:tc>
          <w:tcPr>
            <w:tcW w:w="1133" w:type="dxa"/>
            <w:tcBorders>
              <w:top w:val="nil"/>
              <w:left w:val="single" w:sz="4" w:space="0" w:color="auto"/>
              <w:bottom w:val="nil"/>
              <w:right w:val="single" w:sz="4" w:space="0" w:color="auto"/>
            </w:tcBorders>
            <w:shd w:val="clear" w:color="auto" w:fill="auto"/>
          </w:tcPr>
          <w:p w14:paraId="1EB548A6" w14:textId="77777777" w:rsidR="001209CB" w:rsidRPr="001D0283" w:rsidRDefault="001209CB" w:rsidP="001209CB">
            <w:pPr>
              <w:pStyle w:val="TAC"/>
              <w:keepNext w:val="0"/>
              <w:rPr>
                <w:ins w:id="283"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2BB0CA51" w14:textId="77777777" w:rsidR="001209CB" w:rsidRPr="001D0283" w:rsidRDefault="001209CB" w:rsidP="001209CB">
            <w:pPr>
              <w:pStyle w:val="TAC"/>
              <w:rPr>
                <w:ins w:id="284"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84E603D" w14:textId="77777777" w:rsidR="001209CB" w:rsidRPr="001D0283" w:rsidRDefault="001209CB" w:rsidP="001209CB">
            <w:pPr>
              <w:pStyle w:val="TAC"/>
              <w:rPr>
                <w:ins w:id="285"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31CEE3B2" w14:textId="781821F1" w:rsidR="001209CB" w:rsidRPr="001D0283" w:rsidRDefault="001209CB" w:rsidP="001209CB">
            <w:pPr>
              <w:pStyle w:val="TAC"/>
              <w:rPr>
                <w:ins w:id="286" w:author="Apple" w:date="2025-05-07T10:25:00Z" w16du:dateUtc="2025-05-07T08:25:00Z"/>
                <w:rFonts w:cs="Arial"/>
              </w:rPr>
            </w:pPr>
            <w:ins w:id="287" w:author="Apple" w:date="2025-05-07T10:26:00Z" w16du:dateUtc="2025-05-07T08:26:00Z">
              <w:r w:rsidRPr="00ED7111">
                <w:t>≥</w:t>
              </w:r>
              <w:r>
                <w:rPr>
                  <w:rFonts w:cs="Arial"/>
                </w:rPr>
                <w:t>27.32 MHz</w:t>
              </w:r>
            </w:ins>
          </w:p>
        </w:tc>
        <w:tc>
          <w:tcPr>
            <w:tcW w:w="1270" w:type="dxa"/>
            <w:tcBorders>
              <w:top w:val="nil"/>
              <w:left w:val="single" w:sz="4" w:space="0" w:color="auto"/>
              <w:bottom w:val="single" w:sz="4" w:space="0" w:color="auto"/>
              <w:right w:val="single" w:sz="4" w:space="0" w:color="auto"/>
            </w:tcBorders>
            <w:shd w:val="clear" w:color="auto" w:fill="auto"/>
          </w:tcPr>
          <w:p w14:paraId="6901EDD7" w14:textId="50DB0F37" w:rsidR="001209CB" w:rsidRPr="001D0283" w:rsidRDefault="001209CB" w:rsidP="001209CB">
            <w:pPr>
              <w:pStyle w:val="TAC"/>
              <w:rPr>
                <w:ins w:id="288" w:author="Apple" w:date="2025-05-07T10:25:00Z" w16du:dateUtc="2025-05-07T08:25:00Z"/>
                <w:rFonts w:eastAsia="Calibri"/>
                <w:szCs w:val="22"/>
              </w:rPr>
            </w:pPr>
            <w:ins w:id="289" w:author="Apple" w:date="2025-05-07T10:26:00Z" w16du:dateUtc="2025-05-07T08:26:00Z">
              <w:r>
                <w:rPr>
                  <w:rFonts w:cs="Arial"/>
                </w:rPr>
                <w:t>&lt;</w:t>
              </w:r>
              <w:r w:rsidRPr="00F3400D">
                <w:rPr>
                  <w:rFonts w:cs="Arial"/>
                </w:rPr>
                <w:t>27.36</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0A0E4A91" w14:textId="7EE383C6" w:rsidR="001209CB" w:rsidRPr="001D0283" w:rsidRDefault="001209CB" w:rsidP="001209CB">
            <w:pPr>
              <w:pStyle w:val="TAC"/>
              <w:rPr>
                <w:ins w:id="290" w:author="Apple" w:date="2025-05-07T10:25:00Z" w16du:dateUtc="2025-05-07T08:25:00Z"/>
                <w:rFonts w:eastAsia="Calibri"/>
                <w:szCs w:val="22"/>
              </w:rPr>
            </w:pPr>
            <w:ins w:id="291" w:author="Apple" w:date="2025-05-07T10:26:00Z" w16du:dateUtc="2025-05-07T08:26:00Z">
              <w:r>
                <w:rPr>
                  <w:rFonts w:eastAsia="Calibri"/>
                  <w:szCs w:val="22"/>
                  <w:lang w:val="en-US"/>
                </w:rPr>
                <w:t>A1</w:t>
              </w:r>
            </w:ins>
          </w:p>
        </w:tc>
        <w:tc>
          <w:tcPr>
            <w:tcW w:w="991" w:type="dxa"/>
            <w:tcBorders>
              <w:top w:val="nil"/>
              <w:left w:val="single" w:sz="4" w:space="0" w:color="auto"/>
              <w:bottom w:val="single" w:sz="4" w:space="0" w:color="auto"/>
              <w:right w:val="single" w:sz="4" w:space="0" w:color="auto"/>
            </w:tcBorders>
            <w:shd w:val="clear" w:color="auto" w:fill="auto"/>
          </w:tcPr>
          <w:p w14:paraId="614F6102" w14:textId="77777777" w:rsidR="001209CB" w:rsidRPr="001D0283" w:rsidRDefault="001209CB" w:rsidP="001209CB">
            <w:pPr>
              <w:pStyle w:val="TAC"/>
              <w:rPr>
                <w:ins w:id="292"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D497CBE" w14:textId="77777777" w:rsidR="001209CB" w:rsidRPr="001D0283" w:rsidRDefault="001209CB" w:rsidP="001209CB">
            <w:pPr>
              <w:pStyle w:val="TAC"/>
              <w:rPr>
                <w:ins w:id="293" w:author="Apple" w:date="2025-05-07T10:25:00Z" w16du:dateUtc="2025-05-07T08:25:00Z"/>
                <w:rFonts w:eastAsia="Calibri"/>
                <w:szCs w:val="22"/>
              </w:rPr>
            </w:pPr>
          </w:p>
        </w:tc>
      </w:tr>
      <w:tr w:rsidR="001209CB" w:rsidRPr="001D0283" w14:paraId="4D2886D7" w14:textId="77777777" w:rsidTr="00C5261E">
        <w:trPr>
          <w:jc w:val="center"/>
          <w:ins w:id="294" w:author="Apple" w:date="2025-05-07T10:25:00Z"/>
        </w:trPr>
        <w:tc>
          <w:tcPr>
            <w:tcW w:w="1133" w:type="dxa"/>
            <w:tcBorders>
              <w:top w:val="nil"/>
              <w:left w:val="single" w:sz="4" w:space="0" w:color="auto"/>
              <w:bottom w:val="nil"/>
              <w:right w:val="single" w:sz="4" w:space="0" w:color="auto"/>
            </w:tcBorders>
            <w:shd w:val="clear" w:color="auto" w:fill="auto"/>
          </w:tcPr>
          <w:p w14:paraId="3F768EBE" w14:textId="77777777" w:rsidR="001209CB" w:rsidRPr="001D0283" w:rsidRDefault="001209CB" w:rsidP="001209CB">
            <w:pPr>
              <w:pStyle w:val="TAC"/>
              <w:keepNext w:val="0"/>
              <w:rPr>
                <w:ins w:id="295"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424EE0C5" w14:textId="77777777" w:rsidR="001209CB" w:rsidRPr="001D0283" w:rsidRDefault="001209CB" w:rsidP="001209CB">
            <w:pPr>
              <w:pStyle w:val="TAC"/>
              <w:rPr>
                <w:ins w:id="296"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6711C5EC" w14:textId="77777777" w:rsidR="001209CB" w:rsidRPr="001D0283" w:rsidRDefault="001209CB" w:rsidP="001209CB">
            <w:pPr>
              <w:pStyle w:val="TAC"/>
              <w:rPr>
                <w:ins w:id="297"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FE2DF34" w14:textId="7943381D" w:rsidR="001209CB" w:rsidRPr="001D0283" w:rsidRDefault="001209CB" w:rsidP="001209CB">
            <w:pPr>
              <w:pStyle w:val="TAC"/>
              <w:rPr>
                <w:ins w:id="298" w:author="Apple" w:date="2025-05-07T10:25:00Z" w16du:dateUtc="2025-05-07T08:25:00Z"/>
                <w:rFonts w:cs="Arial"/>
              </w:rPr>
            </w:pPr>
            <w:ins w:id="299" w:author="Apple" w:date="2025-05-07T10:26:00Z" w16du:dateUtc="2025-05-07T08:26:00Z">
              <w:r w:rsidRPr="00ED7111">
                <w:t>≤</w:t>
              </w:r>
              <w:r>
                <w:rPr>
                  <w:rFonts w:cs="Arial"/>
                </w:rPr>
                <w:t>13.68 MHz</w:t>
              </w:r>
            </w:ins>
          </w:p>
        </w:tc>
        <w:tc>
          <w:tcPr>
            <w:tcW w:w="1270" w:type="dxa"/>
            <w:tcBorders>
              <w:top w:val="nil"/>
              <w:left w:val="single" w:sz="4" w:space="0" w:color="auto"/>
              <w:bottom w:val="single" w:sz="4" w:space="0" w:color="auto"/>
              <w:right w:val="single" w:sz="4" w:space="0" w:color="auto"/>
            </w:tcBorders>
            <w:shd w:val="clear" w:color="auto" w:fill="auto"/>
          </w:tcPr>
          <w:p w14:paraId="2D999A05" w14:textId="22CCB409" w:rsidR="001209CB" w:rsidRPr="001D0283" w:rsidRDefault="001209CB" w:rsidP="001209CB">
            <w:pPr>
              <w:pStyle w:val="TAC"/>
              <w:rPr>
                <w:ins w:id="300" w:author="Apple" w:date="2025-05-07T10:25:00Z" w16du:dateUtc="2025-05-07T08:25:00Z"/>
                <w:rFonts w:eastAsia="Calibri"/>
                <w:szCs w:val="22"/>
              </w:rPr>
            </w:pPr>
            <w:ins w:id="301"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78B67A45" w14:textId="22238EB8" w:rsidR="001209CB" w:rsidRPr="001D0283" w:rsidRDefault="001209CB" w:rsidP="001209CB">
            <w:pPr>
              <w:pStyle w:val="TAC"/>
              <w:rPr>
                <w:ins w:id="302" w:author="Apple" w:date="2025-05-07T10:25:00Z" w16du:dateUtc="2025-05-07T08:25:00Z"/>
                <w:rFonts w:eastAsia="Calibri"/>
                <w:szCs w:val="22"/>
              </w:rPr>
            </w:pPr>
            <w:ins w:id="303"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0B7D9BB6" w14:textId="77777777" w:rsidR="001209CB" w:rsidRPr="001D0283" w:rsidRDefault="001209CB" w:rsidP="001209CB">
            <w:pPr>
              <w:pStyle w:val="TAC"/>
              <w:rPr>
                <w:ins w:id="304"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CCB4525" w14:textId="77777777" w:rsidR="001209CB" w:rsidRPr="001D0283" w:rsidRDefault="001209CB" w:rsidP="001209CB">
            <w:pPr>
              <w:pStyle w:val="TAC"/>
              <w:rPr>
                <w:ins w:id="305" w:author="Apple" w:date="2025-05-07T10:25:00Z" w16du:dateUtc="2025-05-07T08:25:00Z"/>
                <w:rFonts w:eastAsia="Calibri"/>
                <w:szCs w:val="22"/>
              </w:rPr>
            </w:pPr>
          </w:p>
        </w:tc>
      </w:tr>
      <w:tr w:rsidR="001209CB" w:rsidRPr="001D0283" w14:paraId="41424B47" w14:textId="77777777" w:rsidTr="00C5261E">
        <w:trPr>
          <w:jc w:val="center"/>
          <w:ins w:id="306" w:author="Apple" w:date="2025-05-07T10:25:00Z"/>
        </w:trPr>
        <w:tc>
          <w:tcPr>
            <w:tcW w:w="1133" w:type="dxa"/>
            <w:tcBorders>
              <w:top w:val="nil"/>
              <w:left w:val="single" w:sz="4" w:space="0" w:color="auto"/>
              <w:bottom w:val="nil"/>
              <w:right w:val="single" w:sz="4" w:space="0" w:color="auto"/>
            </w:tcBorders>
            <w:shd w:val="clear" w:color="auto" w:fill="auto"/>
          </w:tcPr>
          <w:p w14:paraId="4F399012" w14:textId="77777777" w:rsidR="001209CB" w:rsidRPr="001D0283" w:rsidRDefault="001209CB" w:rsidP="001209CB">
            <w:pPr>
              <w:pStyle w:val="TAC"/>
              <w:keepNext w:val="0"/>
              <w:rPr>
                <w:ins w:id="307" w:author="Apple" w:date="2025-05-07T10:25:00Z" w16du:dateUtc="2025-05-07T08:25:00Z"/>
                <w:rFonts w:eastAsia="Calibri"/>
                <w:szCs w:val="22"/>
              </w:rPr>
            </w:pPr>
          </w:p>
        </w:tc>
        <w:tc>
          <w:tcPr>
            <w:tcW w:w="1880" w:type="dxa"/>
            <w:tcBorders>
              <w:top w:val="single" w:sz="4" w:space="0" w:color="auto"/>
              <w:left w:val="single" w:sz="4" w:space="0" w:color="auto"/>
              <w:bottom w:val="nil"/>
              <w:right w:val="single" w:sz="4" w:space="0" w:color="auto"/>
            </w:tcBorders>
            <w:shd w:val="clear" w:color="auto" w:fill="auto"/>
          </w:tcPr>
          <w:p w14:paraId="6E58EEE2" w14:textId="4926ED54" w:rsidR="001209CB" w:rsidRPr="001D0283" w:rsidRDefault="001209CB" w:rsidP="001209CB">
            <w:pPr>
              <w:pStyle w:val="TAC"/>
              <w:rPr>
                <w:ins w:id="308" w:author="Apple" w:date="2025-05-07T10:25:00Z" w16du:dateUtc="2025-05-07T08:25:00Z"/>
                <w:rFonts w:eastAsia="MS PGothic" w:cs="Arial"/>
                <w:kern w:val="24"/>
                <w:szCs w:val="18"/>
                <w:lang w:eastAsia="ja-JP"/>
              </w:rPr>
            </w:pPr>
            <w:ins w:id="309" w:author="Apple" w:date="2025-05-07T10:26:00Z" w16du:dateUtc="2025-05-07T08:26:00Z">
              <w:r w:rsidRPr="00A1115A">
                <w:rPr>
                  <w:rFonts w:eastAsia="MS PGothic" w:cs="Arial"/>
                  <w:kern w:val="24"/>
                  <w:szCs w:val="18"/>
                  <w:lang w:val="en-US" w:eastAsia="ja-JP"/>
                </w:rPr>
                <w:t>36</w:t>
              </w:r>
              <w:r>
                <w:rPr>
                  <w:rFonts w:eastAsia="MS PGothic" w:cs="Arial"/>
                  <w:kern w:val="24"/>
                  <w:szCs w:val="18"/>
                  <w:lang w:val="en-US" w:eastAsia="ja-JP"/>
                </w:rPr>
                <w:t>2</w:t>
              </w:r>
              <w:r w:rsidRPr="00A1115A">
                <w:rPr>
                  <w:rFonts w:eastAsia="MS PGothic" w:cs="Arial"/>
                  <w:kern w:val="24"/>
                  <w:szCs w:val="18"/>
                  <w:lang w:val="en-US" w:eastAsia="ja-JP"/>
                </w:rPr>
                <w:t>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3</w:t>
              </w:r>
              <w:r w:rsidRPr="00A1115A">
                <w:rPr>
                  <w:rFonts w:eastAsia="MS PGothic" w:cs="Arial"/>
                  <w:kern w:val="24"/>
                  <w:szCs w:val="18"/>
                  <w:lang w:val="en-US" w:eastAsia="ja-JP"/>
                </w:rPr>
                <w:t>0</w:t>
              </w:r>
            </w:ins>
          </w:p>
        </w:tc>
        <w:tc>
          <w:tcPr>
            <w:tcW w:w="1152" w:type="dxa"/>
            <w:tcBorders>
              <w:top w:val="single" w:sz="4" w:space="0" w:color="auto"/>
              <w:left w:val="single" w:sz="4" w:space="0" w:color="auto"/>
              <w:bottom w:val="single" w:sz="4" w:space="0" w:color="auto"/>
              <w:right w:val="single" w:sz="4" w:space="0" w:color="auto"/>
            </w:tcBorders>
          </w:tcPr>
          <w:p w14:paraId="64D146F7" w14:textId="756B8A1A" w:rsidR="001209CB" w:rsidRPr="001D0283" w:rsidRDefault="001209CB" w:rsidP="001209CB">
            <w:pPr>
              <w:pStyle w:val="TAC"/>
              <w:rPr>
                <w:ins w:id="310" w:author="Apple" w:date="2025-05-07T10:25:00Z" w16du:dateUtc="2025-05-07T08:25:00Z"/>
              </w:rPr>
            </w:pPr>
            <w:ins w:id="311" w:author="Apple" w:date="2025-05-07T10:26:00Z" w16du:dateUtc="2025-05-07T08:26:00Z">
              <w:r w:rsidRPr="00A1115A">
                <w:rPr>
                  <w:rFonts w:cs="Arial"/>
                </w:rPr>
                <w:t>≤</w:t>
              </w:r>
              <w:r>
                <w:rPr>
                  <w:rFonts w:cs="Arial"/>
                </w:rPr>
                <w:t>6.12 MHz</w:t>
              </w:r>
            </w:ins>
          </w:p>
        </w:tc>
        <w:tc>
          <w:tcPr>
            <w:tcW w:w="1081" w:type="dxa"/>
            <w:tcBorders>
              <w:top w:val="single" w:sz="4" w:space="0" w:color="auto"/>
              <w:left w:val="single" w:sz="4" w:space="0" w:color="auto"/>
              <w:bottom w:val="single" w:sz="4" w:space="0" w:color="auto"/>
              <w:right w:val="single" w:sz="4" w:space="0" w:color="auto"/>
            </w:tcBorders>
          </w:tcPr>
          <w:p w14:paraId="4B9C5D1A" w14:textId="77777777" w:rsidR="001209CB" w:rsidRPr="001D0283" w:rsidRDefault="001209CB" w:rsidP="001209CB">
            <w:pPr>
              <w:pStyle w:val="TAC"/>
              <w:rPr>
                <w:ins w:id="312"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8AC9373" w14:textId="399DF870" w:rsidR="001209CB" w:rsidRPr="001D0283" w:rsidRDefault="001209CB" w:rsidP="001209CB">
            <w:pPr>
              <w:pStyle w:val="TAC"/>
              <w:rPr>
                <w:ins w:id="313" w:author="Apple" w:date="2025-05-07T10:25:00Z" w16du:dateUtc="2025-05-07T08:25:00Z"/>
                <w:rFonts w:eastAsia="Calibri"/>
                <w:szCs w:val="22"/>
              </w:rPr>
            </w:pPr>
            <w:ins w:id="314"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1FA176ED" w14:textId="7C50B73A" w:rsidR="001209CB" w:rsidRPr="001D0283" w:rsidRDefault="001209CB" w:rsidP="001209CB">
            <w:pPr>
              <w:pStyle w:val="TAC"/>
              <w:rPr>
                <w:ins w:id="315" w:author="Apple" w:date="2025-05-07T10:25:00Z" w16du:dateUtc="2025-05-07T08:25:00Z"/>
                <w:rFonts w:eastAsia="Calibri"/>
                <w:szCs w:val="22"/>
              </w:rPr>
            </w:pPr>
            <w:ins w:id="316" w:author="Apple" w:date="2025-05-07T10:26:00Z" w16du:dateUtc="2025-05-07T08:26: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105C14E7" w14:textId="77777777" w:rsidR="001209CB" w:rsidRPr="001D0283" w:rsidRDefault="001209CB" w:rsidP="001209CB">
            <w:pPr>
              <w:pStyle w:val="TAC"/>
              <w:rPr>
                <w:ins w:id="317"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79A9B3D" w14:textId="77777777" w:rsidR="001209CB" w:rsidRPr="001D0283" w:rsidRDefault="001209CB" w:rsidP="001209CB">
            <w:pPr>
              <w:pStyle w:val="TAC"/>
              <w:rPr>
                <w:ins w:id="318" w:author="Apple" w:date="2025-05-07T10:25:00Z" w16du:dateUtc="2025-05-07T08:25:00Z"/>
                <w:rFonts w:eastAsia="Calibri"/>
                <w:szCs w:val="22"/>
              </w:rPr>
            </w:pPr>
          </w:p>
        </w:tc>
      </w:tr>
      <w:tr w:rsidR="001209CB" w:rsidRPr="001D0283" w14:paraId="4352C7AB" w14:textId="77777777" w:rsidTr="00C5261E">
        <w:trPr>
          <w:jc w:val="center"/>
          <w:ins w:id="319"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29CAE776" w14:textId="77777777" w:rsidR="001209CB" w:rsidRPr="001D0283" w:rsidRDefault="001209CB" w:rsidP="001209CB">
            <w:pPr>
              <w:pStyle w:val="TAC"/>
              <w:keepNext w:val="0"/>
              <w:rPr>
                <w:ins w:id="320"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681E6C10" w14:textId="77777777" w:rsidR="001209CB" w:rsidRPr="001D0283" w:rsidRDefault="001209CB" w:rsidP="001209CB">
            <w:pPr>
              <w:pStyle w:val="TAC"/>
              <w:rPr>
                <w:ins w:id="321"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7224859D" w14:textId="77777777" w:rsidR="001209CB" w:rsidRPr="001D0283" w:rsidRDefault="001209CB" w:rsidP="001209CB">
            <w:pPr>
              <w:pStyle w:val="TAC"/>
              <w:rPr>
                <w:ins w:id="322"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7E26D623" w14:textId="3F922468" w:rsidR="001209CB" w:rsidRPr="001D0283" w:rsidRDefault="001209CB" w:rsidP="001209CB">
            <w:pPr>
              <w:pStyle w:val="TAC"/>
              <w:rPr>
                <w:ins w:id="323" w:author="Apple" w:date="2025-05-07T10:25:00Z" w16du:dateUtc="2025-05-07T08:25:00Z"/>
                <w:rFonts w:cs="Arial"/>
              </w:rPr>
            </w:pPr>
            <w:ins w:id="324" w:author="Apple" w:date="2025-05-07T10:26:00Z" w16du:dateUtc="2025-05-07T08:26:00Z">
              <w:r w:rsidRPr="00A1115A">
                <w:rPr>
                  <w:rFonts w:cs="Arial"/>
                </w:rPr>
                <w:t>≥</w:t>
              </w:r>
              <w:r>
                <w:rPr>
                  <w:rFonts w:cs="Arial"/>
                  <w:lang w:val="en-US"/>
                </w:rPr>
                <w:t>52</w:t>
              </w:r>
              <w:r w:rsidRPr="005371BF">
                <w:rPr>
                  <w:rFonts w:cs="Arial"/>
                  <w:lang w:val="en-US"/>
                </w:rPr>
                <w:t>.</w:t>
              </w:r>
              <w:r>
                <w:rPr>
                  <w:rFonts w:cs="Arial"/>
                  <w:lang w:val="en-US"/>
                </w:rPr>
                <w:t>2 MHz</w:t>
              </w:r>
            </w:ins>
          </w:p>
        </w:tc>
        <w:tc>
          <w:tcPr>
            <w:tcW w:w="1270" w:type="dxa"/>
            <w:tcBorders>
              <w:top w:val="nil"/>
              <w:left w:val="single" w:sz="4" w:space="0" w:color="auto"/>
              <w:bottom w:val="single" w:sz="4" w:space="0" w:color="auto"/>
              <w:right w:val="single" w:sz="4" w:space="0" w:color="auto"/>
            </w:tcBorders>
            <w:shd w:val="clear" w:color="auto" w:fill="auto"/>
          </w:tcPr>
          <w:p w14:paraId="32F1F187" w14:textId="648B78AE" w:rsidR="001209CB" w:rsidRPr="001D0283" w:rsidRDefault="001209CB" w:rsidP="001209CB">
            <w:pPr>
              <w:pStyle w:val="TAC"/>
              <w:rPr>
                <w:ins w:id="325" w:author="Apple" w:date="2025-05-07T10:25:00Z" w16du:dateUtc="2025-05-07T08:25:00Z"/>
                <w:rFonts w:eastAsia="Calibri"/>
                <w:szCs w:val="22"/>
              </w:rPr>
            </w:pPr>
            <w:ins w:id="326" w:author="Apple" w:date="2025-05-07T10:26:00Z" w16du:dateUtc="2025-05-07T08:26:00Z">
              <w:r w:rsidRPr="00A1115A">
                <w:rPr>
                  <w:rFonts w:cs="Arial"/>
                </w:rPr>
                <w:t>≤</w:t>
              </w:r>
              <w:r>
                <w:rPr>
                  <w:rFonts w:cs="Arial"/>
                </w:rPr>
                <w:t>3.6 MHz</w:t>
              </w:r>
            </w:ins>
          </w:p>
        </w:tc>
        <w:tc>
          <w:tcPr>
            <w:tcW w:w="729" w:type="dxa"/>
            <w:tcBorders>
              <w:top w:val="nil"/>
              <w:left w:val="single" w:sz="4" w:space="0" w:color="auto"/>
              <w:bottom w:val="single" w:sz="4" w:space="0" w:color="auto"/>
              <w:right w:val="single" w:sz="4" w:space="0" w:color="auto"/>
            </w:tcBorders>
            <w:shd w:val="clear" w:color="auto" w:fill="auto"/>
          </w:tcPr>
          <w:p w14:paraId="06CBA8C7" w14:textId="55A18F50" w:rsidR="001209CB" w:rsidRPr="001D0283" w:rsidRDefault="001209CB" w:rsidP="001209CB">
            <w:pPr>
              <w:pStyle w:val="TAC"/>
              <w:rPr>
                <w:ins w:id="327" w:author="Apple" w:date="2025-05-07T10:25:00Z" w16du:dateUtc="2025-05-07T08:25:00Z"/>
                <w:rFonts w:eastAsia="Calibri"/>
                <w:szCs w:val="22"/>
              </w:rPr>
            </w:pPr>
            <w:ins w:id="328" w:author="Apple" w:date="2025-05-07T10:26:00Z" w16du:dateUtc="2025-05-07T08:26:00Z">
              <w:r>
                <w:rPr>
                  <w:rFonts w:eastAsia="Calibri"/>
                  <w:szCs w:val="22"/>
                  <w:lang w:val="en-US"/>
                </w:rPr>
                <w:t>A8</w:t>
              </w:r>
            </w:ins>
          </w:p>
        </w:tc>
        <w:tc>
          <w:tcPr>
            <w:tcW w:w="991" w:type="dxa"/>
            <w:tcBorders>
              <w:top w:val="nil"/>
              <w:left w:val="single" w:sz="4" w:space="0" w:color="auto"/>
              <w:bottom w:val="single" w:sz="4" w:space="0" w:color="auto"/>
              <w:right w:val="single" w:sz="4" w:space="0" w:color="auto"/>
            </w:tcBorders>
            <w:shd w:val="clear" w:color="auto" w:fill="auto"/>
          </w:tcPr>
          <w:p w14:paraId="4E16A0E0" w14:textId="77777777" w:rsidR="001209CB" w:rsidRPr="001D0283" w:rsidRDefault="001209CB" w:rsidP="001209CB">
            <w:pPr>
              <w:pStyle w:val="TAC"/>
              <w:rPr>
                <w:ins w:id="329"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5268F42" w14:textId="77777777" w:rsidR="001209CB" w:rsidRPr="001D0283" w:rsidRDefault="001209CB" w:rsidP="001209CB">
            <w:pPr>
              <w:pStyle w:val="TAC"/>
              <w:rPr>
                <w:ins w:id="330" w:author="Apple" w:date="2025-05-07T10:25:00Z" w16du:dateUtc="2025-05-07T08:25:00Z"/>
                <w:rFonts w:eastAsia="Calibri"/>
                <w:szCs w:val="22"/>
              </w:rPr>
            </w:pPr>
          </w:p>
        </w:tc>
      </w:tr>
      <w:tr w:rsidR="001209CB" w:rsidRPr="001D0283" w14:paraId="3E6F7092" w14:textId="77777777" w:rsidTr="00C5261E">
        <w:trPr>
          <w:jc w:val="center"/>
          <w:ins w:id="331"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2B833FF4" w14:textId="3203E3AE" w:rsidR="001209CB" w:rsidRPr="001D0283" w:rsidRDefault="001209CB" w:rsidP="001209CB">
            <w:pPr>
              <w:pStyle w:val="TAC"/>
              <w:keepNext w:val="0"/>
              <w:rPr>
                <w:ins w:id="332" w:author="Apple" w:date="2025-05-07T10:25:00Z" w16du:dateUtc="2025-05-07T08:25:00Z"/>
                <w:rFonts w:eastAsia="Calibri"/>
                <w:szCs w:val="22"/>
              </w:rPr>
            </w:pPr>
            <w:ins w:id="333" w:author="Apple" w:date="2025-05-07T10:26:00Z" w16du:dateUtc="2025-05-07T08:26:00Z">
              <w:r>
                <w:rPr>
                  <w:rFonts w:eastAsia="Calibri"/>
                  <w:szCs w:val="22"/>
                  <w:lang w:val="en-US"/>
                </w:rPr>
                <w:t>70 MHz</w:t>
              </w:r>
            </w:ins>
          </w:p>
        </w:tc>
        <w:tc>
          <w:tcPr>
            <w:tcW w:w="1880" w:type="dxa"/>
            <w:tcBorders>
              <w:top w:val="single" w:sz="4" w:space="0" w:color="auto"/>
              <w:left w:val="single" w:sz="4" w:space="0" w:color="auto"/>
              <w:bottom w:val="nil"/>
              <w:right w:val="single" w:sz="4" w:space="0" w:color="auto"/>
            </w:tcBorders>
            <w:shd w:val="clear" w:color="auto" w:fill="auto"/>
          </w:tcPr>
          <w:p w14:paraId="653941B7" w14:textId="5A42481A" w:rsidR="001209CB" w:rsidRPr="001D0283" w:rsidRDefault="001209CB" w:rsidP="001209CB">
            <w:pPr>
              <w:pStyle w:val="TAC"/>
              <w:rPr>
                <w:ins w:id="334" w:author="Apple" w:date="2025-05-07T10:25:00Z" w16du:dateUtc="2025-05-07T08:25:00Z"/>
                <w:rFonts w:eastAsia="MS PGothic" w:cs="Arial"/>
                <w:kern w:val="24"/>
                <w:szCs w:val="18"/>
                <w:lang w:eastAsia="ja-JP"/>
              </w:rPr>
            </w:pPr>
            <w:ins w:id="335"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585</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65</w:t>
              </w:r>
            </w:ins>
          </w:p>
        </w:tc>
        <w:tc>
          <w:tcPr>
            <w:tcW w:w="1152" w:type="dxa"/>
            <w:tcBorders>
              <w:top w:val="single" w:sz="4" w:space="0" w:color="auto"/>
              <w:left w:val="single" w:sz="4" w:space="0" w:color="auto"/>
              <w:bottom w:val="single" w:sz="4" w:space="0" w:color="auto"/>
              <w:right w:val="single" w:sz="4" w:space="0" w:color="auto"/>
            </w:tcBorders>
          </w:tcPr>
          <w:p w14:paraId="609AEDA8" w14:textId="3BD4E8A2" w:rsidR="001209CB" w:rsidRPr="001D0283" w:rsidRDefault="001209CB" w:rsidP="001209CB">
            <w:pPr>
              <w:pStyle w:val="TAC"/>
              <w:rPr>
                <w:ins w:id="336" w:author="Apple" w:date="2025-05-07T10:25:00Z" w16du:dateUtc="2025-05-07T08:25:00Z"/>
              </w:rPr>
            </w:pPr>
            <w:ins w:id="337" w:author="Apple" w:date="2025-05-07T10:26:00Z" w16du:dateUtc="2025-05-07T08:26:00Z">
              <w:r w:rsidRPr="00A1115A">
                <w:rPr>
                  <w:rFonts w:cs="Arial"/>
                </w:rPr>
                <w:t>≤</w:t>
              </w:r>
              <w:r w:rsidRPr="000E6F00">
                <w:rPr>
                  <w:rFonts w:cs="Arial"/>
                </w:rPr>
                <w:t>22.32</w:t>
              </w:r>
              <w:r>
                <w:rPr>
                  <w:rFonts w:cs="Arial"/>
                </w:rPr>
                <w:t xml:space="preserve"> </w:t>
              </w:r>
              <w:r>
                <w:rPr>
                  <w:rFonts w:cs="Arial"/>
                  <w:lang w:val="en-US"/>
                </w:rPr>
                <w:t>MHz</w:t>
              </w:r>
            </w:ins>
          </w:p>
        </w:tc>
        <w:tc>
          <w:tcPr>
            <w:tcW w:w="1081" w:type="dxa"/>
            <w:tcBorders>
              <w:top w:val="single" w:sz="4" w:space="0" w:color="auto"/>
              <w:left w:val="single" w:sz="4" w:space="0" w:color="auto"/>
              <w:bottom w:val="single" w:sz="4" w:space="0" w:color="auto"/>
              <w:right w:val="single" w:sz="4" w:space="0" w:color="auto"/>
            </w:tcBorders>
          </w:tcPr>
          <w:p w14:paraId="329C409D" w14:textId="77777777" w:rsidR="001209CB" w:rsidRPr="001D0283" w:rsidRDefault="001209CB" w:rsidP="001209CB">
            <w:pPr>
              <w:pStyle w:val="TAC"/>
              <w:rPr>
                <w:ins w:id="338"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2F67A72B" w14:textId="71ED6ADC" w:rsidR="001209CB" w:rsidRPr="001D0283" w:rsidRDefault="001209CB" w:rsidP="001209CB">
            <w:pPr>
              <w:pStyle w:val="TAC"/>
              <w:rPr>
                <w:ins w:id="339" w:author="Apple" w:date="2025-05-07T10:25:00Z" w16du:dateUtc="2025-05-07T08:25:00Z"/>
                <w:rFonts w:eastAsia="Calibri"/>
                <w:szCs w:val="22"/>
              </w:rPr>
            </w:pPr>
            <w:ins w:id="340" w:author="Apple" w:date="2025-05-07T10:26:00Z" w16du:dateUtc="2025-05-07T08:26:00Z">
              <w:r>
                <w:rPr>
                  <w:rFonts w:cs="Arial"/>
                </w:rPr>
                <w:t>&lt;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3684F82F" w14:textId="3C297C39" w:rsidR="001209CB" w:rsidRPr="001D0283" w:rsidRDefault="001209CB" w:rsidP="001209CB">
            <w:pPr>
              <w:pStyle w:val="TAC"/>
              <w:rPr>
                <w:ins w:id="341" w:author="Apple" w:date="2025-05-07T10:25:00Z" w16du:dateUtc="2025-05-07T08:25:00Z"/>
                <w:rFonts w:eastAsia="Calibri"/>
                <w:szCs w:val="22"/>
              </w:rPr>
            </w:pPr>
            <w:ins w:id="342"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2631FB91" w14:textId="77777777" w:rsidR="001209CB" w:rsidRPr="001D0283" w:rsidRDefault="001209CB" w:rsidP="001209CB">
            <w:pPr>
              <w:pStyle w:val="TAC"/>
              <w:rPr>
                <w:ins w:id="343"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668CB101" w14:textId="77777777" w:rsidR="001209CB" w:rsidRPr="001D0283" w:rsidRDefault="001209CB" w:rsidP="001209CB">
            <w:pPr>
              <w:pStyle w:val="TAC"/>
              <w:rPr>
                <w:ins w:id="344" w:author="Apple" w:date="2025-05-07T10:25:00Z" w16du:dateUtc="2025-05-07T08:25:00Z"/>
                <w:rFonts w:eastAsia="Calibri"/>
                <w:szCs w:val="22"/>
              </w:rPr>
            </w:pPr>
          </w:p>
        </w:tc>
      </w:tr>
      <w:tr w:rsidR="001209CB" w:rsidRPr="001D0283" w14:paraId="7E2235E2" w14:textId="77777777" w:rsidTr="00C5261E">
        <w:trPr>
          <w:jc w:val="center"/>
          <w:ins w:id="345" w:author="Apple" w:date="2025-05-07T10:25:00Z"/>
        </w:trPr>
        <w:tc>
          <w:tcPr>
            <w:tcW w:w="1133" w:type="dxa"/>
            <w:tcBorders>
              <w:top w:val="nil"/>
              <w:left w:val="single" w:sz="4" w:space="0" w:color="auto"/>
              <w:bottom w:val="nil"/>
              <w:right w:val="single" w:sz="4" w:space="0" w:color="auto"/>
            </w:tcBorders>
            <w:shd w:val="clear" w:color="auto" w:fill="auto"/>
          </w:tcPr>
          <w:p w14:paraId="1DE0FBF7" w14:textId="77777777" w:rsidR="001209CB" w:rsidRPr="001D0283" w:rsidRDefault="001209CB" w:rsidP="001209CB">
            <w:pPr>
              <w:pStyle w:val="TAC"/>
              <w:keepNext w:val="0"/>
              <w:rPr>
                <w:ins w:id="346"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5B2EFA6F" w14:textId="77777777" w:rsidR="001209CB" w:rsidRPr="001D0283" w:rsidRDefault="001209CB" w:rsidP="001209CB">
            <w:pPr>
              <w:pStyle w:val="TAC"/>
              <w:rPr>
                <w:ins w:id="347"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44A6E02" w14:textId="77777777" w:rsidR="001209CB" w:rsidRPr="001D0283" w:rsidRDefault="001209CB" w:rsidP="001209CB">
            <w:pPr>
              <w:pStyle w:val="TAC"/>
              <w:rPr>
                <w:ins w:id="348"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66B1BF8" w14:textId="506F6336" w:rsidR="001209CB" w:rsidRPr="00C2442E" w:rsidRDefault="001209CB" w:rsidP="001209CB">
            <w:pPr>
              <w:pStyle w:val="TAC"/>
              <w:rPr>
                <w:ins w:id="349" w:author="Apple" w:date="2025-05-07T10:25:00Z" w16du:dateUtc="2025-05-07T08:25:00Z"/>
                <w:rFonts w:cs="Arial"/>
              </w:rPr>
            </w:pPr>
            <w:ins w:id="350" w:author="Apple" w:date="2025-05-07T10:26:00Z" w16du:dateUtc="2025-05-07T08:26:00Z">
              <w:r w:rsidRPr="00C2442E">
                <w:rPr>
                  <w:rFonts w:cs="Arial"/>
                  <w:color w:val="FF0000"/>
                </w:rPr>
                <w:t>≥ 50.4 MHz</w:t>
              </w:r>
            </w:ins>
          </w:p>
        </w:tc>
        <w:tc>
          <w:tcPr>
            <w:tcW w:w="1270" w:type="dxa"/>
            <w:tcBorders>
              <w:top w:val="nil"/>
              <w:left w:val="single" w:sz="4" w:space="0" w:color="auto"/>
              <w:bottom w:val="single" w:sz="4" w:space="0" w:color="auto"/>
              <w:right w:val="single" w:sz="4" w:space="0" w:color="auto"/>
            </w:tcBorders>
            <w:shd w:val="clear" w:color="auto" w:fill="auto"/>
          </w:tcPr>
          <w:p w14:paraId="761CB961" w14:textId="5D64CDCB" w:rsidR="001209CB" w:rsidRPr="001D0283" w:rsidRDefault="001209CB" w:rsidP="001209CB">
            <w:pPr>
              <w:pStyle w:val="TAC"/>
              <w:rPr>
                <w:ins w:id="351" w:author="Apple" w:date="2025-05-07T10:25:00Z" w16du:dateUtc="2025-05-07T08:25:00Z"/>
                <w:rFonts w:eastAsia="Calibri"/>
                <w:szCs w:val="22"/>
              </w:rPr>
            </w:pPr>
            <w:ins w:id="352" w:author="Apple" w:date="2025-05-07T10:26:00Z" w16du:dateUtc="2025-05-07T08:26:00Z">
              <w:r>
                <w:rPr>
                  <w:rFonts w:cs="Arial"/>
                </w:rPr>
                <w:t>&lt;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4700B899" w14:textId="7F37C16E" w:rsidR="001209CB" w:rsidRPr="001D0283" w:rsidRDefault="001209CB" w:rsidP="001209CB">
            <w:pPr>
              <w:pStyle w:val="TAC"/>
              <w:rPr>
                <w:ins w:id="353" w:author="Apple" w:date="2025-05-07T10:25:00Z" w16du:dateUtc="2025-05-07T08:25:00Z"/>
                <w:rFonts w:eastAsia="Calibri"/>
                <w:szCs w:val="22"/>
              </w:rPr>
            </w:pPr>
            <w:ins w:id="354"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01B690E4" w14:textId="77777777" w:rsidR="001209CB" w:rsidRPr="001D0283" w:rsidRDefault="001209CB" w:rsidP="001209CB">
            <w:pPr>
              <w:pStyle w:val="TAC"/>
              <w:rPr>
                <w:ins w:id="355"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3E11CFF" w14:textId="77777777" w:rsidR="001209CB" w:rsidRPr="001D0283" w:rsidRDefault="001209CB" w:rsidP="001209CB">
            <w:pPr>
              <w:pStyle w:val="TAC"/>
              <w:rPr>
                <w:ins w:id="356" w:author="Apple" w:date="2025-05-07T10:25:00Z" w16du:dateUtc="2025-05-07T08:25:00Z"/>
                <w:rFonts w:eastAsia="Calibri"/>
                <w:szCs w:val="22"/>
              </w:rPr>
            </w:pPr>
          </w:p>
        </w:tc>
      </w:tr>
      <w:tr w:rsidR="001209CB" w:rsidRPr="001D0283" w14:paraId="0845837B" w14:textId="77777777" w:rsidTr="00C5261E">
        <w:trPr>
          <w:jc w:val="center"/>
          <w:ins w:id="357"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7500C47A" w14:textId="77777777" w:rsidR="001209CB" w:rsidRPr="001D0283" w:rsidRDefault="001209CB" w:rsidP="001209CB">
            <w:pPr>
              <w:pStyle w:val="TAC"/>
              <w:keepNext w:val="0"/>
              <w:rPr>
                <w:ins w:id="358"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397E7F85" w14:textId="77777777" w:rsidR="001209CB" w:rsidRPr="001D0283" w:rsidRDefault="001209CB" w:rsidP="001209CB">
            <w:pPr>
              <w:pStyle w:val="TAC"/>
              <w:rPr>
                <w:ins w:id="359"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4EEED41" w14:textId="77777777" w:rsidR="001209CB" w:rsidRPr="001D0283" w:rsidRDefault="001209CB" w:rsidP="001209CB">
            <w:pPr>
              <w:pStyle w:val="TAC"/>
              <w:rPr>
                <w:ins w:id="360"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1D10AB96" w14:textId="77777777" w:rsidR="001209CB" w:rsidRPr="001D0283" w:rsidRDefault="001209CB" w:rsidP="001209CB">
            <w:pPr>
              <w:pStyle w:val="TAC"/>
              <w:rPr>
                <w:ins w:id="361"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23934C39" w14:textId="19048D41" w:rsidR="001209CB" w:rsidRPr="001D0283" w:rsidRDefault="001209CB" w:rsidP="001209CB">
            <w:pPr>
              <w:pStyle w:val="TAC"/>
              <w:rPr>
                <w:ins w:id="362" w:author="Apple" w:date="2025-05-07T10:25:00Z" w16du:dateUtc="2025-05-07T08:25:00Z"/>
                <w:rFonts w:eastAsia="Calibri"/>
                <w:szCs w:val="22"/>
              </w:rPr>
            </w:pPr>
            <w:ins w:id="363" w:author="Apple" w:date="2025-05-07T10:26:00Z" w16du:dateUtc="2025-05-07T08:26:00Z">
              <w:r w:rsidRPr="00A1115A">
                <w:rPr>
                  <w:rFonts w:cs="Arial"/>
                </w:rPr>
                <w: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64DFD90F" w14:textId="5EABA67E" w:rsidR="001209CB" w:rsidRPr="001D0283" w:rsidRDefault="001209CB" w:rsidP="001209CB">
            <w:pPr>
              <w:pStyle w:val="TAC"/>
              <w:rPr>
                <w:ins w:id="364" w:author="Apple" w:date="2025-05-07T10:25:00Z" w16du:dateUtc="2025-05-07T08:25:00Z"/>
                <w:rFonts w:eastAsia="Calibri"/>
                <w:szCs w:val="22"/>
              </w:rPr>
            </w:pPr>
            <w:ins w:id="365"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7A96F0AF" w14:textId="77777777" w:rsidR="001209CB" w:rsidRPr="001D0283" w:rsidRDefault="001209CB" w:rsidP="001209CB">
            <w:pPr>
              <w:pStyle w:val="TAC"/>
              <w:rPr>
                <w:ins w:id="366"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0B9C5A6B" w14:textId="77777777" w:rsidR="001209CB" w:rsidRPr="001D0283" w:rsidRDefault="001209CB" w:rsidP="001209CB">
            <w:pPr>
              <w:pStyle w:val="TAC"/>
              <w:rPr>
                <w:ins w:id="367" w:author="Apple" w:date="2025-05-07T10:25:00Z" w16du:dateUtc="2025-05-07T08:25:00Z"/>
                <w:rFonts w:eastAsia="Calibri"/>
                <w:szCs w:val="22"/>
              </w:rPr>
            </w:pPr>
          </w:p>
        </w:tc>
      </w:tr>
      <w:tr w:rsidR="001209CB" w:rsidRPr="001D0283" w14:paraId="696597FC" w14:textId="77777777" w:rsidTr="00C5261E">
        <w:trPr>
          <w:jc w:val="center"/>
          <w:ins w:id="368"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21E06D7A" w14:textId="7A1F0C3B" w:rsidR="001209CB" w:rsidRPr="001D0283" w:rsidRDefault="001209CB" w:rsidP="001209CB">
            <w:pPr>
              <w:pStyle w:val="TAC"/>
              <w:keepNext w:val="0"/>
              <w:rPr>
                <w:ins w:id="369" w:author="Apple" w:date="2025-05-07T10:25:00Z" w16du:dateUtc="2025-05-07T08:25:00Z"/>
                <w:rFonts w:eastAsia="Calibri"/>
                <w:szCs w:val="22"/>
              </w:rPr>
            </w:pPr>
            <w:ins w:id="370" w:author="Apple" w:date="2025-05-07T10:26:00Z" w16du:dateUtc="2025-05-07T08:26:00Z">
              <w:r>
                <w:rPr>
                  <w:rFonts w:eastAsia="Calibri"/>
                  <w:szCs w:val="22"/>
                  <w:lang w:val="en-US"/>
                </w:rPr>
                <w:t>80 MHz</w:t>
              </w:r>
            </w:ins>
          </w:p>
        </w:tc>
        <w:tc>
          <w:tcPr>
            <w:tcW w:w="1880" w:type="dxa"/>
            <w:tcBorders>
              <w:top w:val="single" w:sz="4" w:space="0" w:color="auto"/>
              <w:left w:val="single" w:sz="4" w:space="0" w:color="auto"/>
              <w:bottom w:val="nil"/>
              <w:right w:val="single" w:sz="4" w:space="0" w:color="auto"/>
            </w:tcBorders>
            <w:shd w:val="clear" w:color="auto" w:fill="auto"/>
          </w:tcPr>
          <w:p w14:paraId="39D499D1" w14:textId="1425392F" w:rsidR="001209CB" w:rsidRPr="001D0283" w:rsidRDefault="001209CB" w:rsidP="001209CB">
            <w:pPr>
              <w:pStyle w:val="TAC"/>
              <w:rPr>
                <w:ins w:id="371" w:author="Apple" w:date="2025-05-07T10:25:00Z" w16du:dateUtc="2025-05-07T08:25:00Z"/>
                <w:rFonts w:eastAsia="MS PGothic" w:cs="Arial"/>
                <w:kern w:val="24"/>
                <w:szCs w:val="18"/>
                <w:lang w:eastAsia="ja-JP"/>
              </w:rPr>
            </w:pPr>
            <w:ins w:id="372"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590</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60</w:t>
              </w:r>
            </w:ins>
          </w:p>
        </w:tc>
        <w:tc>
          <w:tcPr>
            <w:tcW w:w="1152" w:type="dxa"/>
            <w:tcBorders>
              <w:top w:val="single" w:sz="4" w:space="0" w:color="auto"/>
              <w:left w:val="single" w:sz="4" w:space="0" w:color="auto"/>
              <w:bottom w:val="single" w:sz="4" w:space="0" w:color="auto"/>
              <w:right w:val="single" w:sz="4" w:space="0" w:color="auto"/>
            </w:tcBorders>
          </w:tcPr>
          <w:p w14:paraId="2C1DBF1E" w14:textId="730F7C64" w:rsidR="001209CB" w:rsidRPr="001D0283" w:rsidRDefault="001209CB" w:rsidP="001209CB">
            <w:pPr>
              <w:pStyle w:val="TAC"/>
              <w:rPr>
                <w:ins w:id="373" w:author="Apple" w:date="2025-05-07T10:25:00Z" w16du:dateUtc="2025-05-07T08:25:00Z"/>
              </w:rPr>
            </w:pPr>
            <w:ins w:id="374" w:author="Apple" w:date="2025-05-07T10:26:00Z" w16du:dateUtc="2025-05-07T08:26:00Z">
              <w:r w:rsidRPr="00A1115A">
                <w:rPr>
                  <w:rFonts w:cs="Arial"/>
                </w:rPr>
                <w:t>≤</w:t>
              </w:r>
              <w:r w:rsidRPr="000E6F00">
                <w:rPr>
                  <w:rFonts w:cs="Arial"/>
                </w:rPr>
                <w:t>22.32</w:t>
              </w:r>
              <w:r>
                <w:rPr>
                  <w:rFonts w:cs="Arial"/>
                </w:rPr>
                <w:t xml:space="preserve"> </w:t>
              </w:r>
              <w:r>
                <w:rPr>
                  <w:rFonts w:cs="Arial"/>
                  <w:lang w:val="en-US"/>
                </w:rPr>
                <w:t>MHz</w:t>
              </w:r>
            </w:ins>
          </w:p>
        </w:tc>
        <w:tc>
          <w:tcPr>
            <w:tcW w:w="1081" w:type="dxa"/>
            <w:tcBorders>
              <w:top w:val="single" w:sz="4" w:space="0" w:color="auto"/>
              <w:left w:val="single" w:sz="4" w:space="0" w:color="auto"/>
              <w:bottom w:val="single" w:sz="4" w:space="0" w:color="auto"/>
              <w:right w:val="single" w:sz="4" w:space="0" w:color="auto"/>
            </w:tcBorders>
          </w:tcPr>
          <w:p w14:paraId="0C39B3B9" w14:textId="77777777" w:rsidR="001209CB" w:rsidRPr="001D0283" w:rsidRDefault="001209CB" w:rsidP="001209CB">
            <w:pPr>
              <w:pStyle w:val="TAC"/>
              <w:rPr>
                <w:ins w:id="375"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1CB0812C" w14:textId="3423EAA3" w:rsidR="001209CB" w:rsidRPr="001D0283" w:rsidRDefault="001209CB" w:rsidP="001209CB">
            <w:pPr>
              <w:pStyle w:val="TAC"/>
              <w:rPr>
                <w:ins w:id="376" w:author="Apple" w:date="2025-05-07T10:25:00Z" w16du:dateUtc="2025-05-07T08:25:00Z"/>
                <w:rFonts w:eastAsia="Calibri"/>
                <w:szCs w:val="22"/>
              </w:rPr>
            </w:pPr>
            <w:ins w:id="377" w:author="Apple" w:date="2025-05-07T10:26:00Z" w16du:dateUtc="2025-05-07T08:26:00Z">
              <w:r>
                <w:rPr>
                  <w:rFonts w:cs="Arial"/>
                </w:rPr>
                <w:t>&lt;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3A583AF8" w14:textId="60ED2EAD" w:rsidR="001209CB" w:rsidRPr="001D0283" w:rsidRDefault="001209CB" w:rsidP="001209CB">
            <w:pPr>
              <w:pStyle w:val="TAC"/>
              <w:rPr>
                <w:ins w:id="378" w:author="Apple" w:date="2025-05-07T10:25:00Z" w16du:dateUtc="2025-05-07T08:25:00Z"/>
                <w:rFonts w:eastAsia="Calibri"/>
                <w:szCs w:val="22"/>
              </w:rPr>
            </w:pPr>
            <w:ins w:id="379"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5DB0898" w14:textId="77777777" w:rsidR="001209CB" w:rsidRPr="001D0283" w:rsidRDefault="001209CB" w:rsidP="001209CB">
            <w:pPr>
              <w:pStyle w:val="TAC"/>
              <w:rPr>
                <w:ins w:id="380"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EE59A85" w14:textId="77777777" w:rsidR="001209CB" w:rsidRPr="001D0283" w:rsidRDefault="001209CB" w:rsidP="001209CB">
            <w:pPr>
              <w:pStyle w:val="TAC"/>
              <w:rPr>
                <w:ins w:id="381" w:author="Apple" w:date="2025-05-07T10:25:00Z" w16du:dateUtc="2025-05-07T08:25:00Z"/>
                <w:rFonts w:eastAsia="Calibri"/>
                <w:szCs w:val="22"/>
              </w:rPr>
            </w:pPr>
          </w:p>
        </w:tc>
      </w:tr>
      <w:tr w:rsidR="001209CB" w:rsidRPr="001D0283" w14:paraId="5B5E73D2" w14:textId="77777777" w:rsidTr="00C5261E">
        <w:trPr>
          <w:jc w:val="center"/>
          <w:ins w:id="382" w:author="Apple" w:date="2025-05-07T10:25:00Z"/>
        </w:trPr>
        <w:tc>
          <w:tcPr>
            <w:tcW w:w="1133" w:type="dxa"/>
            <w:tcBorders>
              <w:top w:val="nil"/>
              <w:left w:val="single" w:sz="4" w:space="0" w:color="auto"/>
              <w:bottom w:val="nil"/>
              <w:right w:val="single" w:sz="4" w:space="0" w:color="auto"/>
            </w:tcBorders>
            <w:shd w:val="clear" w:color="auto" w:fill="auto"/>
          </w:tcPr>
          <w:p w14:paraId="1D1E54FD" w14:textId="77777777" w:rsidR="001209CB" w:rsidRPr="001D0283" w:rsidRDefault="001209CB" w:rsidP="001209CB">
            <w:pPr>
              <w:pStyle w:val="TAC"/>
              <w:keepNext w:val="0"/>
              <w:rPr>
                <w:ins w:id="383"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2FAF2848" w14:textId="77777777" w:rsidR="001209CB" w:rsidRPr="001D0283" w:rsidRDefault="001209CB" w:rsidP="001209CB">
            <w:pPr>
              <w:pStyle w:val="TAC"/>
              <w:rPr>
                <w:ins w:id="384"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6DA918BC" w14:textId="77777777" w:rsidR="001209CB" w:rsidRPr="001D0283" w:rsidRDefault="001209CB" w:rsidP="001209CB">
            <w:pPr>
              <w:pStyle w:val="TAC"/>
              <w:rPr>
                <w:ins w:id="385"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0B26E88D" w14:textId="06249D49" w:rsidR="001209CB" w:rsidRPr="001D0283" w:rsidRDefault="001209CB" w:rsidP="001209CB">
            <w:pPr>
              <w:pStyle w:val="TAC"/>
              <w:rPr>
                <w:ins w:id="386" w:author="Apple" w:date="2025-05-07T10:25:00Z" w16du:dateUtc="2025-05-07T08:25:00Z"/>
                <w:rFonts w:cs="Arial"/>
              </w:rPr>
            </w:pPr>
            <w:ins w:id="387" w:author="Apple" w:date="2025-05-07T10:26:00Z" w16du:dateUtc="2025-05-07T08:26:00Z">
              <w:r w:rsidRPr="00A1115A">
                <w:rPr>
                  <w:rFonts w:cs="Arial"/>
                </w:rPr>
                <w:t>≥</w:t>
              </w:r>
              <w:r w:rsidRPr="000E6F00">
                <w:rPr>
                  <w:rFonts w:cs="Arial"/>
                </w:rPr>
                <w:t>55.8</w:t>
              </w:r>
              <w:r>
                <w:rPr>
                  <w:rFonts w:cs="Arial"/>
                </w:rPr>
                <w:t xml:space="preserve"> MHz</w:t>
              </w:r>
            </w:ins>
          </w:p>
        </w:tc>
        <w:tc>
          <w:tcPr>
            <w:tcW w:w="1270" w:type="dxa"/>
            <w:tcBorders>
              <w:top w:val="nil"/>
              <w:left w:val="single" w:sz="4" w:space="0" w:color="auto"/>
              <w:bottom w:val="single" w:sz="4" w:space="0" w:color="auto"/>
              <w:right w:val="single" w:sz="4" w:space="0" w:color="auto"/>
            </w:tcBorders>
            <w:shd w:val="clear" w:color="auto" w:fill="auto"/>
          </w:tcPr>
          <w:p w14:paraId="6EB40D43" w14:textId="45B2A55A" w:rsidR="001209CB" w:rsidRPr="001D0283" w:rsidRDefault="001209CB" w:rsidP="001209CB">
            <w:pPr>
              <w:pStyle w:val="TAC"/>
              <w:rPr>
                <w:ins w:id="388" w:author="Apple" w:date="2025-05-07T10:25:00Z" w16du:dateUtc="2025-05-07T08:25:00Z"/>
                <w:rFonts w:eastAsia="Calibri"/>
                <w:szCs w:val="22"/>
              </w:rPr>
            </w:pPr>
            <w:ins w:id="389" w:author="Apple" w:date="2025-05-07T10:26:00Z" w16du:dateUtc="2025-05-07T08:26:00Z">
              <w:r>
                <w:rPr>
                  <w:rFonts w:cs="Arial"/>
                </w:rPr>
                <w:t>&lt;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0C6DAB58" w14:textId="717E517F" w:rsidR="001209CB" w:rsidRPr="001D0283" w:rsidRDefault="001209CB" w:rsidP="001209CB">
            <w:pPr>
              <w:pStyle w:val="TAC"/>
              <w:rPr>
                <w:ins w:id="390" w:author="Apple" w:date="2025-05-07T10:25:00Z" w16du:dateUtc="2025-05-07T08:25:00Z"/>
                <w:rFonts w:eastAsia="Calibri"/>
                <w:szCs w:val="22"/>
              </w:rPr>
            </w:pPr>
            <w:ins w:id="391"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65306F0" w14:textId="77777777" w:rsidR="001209CB" w:rsidRPr="001D0283" w:rsidRDefault="001209CB" w:rsidP="001209CB">
            <w:pPr>
              <w:pStyle w:val="TAC"/>
              <w:rPr>
                <w:ins w:id="392"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A3E1954" w14:textId="77777777" w:rsidR="001209CB" w:rsidRPr="001D0283" w:rsidRDefault="001209CB" w:rsidP="001209CB">
            <w:pPr>
              <w:pStyle w:val="TAC"/>
              <w:rPr>
                <w:ins w:id="393" w:author="Apple" w:date="2025-05-07T10:25:00Z" w16du:dateUtc="2025-05-07T08:25:00Z"/>
                <w:rFonts w:eastAsia="Calibri"/>
                <w:szCs w:val="22"/>
              </w:rPr>
            </w:pPr>
          </w:p>
        </w:tc>
      </w:tr>
      <w:tr w:rsidR="001209CB" w:rsidRPr="001D0283" w14:paraId="3CBFEB5B" w14:textId="77777777" w:rsidTr="00C5261E">
        <w:trPr>
          <w:jc w:val="center"/>
          <w:ins w:id="394"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5460475F" w14:textId="77777777" w:rsidR="001209CB" w:rsidRPr="001D0283" w:rsidRDefault="001209CB" w:rsidP="001209CB">
            <w:pPr>
              <w:pStyle w:val="TAC"/>
              <w:keepNext w:val="0"/>
              <w:rPr>
                <w:ins w:id="395"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0C9EE686" w14:textId="77777777" w:rsidR="001209CB" w:rsidRPr="001D0283" w:rsidRDefault="001209CB" w:rsidP="001209CB">
            <w:pPr>
              <w:pStyle w:val="TAC"/>
              <w:rPr>
                <w:ins w:id="396"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6FE6272" w14:textId="77777777" w:rsidR="001209CB" w:rsidRPr="001D0283" w:rsidRDefault="001209CB" w:rsidP="001209CB">
            <w:pPr>
              <w:pStyle w:val="TAC"/>
              <w:rPr>
                <w:ins w:id="397"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281378FF" w14:textId="77777777" w:rsidR="001209CB" w:rsidRPr="001D0283" w:rsidRDefault="001209CB" w:rsidP="001209CB">
            <w:pPr>
              <w:pStyle w:val="TAC"/>
              <w:rPr>
                <w:ins w:id="398"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0E15905A" w14:textId="1609733E" w:rsidR="001209CB" w:rsidRPr="001D0283" w:rsidRDefault="001209CB" w:rsidP="001209CB">
            <w:pPr>
              <w:pStyle w:val="TAC"/>
              <w:rPr>
                <w:ins w:id="399" w:author="Apple" w:date="2025-05-07T10:25:00Z" w16du:dateUtc="2025-05-07T08:25:00Z"/>
                <w:rFonts w:eastAsia="Calibri"/>
                <w:szCs w:val="22"/>
              </w:rPr>
            </w:pPr>
            <w:ins w:id="400" w:author="Apple" w:date="2025-05-07T10:26:00Z" w16du:dateUtc="2025-05-07T08:26:00Z">
              <w:r w:rsidRPr="00A1115A">
                <w:rPr>
                  <w:rFonts w:cs="Arial"/>
                </w:rPr>
                <w:t>≥</w:t>
              </w:r>
              <w:r w:rsidRPr="000E6F00">
                <w:rPr>
                  <w:rFonts w:cs="Arial"/>
                  <w:lang w:val="en-US"/>
                </w:rPr>
                <w:t>25.56</w:t>
              </w:r>
              <w:r>
                <w:rPr>
                  <w:rFonts w:cs="Arial"/>
                  <w:lang w:val="en-US"/>
                </w:rPr>
                <w:t xml:space="preserve">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6C4F8BA2" w14:textId="0396DFFA" w:rsidR="001209CB" w:rsidRPr="001D0283" w:rsidRDefault="001209CB" w:rsidP="001209CB">
            <w:pPr>
              <w:pStyle w:val="TAC"/>
              <w:rPr>
                <w:ins w:id="401" w:author="Apple" w:date="2025-05-07T10:25:00Z" w16du:dateUtc="2025-05-07T08:25:00Z"/>
                <w:rFonts w:eastAsia="Calibri"/>
                <w:szCs w:val="22"/>
              </w:rPr>
            </w:pPr>
            <w:ins w:id="402"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42ACB5DF" w14:textId="77777777" w:rsidR="001209CB" w:rsidRPr="001D0283" w:rsidRDefault="001209CB" w:rsidP="001209CB">
            <w:pPr>
              <w:pStyle w:val="TAC"/>
              <w:rPr>
                <w:ins w:id="403"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76C9F4C4" w14:textId="77777777" w:rsidR="001209CB" w:rsidRPr="001D0283" w:rsidRDefault="001209CB" w:rsidP="001209CB">
            <w:pPr>
              <w:pStyle w:val="TAC"/>
              <w:rPr>
                <w:ins w:id="404" w:author="Apple" w:date="2025-05-07T10:25:00Z" w16du:dateUtc="2025-05-07T08:25:00Z"/>
                <w:rFonts w:eastAsia="Calibri"/>
                <w:szCs w:val="22"/>
              </w:rPr>
            </w:pPr>
          </w:p>
        </w:tc>
      </w:tr>
      <w:tr w:rsidR="001209CB" w:rsidRPr="001D0283" w14:paraId="60376CBA" w14:textId="77777777" w:rsidTr="00C5261E">
        <w:trPr>
          <w:jc w:val="center"/>
          <w:ins w:id="405"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5169F64F" w14:textId="4E1B341D" w:rsidR="001209CB" w:rsidRPr="001D0283" w:rsidRDefault="001209CB" w:rsidP="001209CB">
            <w:pPr>
              <w:pStyle w:val="TAC"/>
              <w:keepNext w:val="0"/>
              <w:rPr>
                <w:ins w:id="406" w:author="Apple" w:date="2025-05-07T10:25:00Z" w16du:dateUtc="2025-05-07T08:25:00Z"/>
                <w:rFonts w:eastAsia="Calibri"/>
                <w:szCs w:val="22"/>
              </w:rPr>
            </w:pPr>
            <w:ins w:id="407" w:author="Apple" w:date="2025-05-07T10:26:00Z" w16du:dateUtc="2025-05-07T08:26:00Z">
              <w:r>
                <w:rPr>
                  <w:rFonts w:eastAsia="Calibri"/>
                  <w:szCs w:val="22"/>
                  <w:lang w:val="en-US"/>
                </w:rPr>
                <w:t>90 MHz</w:t>
              </w:r>
            </w:ins>
          </w:p>
        </w:tc>
        <w:tc>
          <w:tcPr>
            <w:tcW w:w="1880" w:type="dxa"/>
            <w:tcBorders>
              <w:top w:val="single" w:sz="4" w:space="0" w:color="auto"/>
              <w:left w:val="single" w:sz="4" w:space="0" w:color="auto"/>
              <w:bottom w:val="nil"/>
              <w:right w:val="single" w:sz="4" w:space="0" w:color="auto"/>
            </w:tcBorders>
            <w:shd w:val="clear" w:color="auto" w:fill="auto"/>
          </w:tcPr>
          <w:p w14:paraId="691B155B" w14:textId="04AB2284" w:rsidR="001209CB" w:rsidRPr="001D0283" w:rsidRDefault="001209CB" w:rsidP="001209CB">
            <w:pPr>
              <w:pStyle w:val="TAC"/>
              <w:rPr>
                <w:ins w:id="408" w:author="Apple" w:date="2025-05-07T10:25:00Z" w16du:dateUtc="2025-05-07T08:25:00Z"/>
                <w:rFonts w:eastAsia="MS PGothic" w:cs="Arial"/>
                <w:kern w:val="24"/>
                <w:szCs w:val="18"/>
                <w:lang w:eastAsia="ja-JP"/>
              </w:rPr>
            </w:pPr>
            <w:ins w:id="409"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595</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55</w:t>
              </w:r>
            </w:ins>
          </w:p>
        </w:tc>
        <w:tc>
          <w:tcPr>
            <w:tcW w:w="1152" w:type="dxa"/>
            <w:tcBorders>
              <w:top w:val="single" w:sz="4" w:space="0" w:color="auto"/>
              <w:left w:val="single" w:sz="4" w:space="0" w:color="auto"/>
              <w:bottom w:val="single" w:sz="4" w:space="0" w:color="auto"/>
              <w:right w:val="single" w:sz="4" w:space="0" w:color="auto"/>
            </w:tcBorders>
          </w:tcPr>
          <w:p w14:paraId="4F0F2A09" w14:textId="3457DD99" w:rsidR="001209CB" w:rsidRPr="001D0283" w:rsidRDefault="001209CB" w:rsidP="001209CB">
            <w:pPr>
              <w:pStyle w:val="TAC"/>
              <w:rPr>
                <w:ins w:id="410" w:author="Apple" w:date="2025-05-07T10:25:00Z" w16du:dateUtc="2025-05-07T08:25:00Z"/>
              </w:rPr>
            </w:pPr>
            <w:ins w:id="411" w:author="Apple" w:date="2025-05-07T10:26:00Z" w16du:dateUtc="2025-05-07T08:26:00Z">
              <w:r w:rsidRPr="00A1115A">
                <w:rPr>
                  <w:rFonts w:cs="Arial"/>
                </w:rPr>
                <w:t>≤</w:t>
              </w:r>
              <w:r w:rsidRPr="00054558">
                <w:rPr>
                  <w:rFonts w:cs="Arial"/>
                  <w:lang w:val="en-US"/>
                </w:rPr>
                <w:t>25.92</w:t>
              </w:r>
              <w:r>
                <w:rPr>
                  <w:rFonts w:cs="Arial"/>
                  <w:lang w:val="en-US"/>
                </w:rPr>
                <w:t xml:space="preserve"> MHz</w:t>
              </w:r>
            </w:ins>
          </w:p>
        </w:tc>
        <w:tc>
          <w:tcPr>
            <w:tcW w:w="1081" w:type="dxa"/>
            <w:tcBorders>
              <w:top w:val="single" w:sz="4" w:space="0" w:color="auto"/>
              <w:left w:val="single" w:sz="4" w:space="0" w:color="auto"/>
              <w:bottom w:val="single" w:sz="4" w:space="0" w:color="auto"/>
              <w:right w:val="single" w:sz="4" w:space="0" w:color="auto"/>
            </w:tcBorders>
          </w:tcPr>
          <w:p w14:paraId="13CC7D47" w14:textId="77777777" w:rsidR="001209CB" w:rsidRPr="001D0283" w:rsidRDefault="001209CB" w:rsidP="001209CB">
            <w:pPr>
              <w:pStyle w:val="TAC"/>
              <w:rPr>
                <w:ins w:id="412"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26EED6C0" w14:textId="29DD008A" w:rsidR="001209CB" w:rsidRPr="001D0283" w:rsidRDefault="001209CB" w:rsidP="001209CB">
            <w:pPr>
              <w:pStyle w:val="TAC"/>
              <w:rPr>
                <w:ins w:id="413" w:author="Apple" w:date="2025-05-07T10:25:00Z" w16du:dateUtc="2025-05-07T08:25:00Z"/>
                <w:rFonts w:eastAsia="Calibri"/>
                <w:szCs w:val="22"/>
              </w:rPr>
            </w:pPr>
            <w:ins w:id="414" w:author="Apple" w:date="2025-05-07T10:26:00Z" w16du:dateUtc="2025-05-07T08:26:00Z">
              <w:r>
                <w:rPr>
                  <w:rFonts w:cs="Arial"/>
                </w:rPr>
                <w:t>&lt;</w:t>
              </w:r>
              <w:r w:rsidRPr="000E6F00">
                <w:rPr>
                  <w:rFonts w:cs="Arial"/>
                  <w:lang w:val="en-US"/>
                </w:rPr>
                <w:t>2</w:t>
              </w:r>
              <w:r>
                <w:rPr>
                  <w:rFonts w:cs="Arial"/>
                  <w:lang w:val="en-US"/>
                </w:rPr>
                <w:t>8</w:t>
              </w:r>
              <w:r w:rsidRPr="000E6F00">
                <w:rPr>
                  <w:rFonts w:cs="Arial"/>
                  <w:lang w:val="en-US"/>
                </w:rPr>
                <w:t>.</w:t>
              </w:r>
              <w:r>
                <w:rPr>
                  <w:rFonts w:cs="Arial"/>
                  <w:lang w:val="en-US"/>
                </w:rPr>
                <w:t xml:space="preserve">8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33B141F1" w14:textId="1E6A6C53" w:rsidR="001209CB" w:rsidRPr="001D0283" w:rsidRDefault="001209CB" w:rsidP="001209CB">
            <w:pPr>
              <w:pStyle w:val="TAC"/>
              <w:rPr>
                <w:ins w:id="415" w:author="Apple" w:date="2025-05-07T10:25:00Z" w16du:dateUtc="2025-05-07T08:25:00Z"/>
                <w:rFonts w:eastAsia="Calibri"/>
                <w:szCs w:val="22"/>
              </w:rPr>
            </w:pPr>
            <w:ins w:id="416"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323B8B40" w14:textId="77777777" w:rsidR="001209CB" w:rsidRPr="001D0283" w:rsidRDefault="001209CB" w:rsidP="001209CB">
            <w:pPr>
              <w:pStyle w:val="TAC"/>
              <w:rPr>
                <w:ins w:id="417"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159E1C7" w14:textId="77777777" w:rsidR="001209CB" w:rsidRPr="001D0283" w:rsidRDefault="001209CB" w:rsidP="001209CB">
            <w:pPr>
              <w:pStyle w:val="TAC"/>
              <w:rPr>
                <w:ins w:id="418" w:author="Apple" w:date="2025-05-07T10:25:00Z" w16du:dateUtc="2025-05-07T08:25:00Z"/>
                <w:rFonts w:eastAsia="Calibri"/>
                <w:szCs w:val="22"/>
              </w:rPr>
            </w:pPr>
          </w:p>
        </w:tc>
      </w:tr>
      <w:tr w:rsidR="001209CB" w:rsidRPr="001D0283" w14:paraId="0FCAF61B" w14:textId="77777777" w:rsidTr="00C5261E">
        <w:trPr>
          <w:jc w:val="center"/>
          <w:ins w:id="419" w:author="Apple" w:date="2025-05-07T10:25:00Z"/>
        </w:trPr>
        <w:tc>
          <w:tcPr>
            <w:tcW w:w="1133" w:type="dxa"/>
            <w:tcBorders>
              <w:top w:val="nil"/>
              <w:left w:val="single" w:sz="4" w:space="0" w:color="auto"/>
              <w:bottom w:val="nil"/>
              <w:right w:val="single" w:sz="4" w:space="0" w:color="auto"/>
            </w:tcBorders>
            <w:shd w:val="clear" w:color="auto" w:fill="auto"/>
          </w:tcPr>
          <w:p w14:paraId="29E88D35" w14:textId="77777777" w:rsidR="001209CB" w:rsidRPr="001D0283" w:rsidRDefault="001209CB" w:rsidP="001209CB">
            <w:pPr>
              <w:pStyle w:val="TAC"/>
              <w:keepNext w:val="0"/>
              <w:rPr>
                <w:ins w:id="420" w:author="Apple" w:date="2025-05-07T10:25:00Z" w16du:dateUtc="2025-05-07T08:25:00Z"/>
                <w:rFonts w:eastAsia="Calibri"/>
                <w:szCs w:val="22"/>
              </w:rPr>
            </w:pPr>
          </w:p>
        </w:tc>
        <w:tc>
          <w:tcPr>
            <w:tcW w:w="1880" w:type="dxa"/>
            <w:tcBorders>
              <w:top w:val="nil"/>
              <w:left w:val="single" w:sz="4" w:space="0" w:color="auto"/>
              <w:bottom w:val="nil"/>
              <w:right w:val="single" w:sz="4" w:space="0" w:color="auto"/>
            </w:tcBorders>
            <w:shd w:val="clear" w:color="auto" w:fill="auto"/>
          </w:tcPr>
          <w:p w14:paraId="597DE572" w14:textId="77777777" w:rsidR="001209CB" w:rsidRPr="001D0283" w:rsidRDefault="001209CB" w:rsidP="001209CB">
            <w:pPr>
              <w:pStyle w:val="TAC"/>
              <w:rPr>
                <w:ins w:id="421"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4DD83349" w14:textId="77777777" w:rsidR="001209CB" w:rsidRPr="001D0283" w:rsidRDefault="001209CB" w:rsidP="001209CB">
            <w:pPr>
              <w:pStyle w:val="TAC"/>
              <w:rPr>
                <w:ins w:id="422"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7A344E6F" w14:textId="73CA7CD9" w:rsidR="001209CB" w:rsidRPr="001D0283" w:rsidRDefault="001209CB" w:rsidP="001209CB">
            <w:pPr>
              <w:pStyle w:val="TAC"/>
              <w:rPr>
                <w:ins w:id="423" w:author="Apple" w:date="2025-05-07T10:25:00Z" w16du:dateUtc="2025-05-07T08:25:00Z"/>
                <w:rFonts w:cs="Arial"/>
              </w:rPr>
            </w:pPr>
            <w:ins w:id="424" w:author="Apple" w:date="2025-05-07T10:26:00Z" w16du:dateUtc="2025-05-07T08:26:00Z">
              <w:r w:rsidRPr="00A1115A">
                <w:rPr>
                  <w:rFonts w:cs="Arial"/>
                </w:rPr>
                <w:t>≥</w:t>
              </w:r>
              <w:r w:rsidRPr="00054558">
                <w:rPr>
                  <w:rFonts w:cs="Arial"/>
                  <w:lang w:val="en-US"/>
                </w:rPr>
                <w:t>62.28</w:t>
              </w:r>
              <w:r>
                <w:rPr>
                  <w:rFonts w:cs="Arial"/>
                  <w:lang w:val="en-US"/>
                </w:rPr>
                <w:t xml:space="preserve"> </w:t>
              </w:r>
              <w:r>
                <w:rPr>
                  <w:rFonts w:cs="Arial"/>
                </w:rPr>
                <w:t>MHz</w:t>
              </w:r>
            </w:ins>
          </w:p>
        </w:tc>
        <w:tc>
          <w:tcPr>
            <w:tcW w:w="1270" w:type="dxa"/>
            <w:tcBorders>
              <w:top w:val="nil"/>
              <w:left w:val="single" w:sz="4" w:space="0" w:color="auto"/>
              <w:bottom w:val="single" w:sz="4" w:space="0" w:color="auto"/>
              <w:right w:val="single" w:sz="4" w:space="0" w:color="auto"/>
            </w:tcBorders>
            <w:shd w:val="clear" w:color="auto" w:fill="auto"/>
          </w:tcPr>
          <w:p w14:paraId="43B1ED23" w14:textId="3A2482B9" w:rsidR="001209CB" w:rsidRPr="001D0283" w:rsidRDefault="001209CB" w:rsidP="001209CB">
            <w:pPr>
              <w:pStyle w:val="TAC"/>
              <w:rPr>
                <w:ins w:id="425" w:author="Apple" w:date="2025-05-07T10:25:00Z" w16du:dateUtc="2025-05-07T08:25:00Z"/>
                <w:rFonts w:eastAsia="Calibri"/>
                <w:szCs w:val="22"/>
              </w:rPr>
            </w:pPr>
            <w:ins w:id="426" w:author="Apple" w:date="2025-05-07T10:26:00Z" w16du:dateUtc="2025-05-07T08:26:00Z">
              <w:r>
                <w:rPr>
                  <w:rFonts w:cs="Arial"/>
                </w:rPr>
                <w:t>&lt;</w:t>
              </w:r>
              <w:r w:rsidRPr="000E6F00">
                <w:rPr>
                  <w:rFonts w:cs="Arial"/>
                  <w:lang w:val="en-US"/>
                </w:rPr>
                <w:t>2</w:t>
              </w:r>
              <w:r>
                <w:rPr>
                  <w:rFonts w:cs="Arial"/>
                  <w:lang w:val="en-US"/>
                </w:rPr>
                <w:t>8</w:t>
              </w:r>
              <w:r w:rsidRPr="000E6F00">
                <w:rPr>
                  <w:rFonts w:cs="Arial"/>
                  <w:lang w:val="en-US"/>
                </w:rPr>
                <w:t>.</w:t>
              </w:r>
              <w:r>
                <w:rPr>
                  <w:rFonts w:cs="Arial"/>
                  <w:lang w:val="en-US"/>
                </w:rPr>
                <w:t xml:space="preserve">8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1BE33873" w14:textId="25B7D0A5" w:rsidR="001209CB" w:rsidRPr="001D0283" w:rsidRDefault="001209CB" w:rsidP="001209CB">
            <w:pPr>
              <w:pStyle w:val="TAC"/>
              <w:rPr>
                <w:ins w:id="427" w:author="Apple" w:date="2025-05-07T10:25:00Z" w16du:dateUtc="2025-05-07T08:25:00Z"/>
                <w:rFonts w:eastAsia="Calibri"/>
                <w:szCs w:val="22"/>
              </w:rPr>
            </w:pPr>
            <w:ins w:id="428"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76F95A5B" w14:textId="77777777" w:rsidR="001209CB" w:rsidRPr="001D0283" w:rsidRDefault="001209CB" w:rsidP="001209CB">
            <w:pPr>
              <w:pStyle w:val="TAC"/>
              <w:rPr>
                <w:ins w:id="429"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70C594E" w14:textId="77777777" w:rsidR="001209CB" w:rsidRPr="001D0283" w:rsidRDefault="001209CB" w:rsidP="001209CB">
            <w:pPr>
              <w:pStyle w:val="TAC"/>
              <w:rPr>
                <w:ins w:id="430" w:author="Apple" w:date="2025-05-07T10:25:00Z" w16du:dateUtc="2025-05-07T08:25:00Z"/>
                <w:rFonts w:eastAsia="Calibri"/>
                <w:szCs w:val="22"/>
              </w:rPr>
            </w:pPr>
          </w:p>
        </w:tc>
      </w:tr>
      <w:tr w:rsidR="001209CB" w:rsidRPr="001D0283" w14:paraId="099671DE" w14:textId="77777777" w:rsidTr="00C5261E">
        <w:trPr>
          <w:jc w:val="center"/>
          <w:ins w:id="431" w:author="Apple" w:date="2025-05-07T10:25:00Z"/>
        </w:trPr>
        <w:tc>
          <w:tcPr>
            <w:tcW w:w="1133" w:type="dxa"/>
            <w:tcBorders>
              <w:top w:val="nil"/>
              <w:left w:val="single" w:sz="4" w:space="0" w:color="auto"/>
              <w:bottom w:val="single" w:sz="4" w:space="0" w:color="auto"/>
              <w:right w:val="single" w:sz="4" w:space="0" w:color="auto"/>
            </w:tcBorders>
            <w:shd w:val="clear" w:color="auto" w:fill="auto"/>
          </w:tcPr>
          <w:p w14:paraId="27E95715" w14:textId="77777777" w:rsidR="001209CB" w:rsidRPr="001D0283" w:rsidRDefault="001209CB" w:rsidP="001209CB">
            <w:pPr>
              <w:pStyle w:val="TAC"/>
              <w:keepNext w:val="0"/>
              <w:rPr>
                <w:ins w:id="432" w:author="Apple" w:date="2025-05-07T10:25:00Z" w16du:dateUtc="2025-05-07T08:25: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3DBE911A" w14:textId="77777777" w:rsidR="001209CB" w:rsidRPr="001D0283" w:rsidRDefault="001209CB" w:rsidP="001209CB">
            <w:pPr>
              <w:pStyle w:val="TAC"/>
              <w:rPr>
                <w:ins w:id="433" w:author="Apple" w:date="2025-05-07T10:25:00Z" w16du:dateUtc="2025-05-07T08:25: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52D16F6E" w14:textId="77777777" w:rsidR="001209CB" w:rsidRPr="001D0283" w:rsidRDefault="001209CB" w:rsidP="001209CB">
            <w:pPr>
              <w:pStyle w:val="TAC"/>
              <w:rPr>
                <w:ins w:id="434" w:author="Apple" w:date="2025-05-07T10:25:00Z" w16du:dateUtc="2025-05-07T08:25:00Z"/>
              </w:rPr>
            </w:pPr>
          </w:p>
        </w:tc>
        <w:tc>
          <w:tcPr>
            <w:tcW w:w="1081" w:type="dxa"/>
            <w:tcBorders>
              <w:top w:val="single" w:sz="4" w:space="0" w:color="auto"/>
              <w:left w:val="single" w:sz="4" w:space="0" w:color="auto"/>
              <w:bottom w:val="single" w:sz="4" w:space="0" w:color="auto"/>
              <w:right w:val="single" w:sz="4" w:space="0" w:color="auto"/>
            </w:tcBorders>
          </w:tcPr>
          <w:p w14:paraId="47ACB8C2" w14:textId="77777777" w:rsidR="001209CB" w:rsidRPr="001D0283" w:rsidRDefault="001209CB" w:rsidP="001209CB">
            <w:pPr>
              <w:pStyle w:val="TAC"/>
              <w:rPr>
                <w:ins w:id="435"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838D699" w14:textId="17CC10D4" w:rsidR="001209CB" w:rsidRPr="001D0283" w:rsidRDefault="001209CB" w:rsidP="001209CB">
            <w:pPr>
              <w:pStyle w:val="TAC"/>
              <w:rPr>
                <w:ins w:id="436" w:author="Apple" w:date="2025-05-07T10:25:00Z" w16du:dateUtc="2025-05-07T08:25:00Z"/>
                <w:rFonts w:eastAsia="Calibri"/>
                <w:szCs w:val="22"/>
              </w:rPr>
            </w:pPr>
            <w:ins w:id="437" w:author="Apple" w:date="2025-05-07T10:26:00Z" w16du:dateUtc="2025-05-07T08:26:00Z">
              <w:r w:rsidRPr="00A1115A">
                <w:rPr>
                  <w:rFonts w:cs="Arial"/>
                </w:rPr>
                <w:t>≥</w:t>
              </w:r>
              <w:r w:rsidRPr="000E6F00">
                <w:rPr>
                  <w:rFonts w:cs="Arial"/>
                  <w:lang w:val="en-US"/>
                </w:rPr>
                <w:t>2</w:t>
              </w:r>
              <w:r>
                <w:rPr>
                  <w:rFonts w:cs="Arial"/>
                  <w:lang w:val="en-US"/>
                </w:rPr>
                <w:t>8</w:t>
              </w:r>
              <w:r w:rsidRPr="000E6F00">
                <w:rPr>
                  <w:rFonts w:cs="Arial"/>
                  <w:lang w:val="en-US"/>
                </w:rPr>
                <w:t>.</w:t>
              </w:r>
              <w:r>
                <w:rPr>
                  <w:rFonts w:cs="Arial"/>
                  <w:lang w:val="en-US"/>
                </w:rPr>
                <w:t xml:space="preserve">8 </w:t>
              </w:r>
              <w:r>
                <w:rPr>
                  <w:rFonts w:cs="Arial"/>
                </w:rPr>
                <w:t>MHz</w:t>
              </w:r>
            </w:ins>
          </w:p>
        </w:tc>
        <w:tc>
          <w:tcPr>
            <w:tcW w:w="729" w:type="dxa"/>
            <w:tcBorders>
              <w:top w:val="nil"/>
              <w:left w:val="single" w:sz="4" w:space="0" w:color="auto"/>
              <w:bottom w:val="single" w:sz="4" w:space="0" w:color="auto"/>
              <w:right w:val="single" w:sz="4" w:space="0" w:color="auto"/>
            </w:tcBorders>
            <w:shd w:val="clear" w:color="auto" w:fill="auto"/>
          </w:tcPr>
          <w:p w14:paraId="478D898B" w14:textId="0AAE420D" w:rsidR="001209CB" w:rsidRPr="001D0283" w:rsidRDefault="001209CB" w:rsidP="001209CB">
            <w:pPr>
              <w:pStyle w:val="TAC"/>
              <w:rPr>
                <w:ins w:id="438" w:author="Apple" w:date="2025-05-07T10:25:00Z" w16du:dateUtc="2025-05-07T08:25:00Z"/>
                <w:rFonts w:eastAsia="Calibri"/>
                <w:szCs w:val="22"/>
              </w:rPr>
            </w:pPr>
            <w:ins w:id="439"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1BE26ACC" w14:textId="77777777" w:rsidR="001209CB" w:rsidRPr="001D0283" w:rsidRDefault="001209CB" w:rsidP="001209CB">
            <w:pPr>
              <w:pStyle w:val="TAC"/>
              <w:rPr>
                <w:ins w:id="440"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5827CAA8" w14:textId="77777777" w:rsidR="001209CB" w:rsidRPr="001D0283" w:rsidRDefault="001209CB" w:rsidP="001209CB">
            <w:pPr>
              <w:pStyle w:val="TAC"/>
              <w:rPr>
                <w:ins w:id="441" w:author="Apple" w:date="2025-05-07T10:25:00Z" w16du:dateUtc="2025-05-07T08:25:00Z"/>
                <w:rFonts w:eastAsia="Calibri"/>
                <w:szCs w:val="22"/>
              </w:rPr>
            </w:pPr>
          </w:p>
        </w:tc>
      </w:tr>
      <w:tr w:rsidR="001209CB" w:rsidRPr="001D0283" w14:paraId="4D1E8467" w14:textId="77777777" w:rsidTr="00C5261E">
        <w:trPr>
          <w:jc w:val="center"/>
          <w:ins w:id="442" w:author="Apple" w:date="2025-05-07T10:25:00Z"/>
        </w:trPr>
        <w:tc>
          <w:tcPr>
            <w:tcW w:w="1133" w:type="dxa"/>
            <w:tcBorders>
              <w:top w:val="single" w:sz="4" w:space="0" w:color="auto"/>
              <w:left w:val="single" w:sz="4" w:space="0" w:color="auto"/>
              <w:bottom w:val="nil"/>
              <w:right w:val="single" w:sz="4" w:space="0" w:color="auto"/>
            </w:tcBorders>
            <w:shd w:val="clear" w:color="auto" w:fill="auto"/>
          </w:tcPr>
          <w:p w14:paraId="0CAF8635" w14:textId="5A28A691" w:rsidR="001209CB" w:rsidRPr="001D0283" w:rsidRDefault="001209CB" w:rsidP="001209CB">
            <w:pPr>
              <w:pStyle w:val="TAC"/>
              <w:keepNext w:val="0"/>
              <w:rPr>
                <w:ins w:id="443" w:author="Apple" w:date="2025-05-07T10:25:00Z" w16du:dateUtc="2025-05-07T08:25:00Z"/>
                <w:rFonts w:eastAsia="Calibri"/>
                <w:szCs w:val="22"/>
              </w:rPr>
            </w:pPr>
            <w:ins w:id="444" w:author="Apple" w:date="2025-05-07T10:26:00Z" w16du:dateUtc="2025-05-07T08:26:00Z">
              <w:r>
                <w:rPr>
                  <w:rFonts w:eastAsia="Calibri"/>
                  <w:szCs w:val="22"/>
                  <w:lang w:val="en-US"/>
                </w:rPr>
                <w:lastRenderedPageBreak/>
                <w:t>100 MHz</w:t>
              </w:r>
            </w:ins>
          </w:p>
        </w:tc>
        <w:tc>
          <w:tcPr>
            <w:tcW w:w="1880" w:type="dxa"/>
            <w:tcBorders>
              <w:top w:val="single" w:sz="4" w:space="0" w:color="auto"/>
              <w:left w:val="single" w:sz="4" w:space="0" w:color="auto"/>
              <w:bottom w:val="nil"/>
              <w:right w:val="single" w:sz="4" w:space="0" w:color="auto"/>
            </w:tcBorders>
            <w:shd w:val="clear" w:color="auto" w:fill="auto"/>
          </w:tcPr>
          <w:p w14:paraId="44BC483D" w14:textId="648AEB34" w:rsidR="001209CB" w:rsidRPr="001D0283" w:rsidRDefault="001209CB" w:rsidP="001209CB">
            <w:pPr>
              <w:pStyle w:val="TAC"/>
              <w:rPr>
                <w:ins w:id="445" w:author="Apple" w:date="2025-05-07T10:25:00Z" w16du:dateUtc="2025-05-07T08:25:00Z"/>
                <w:rFonts w:eastAsia="MS PGothic" w:cs="Arial"/>
                <w:kern w:val="24"/>
                <w:szCs w:val="18"/>
                <w:lang w:eastAsia="ja-JP"/>
              </w:rPr>
            </w:pPr>
            <w:ins w:id="446" w:author="Apple" w:date="2025-05-07T10:26:00Z" w16du:dateUtc="2025-05-07T08:26:00Z">
              <w:r w:rsidRPr="00A1115A">
                <w:rPr>
                  <w:rFonts w:eastAsia="MS PGothic" w:cs="Arial"/>
                  <w:kern w:val="24"/>
                  <w:szCs w:val="18"/>
                  <w:lang w:val="en-US" w:eastAsia="ja-JP"/>
                </w:rPr>
                <w:t>3</w:t>
              </w:r>
              <w:r>
                <w:rPr>
                  <w:rFonts w:eastAsia="MS PGothic" w:cs="Arial"/>
                  <w:kern w:val="24"/>
                  <w:szCs w:val="18"/>
                  <w:lang w:val="en-US" w:eastAsia="ja-JP"/>
                </w:rPr>
                <w:t>600</w:t>
              </w:r>
              <w:r w:rsidRPr="00A1115A">
                <w:rPr>
                  <w:rFonts w:eastAsia="MS PGothic" w:cs="Arial"/>
                  <w:kern w:val="24"/>
                  <w:szCs w:val="18"/>
                  <w:lang w:val="en-US" w:eastAsia="ja-JP"/>
                </w:rPr>
                <w:t xml:space="preserve">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36</w:t>
              </w:r>
              <w:r>
                <w:rPr>
                  <w:rFonts w:eastAsia="MS PGothic" w:cs="Arial"/>
                  <w:kern w:val="24"/>
                  <w:szCs w:val="18"/>
                  <w:lang w:val="en-US" w:eastAsia="ja-JP"/>
                </w:rPr>
                <w:t>50</w:t>
              </w:r>
            </w:ins>
          </w:p>
        </w:tc>
        <w:tc>
          <w:tcPr>
            <w:tcW w:w="1152" w:type="dxa"/>
            <w:tcBorders>
              <w:top w:val="single" w:sz="4" w:space="0" w:color="auto"/>
              <w:left w:val="single" w:sz="4" w:space="0" w:color="auto"/>
              <w:bottom w:val="single" w:sz="4" w:space="0" w:color="auto"/>
              <w:right w:val="single" w:sz="4" w:space="0" w:color="auto"/>
            </w:tcBorders>
          </w:tcPr>
          <w:p w14:paraId="062C33B7" w14:textId="406E24A0" w:rsidR="001209CB" w:rsidRPr="001D0283" w:rsidRDefault="001209CB" w:rsidP="001209CB">
            <w:pPr>
              <w:pStyle w:val="TAC"/>
              <w:rPr>
                <w:ins w:id="447" w:author="Apple" w:date="2025-05-07T10:25:00Z" w16du:dateUtc="2025-05-07T08:25:00Z"/>
              </w:rPr>
            </w:pPr>
            <w:ins w:id="448" w:author="Apple" w:date="2025-05-07T10:26:00Z" w16du:dateUtc="2025-05-07T08:26:00Z">
              <w:r w:rsidRPr="00A1115A">
                <w:rPr>
                  <w:rFonts w:cs="Arial"/>
                </w:rPr>
                <w:t>≤</w:t>
              </w:r>
              <w:r w:rsidRPr="00ED1B6F">
                <w:rPr>
                  <w:rFonts w:cs="Arial"/>
                </w:rPr>
                <w:t>29.16</w:t>
              </w:r>
              <w:r>
                <w:rPr>
                  <w:rFonts w:cs="Arial"/>
                </w:rPr>
                <w:t xml:space="preserve"> </w:t>
              </w:r>
              <w:r>
                <w:rPr>
                  <w:rFonts w:cs="Arial"/>
                  <w:lang w:val="en-US"/>
                </w:rPr>
                <w:t>MHz</w:t>
              </w:r>
            </w:ins>
          </w:p>
        </w:tc>
        <w:tc>
          <w:tcPr>
            <w:tcW w:w="1081" w:type="dxa"/>
            <w:tcBorders>
              <w:top w:val="single" w:sz="4" w:space="0" w:color="auto"/>
              <w:left w:val="single" w:sz="4" w:space="0" w:color="auto"/>
              <w:bottom w:val="single" w:sz="4" w:space="0" w:color="auto"/>
              <w:right w:val="single" w:sz="4" w:space="0" w:color="auto"/>
            </w:tcBorders>
          </w:tcPr>
          <w:p w14:paraId="68C8A801" w14:textId="77777777" w:rsidR="001209CB" w:rsidRPr="001D0283" w:rsidRDefault="001209CB" w:rsidP="001209CB">
            <w:pPr>
              <w:pStyle w:val="TAC"/>
              <w:rPr>
                <w:ins w:id="449" w:author="Apple" w:date="2025-05-07T10:25:00Z" w16du:dateUtc="2025-05-07T08:25: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74E214DD" w14:textId="5C7FD5D4" w:rsidR="001209CB" w:rsidRPr="001D0283" w:rsidRDefault="001209CB" w:rsidP="001209CB">
            <w:pPr>
              <w:pStyle w:val="TAC"/>
              <w:rPr>
                <w:ins w:id="450" w:author="Apple" w:date="2025-05-07T10:25:00Z" w16du:dateUtc="2025-05-07T08:25:00Z"/>
                <w:rFonts w:eastAsia="Calibri"/>
                <w:szCs w:val="22"/>
              </w:rPr>
            </w:pPr>
            <w:ins w:id="451" w:author="Apple" w:date="2025-05-07T10:26:00Z" w16du:dateUtc="2025-05-07T08:26:00Z">
              <w:r>
                <w:rPr>
                  <w:rFonts w:cs="Arial"/>
                </w:rPr>
                <w:t>&lt;</w:t>
              </w:r>
              <w:r w:rsidRPr="00ED1B6F">
                <w:rPr>
                  <w:rFonts w:cs="Arial"/>
                </w:rPr>
                <w:t>32.4</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20474EB5" w14:textId="2F3B1FB3" w:rsidR="001209CB" w:rsidRPr="001D0283" w:rsidRDefault="001209CB" w:rsidP="001209CB">
            <w:pPr>
              <w:pStyle w:val="TAC"/>
              <w:rPr>
                <w:ins w:id="452" w:author="Apple" w:date="2025-05-07T10:25:00Z" w16du:dateUtc="2025-05-07T08:25:00Z"/>
                <w:rFonts w:eastAsia="Calibri"/>
                <w:szCs w:val="22"/>
              </w:rPr>
            </w:pPr>
            <w:ins w:id="453"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AA3494C" w14:textId="77777777" w:rsidR="001209CB" w:rsidRPr="001D0283" w:rsidRDefault="001209CB" w:rsidP="001209CB">
            <w:pPr>
              <w:pStyle w:val="TAC"/>
              <w:rPr>
                <w:ins w:id="454" w:author="Apple" w:date="2025-05-07T10:25:00Z" w16du:dateUtc="2025-05-07T08:25: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153FD6C2" w14:textId="77777777" w:rsidR="001209CB" w:rsidRPr="001D0283" w:rsidRDefault="001209CB" w:rsidP="001209CB">
            <w:pPr>
              <w:pStyle w:val="TAC"/>
              <w:rPr>
                <w:ins w:id="455" w:author="Apple" w:date="2025-05-07T10:25:00Z" w16du:dateUtc="2025-05-07T08:25:00Z"/>
                <w:rFonts w:eastAsia="Calibri"/>
                <w:szCs w:val="22"/>
              </w:rPr>
            </w:pPr>
          </w:p>
        </w:tc>
      </w:tr>
      <w:tr w:rsidR="001209CB" w:rsidRPr="001D0283" w14:paraId="76A3BB9B" w14:textId="77777777" w:rsidTr="00C5261E">
        <w:trPr>
          <w:jc w:val="center"/>
          <w:ins w:id="456" w:author="Apple" w:date="2025-05-07T10:26:00Z"/>
        </w:trPr>
        <w:tc>
          <w:tcPr>
            <w:tcW w:w="1133" w:type="dxa"/>
            <w:tcBorders>
              <w:top w:val="nil"/>
              <w:left w:val="single" w:sz="4" w:space="0" w:color="auto"/>
              <w:bottom w:val="nil"/>
              <w:right w:val="single" w:sz="4" w:space="0" w:color="auto"/>
            </w:tcBorders>
            <w:shd w:val="clear" w:color="auto" w:fill="auto"/>
          </w:tcPr>
          <w:p w14:paraId="1572626F" w14:textId="77777777" w:rsidR="001209CB" w:rsidRPr="001D0283" w:rsidRDefault="001209CB" w:rsidP="001209CB">
            <w:pPr>
              <w:pStyle w:val="TAC"/>
              <w:keepNext w:val="0"/>
              <w:rPr>
                <w:ins w:id="457" w:author="Apple" w:date="2025-05-07T10:26:00Z" w16du:dateUtc="2025-05-07T08:26:00Z"/>
                <w:rFonts w:eastAsia="Calibri"/>
                <w:szCs w:val="22"/>
              </w:rPr>
            </w:pPr>
          </w:p>
        </w:tc>
        <w:tc>
          <w:tcPr>
            <w:tcW w:w="1880" w:type="dxa"/>
            <w:tcBorders>
              <w:top w:val="nil"/>
              <w:left w:val="single" w:sz="4" w:space="0" w:color="auto"/>
              <w:bottom w:val="nil"/>
              <w:right w:val="single" w:sz="4" w:space="0" w:color="auto"/>
            </w:tcBorders>
            <w:shd w:val="clear" w:color="auto" w:fill="auto"/>
          </w:tcPr>
          <w:p w14:paraId="6036EF6C" w14:textId="77777777" w:rsidR="001209CB" w:rsidRPr="001D0283" w:rsidRDefault="001209CB" w:rsidP="001209CB">
            <w:pPr>
              <w:pStyle w:val="TAC"/>
              <w:rPr>
                <w:ins w:id="458" w:author="Apple" w:date="2025-05-07T10:26:00Z" w16du:dateUtc="2025-05-07T08:26: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368BFDCB" w14:textId="77777777" w:rsidR="001209CB" w:rsidRPr="001D0283" w:rsidRDefault="001209CB" w:rsidP="001209CB">
            <w:pPr>
              <w:pStyle w:val="TAC"/>
              <w:rPr>
                <w:ins w:id="459" w:author="Apple" w:date="2025-05-07T10:26:00Z" w16du:dateUtc="2025-05-07T08:26:00Z"/>
              </w:rPr>
            </w:pPr>
          </w:p>
        </w:tc>
        <w:tc>
          <w:tcPr>
            <w:tcW w:w="1081" w:type="dxa"/>
            <w:tcBorders>
              <w:top w:val="single" w:sz="4" w:space="0" w:color="auto"/>
              <w:left w:val="single" w:sz="4" w:space="0" w:color="auto"/>
              <w:bottom w:val="single" w:sz="4" w:space="0" w:color="auto"/>
              <w:right w:val="single" w:sz="4" w:space="0" w:color="auto"/>
            </w:tcBorders>
          </w:tcPr>
          <w:p w14:paraId="33941C61" w14:textId="0A3BEF45" w:rsidR="001209CB" w:rsidRPr="001D0283" w:rsidRDefault="001209CB" w:rsidP="001209CB">
            <w:pPr>
              <w:pStyle w:val="TAC"/>
              <w:rPr>
                <w:ins w:id="460" w:author="Apple" w:date="2025-05-07T10:26:00Z" w16du:dateUtc="2025-05-07T08:26:00Z"/>
                <w:rFonts w:cs="Arial"/>
              </w:rPr>
            </w:pPr>
            <w:ins w:id="461" w:author="Apple" w:date="2025-05-07T10:26:00Z" w16du:dateUtc="2025-05-07T08:26:00Z">
              <w:r w:rsidRPr="00A1115A">
                <w:rPr>
                  <w:rFonts w:cs="Arial"/>
                </w:rPr>
                <w:t>≥</w:t>
              </w:r>
              <w:r w:rsidRPr="00ED1B6F">
                <w:rPr>
                  <w:rFonts w:cs="Arial"/>
                </w:rPr>
                <w:t>69.12</w:t>
              </w:r>
              <w:r>
                <w:rPr>
                  <w:rFonts w:cs="Arial"/>
                </w:rPr>
                <w:t xml:space="preserve"> MHz</w:t>
              </w:r>
            </w:ins>
          </w:p>
        </w:tc>
        <w:tc>
          <w:tcPr>
            <w:tcW w:w="1270" w:type="dxa"/>
            <w:tcBorders>
              <w:top w:val="nil"/>
              <w:left w:val="single" w:sz="4" w:space="0" w:color="auto"/>
              <w:bottom w:val="single" w:sz="4" w:space="0" w:color="auto"/>
              <w:right w:val="single" w:sz="4" w:space="0" w:color="auto"/>
            </w:tcBorders>
            <w:shd w:val="clear" w:color="auto" w:fill="auto"/>
          </w:tcPr>
          <w:p w14:paraId="54118197" w14:textId="3856EA5B" w:rsidR="001209CB" w:rsidRPr="001D0283" w:rsidRDefault="001209CB" w:rsidP="001209CB">
            <w:pPr>
              <w:pStyle w:val="TAC"/>
              <w:rPr>
                <w:ins w:id="462" w:author="Apple" w:date="2025-05-07T10:26:00Z" w16du:dateUtc="2025-05-07T08:26:00Z"/>
                <w:rFonts w:eastAsia="Calibri"/>
                <w:szCs w:val="22"/>
              </w:rPr>
            </w:pPr>
            <w:ins w:id="463" w:author="Apple" w:date="2025-05-07T10:26:00Z" w16du:dateUtc="2025-05-07T08:26:00Z">
              <w:r>
                <w:rPr>
                  <w:rFonts w:cs="Arial"/>
                </w:rPr>
                <w:t>&lt;</w:t>
              </w:r>
              <w:r w:rsidRPr="00ED1B6F">
                <w:rPr>
                  <w:rFonts w:cs="Arial"/>
                </w:rPr>
                <w:t>32.4</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3EA55B37" w14:textId="7969790D" w:rsidR="001209CB" w:rsidRPr="001D0283" w:rsidRDefault="001209CB" w:rsidP="001209CB">
            <w:pPr>
              <w:pStyle w:val="TAC"/>
              <w:rPr>
                <w:ins w:id="464" w:author="Apple" w:date="2025-05-07T10:26:00Z" w16du:dateUtc="2025-05-07T08:26:00Z"/>
                <w:rFonts w:eastAsia="Calibri"/>
                <w:szCs w:val="22"/>
              </w:rPr>
            </w:pPr>
            <w:ins w:id="465"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8A93341" w14:textId="77777777" w:rsidR="001209CB" w:rsidRPr="001D0283" w:rsidRDefault="001209CB" w:rsidP="001209CB">
            <w:pPr>
              <w:pStyle w:val="TAC"/>
              <w:rPr>
                <w:ins w:id="466" w:author="Apple" w:date="2025-05-07T10:26:00Z" w16du:dateUtc="2025-05-07T08:26: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3E20427E" w14:textId="77777777" w:rsidR="001209CB" w:rsidRPr="001D0283" w:rsidRDefault="001209CB" w:rsidP="001209CB">
            <w:pPr>
              <w:pStyle w:val="TAC"/>
              <w:rPr>
                <w:ins w:id="467" w:author="Apple" w:date="2025-05-07T10:26:00Z" w16du:dateUtc="2025-05-07T08:26:00Z"/>
                <w:rFonts w:eastAsia="Calibri"/>
                <w:szCs w:val="22"/>
              </w:rPr>
            </w:pPr>
          </w:p>
        </w:tc>
      </w:tr>
      <w:tr w:rsidR="001209CB" w:rsidRPr="001D0283" w14:paraId="0E5A6123" w14:textId="77777777" w:rsidTr="00BF0965">
        <w:trPr>
          <w:jc w:val="center"/>
          <w:ins w:id="468" w:author="Apple" w:date="2025-05-07T10:26:00Z"/>
        </w:trPr>
        <w:tc>
          <w:tcPr>
            <w:tcW w:w="1133" w:type="dxa"/>
            <w:tcBorders>
              <w:top w:val="nil"/>
              <w:left w:val="single" w:sz="4" w:space="0" w:color="auto"/>
              <w:bottom w:val="single" w:sz="4" w:space="0" w:color="auto"/>
              <w:right w:val="single" w:sz="4" w:space="0" w:color="auto"/>
            </w:tcBorders>
            <w:shd w:val="clear" w:color="auto" w:fill="auto"/>
          </w:tcPr>
          <w:p w14:paraId="06505ABA" w14:textId="77777777" w:rsidR="001209CB" w:rsidRPr="001D0283" w:rsidRDefault="001209CB" w:rsidP="001209CB">
            <w:pPr>
              <w:pStyle w:val="TAC"/>
              <w:keepNext w:val="0"/>
              <w:rPr>
                <w:ins w:id="469" w:author="Apple" w:date="2025-05-07T10:26:00Z" w16du:dateUtc="2025-05-07T08:26:00Z"/>
                <w:rFonts w:eastAsia="Calibri"/>
                <w:szCs w:val="22"/>
              </w:rPr>
            </w:pPr>
          </w:p>
        </w:tc>
        <w:tc>
          <w:tcPr>
            <w:tcW w:w="1880" w:type="dxa"/>
            <w:tcBorders>
              <w:top w:val="nil"/>
              <w:left w:val="single" w:sz="4" w:space="0" w:color="auto"/>
              <w:bottom w:val="single" w:sz="4" w:space="0" w:color="auto"/>
              <w:right w:val="single" w:sz="4" w:space="0" w:color="auto"/>
            </w:tcBorders>
            <w:shd w:val="clear" w:color="auto" w:fill="auto"/>
          </w:tcPr>
          <w:p w14:paraId="53B54C50" w14:textId="77777777" w:rsidR="001209CB" w:rsidRPr="001D0283" w:rsidRDefault="001209CB" w:rsidP="001209CB">
            <w:pPr>
              <w:pStyle w:val="TAC"/>
              <w:rPr>
                <w:ins w:id="470" w:author="Apple" w:date="2025-05-07T10:26:00Z" w16du:dateUtc="2025-05-07T08:26:00Z"/>
                <w:rFonts w:eastAsia="MS PGothic" w:cs="Arial"/>
                <w:kern w:val="24"/>
                <w:szCs w:val="18"/>
                <w:lang w:eastAsia="ja-JP"/>
              </w:rPr>
            </w:pPr>
          </w:p>
        </w:tc>
        <w:tc>
          <w:tcPr>
            <w:tcW w:w="1152" w:type="dxa"/>
            <w:tcBorders>
              <w:top w:val="single" w:sz="4" w:space="0" w:color="auto"/>
              <w:left w:val="single" w:sz="4" w:space="0" w:color="auto"/>
              <w:bottom w:val="single" w:sz="4" w:space="0" w:color="auto"/>
              <w:right w:val="single" w:sz="4" w:space="0" w:color="auto"/>
            </w:tcBorders>
          </w:tcPr>
          <w:p w14:paraId="6D3D827C" w14:textId="77777777" w:rsidR="001209CB" w:rsidRPr="001D0283" w:rsidRDefault="001209CB" w:rsidP="001209CB">
            <w:pPr>
              <w:pStyle w:val="TAC"/>
              <w:rPr>
                <w:ins w:id="471" w:author="Apple" w:date="2025-05-07T10:26:00Z" w16du:dateUtc="2025-05-07T08:26:00Z"/>
              </w:rPr>
            </w:pPr>
          </w:p>
        </w:tc>
        <w:tc>
          <w:tcPr>
            <w:tcW w:w="1081" w:type="dxa"/>
            <w:tcBorders>
              <w:top w:val="single" w:sz="4" w:space="0" w:color="auto"/>
              <w:left w:val="single" w:sz="4" w:space="0" w:color="auto"/>
              <w:bottom w:val="single" w:sz="4" w:space="0" w:color="auto"/>
              <w:right w:val="single" w:sz="4" w:space="0" w:color="auto"/>
            </w:tcBorders>
          </w:tcPr>
          <w:p w14:paraId="6BC3BEB0" w14:textId="77777777" w:rsidR="001209CB" w:rsidRPr="001D0283" w:rsidRDefault="001209CB" w:rsidP="001209CB">
            <w:pPr>
              <w:pStyle w:val="TAC"/>
              <w:rPr>
                <w:ins w:id="472" w:author="Apple" w:date="2025-05-07T10:26:00Z" w16du:dateUtc="2025-05-07T08:26:00Z"/>
                <w:rFonts w:cs="Arial"/>
              </w:rPr>
            </w:pPr>
          </w:p>
        </w:tc>
        <w:tc>
          <w:tcPr>
            <w:tcW w:w="1270" w:type="dxa"/>
            <w:tcBorders>
              <w:top w:val="nil"/>
              <w:left w:val="single" w:sz="4" w:space="0" w:color="auto"/>
              <w:bottom w:val="single" w:sz="4" w:space="0" w:color="auto"/>
              <w:right w:val="single" w:sz="4" w:space="0" w:color="auto"/>
            </w:tcBorders>
            <w:shd w:val="clear" w:color="auto" w:fill="auto"/>
          </w:tcPr>
          <w:p w14:paraId="4F775881" w14:textId="5E55D950" w:rsidR="001209CB" w:rsidRPr="001D0283" w:rsidRDefault="001209CB" w:rsidP="001209CB">
            <w:pPr>
              <w:pStyle w:val="TAC"/>
              <w:rPr>
                <w:ins w:id="473" w:author="Apple" w:date="2025-05-07T10:26:00Z" w16du:dateUtc="2025-05-07T08:26:00Z"/>
                <w:rFonts w:eastAsia="Calibri"/>
                <w:szCs w:val="22"/>
              </w:rPr>
            </w:pPr>
            <w:ins w:id="474" w:author="Apple" w:date="2025-05-07T10:26:00Z" w16du:dateUtc="2025-05-07T08:26:00Z">
              <w:r w:rsidRPr="00A1115A">
                <w:rPr>
                  <w:rFonts w:cs="Arial"/>
                </w:rPr>
                <w:t>≥</w:t>
              </w:r>
              <w:r w:rsidRPr="00ED1B6F">
                <w:rPr>
                  <w:rFonts w:cs="Arial"/>
                </w:rPr>
                <w:t>32.4</w:t>
              </w:r>
              <w:r>
                <w:rPr>
                  <w:rFonts w:cs="Arial"/>
                </w:rPr>
                <w:t xml:space="preserve"> MHz</w:t>
              </w:r>
            </w:ins>
          </w:p>
        </w:tc>
        <w:tc>
          <w:tcPr>
            <w:tcW w:w="729" w:type="dxa"/>
            <w:tcBorders>
              <w:top w:val="nil"/>
              <w:left w:val="single" w:sz="4" w:space="0" w:color="auto"/>
              <w:bottom w:val="single" w:sz="4" w:space="0" w:color="auto"/>
              <w:right w:val="single" w:sz="4" w:space="0" w:color="auto"/>
            </w:tcBorders>
            <w:shd w:val="clear" w:color="auto" w:fill="auto"/>
          </w:tcPr>
          <w:p w14:paraId="308B1C5D" w14:textId="1E7EB9FE" w:rsidR="001209CB" w:rsidRPr="001D0283" w:rsidRDefault="001209CB" w:rsidP="001209CB">
            <w:pPr>
              <w:pStyle w:val="TAC"/>
              <w:rPr>
                <w:ins w:id="475" w:author="Apple" w:date="2025-05-07T10:26:00Z" w16du:dateUtc="2025-05-07T08:26:00Z"/>
                <w:rFonts w:eastAsia="Calibri"/>
                <w:szCs w:val="22"/>
              </w:rPr>
            </w:pPr>
            <w:ins w:id="476" w:author="Apple" w:date="2025-05-07T10:26:00Z" w16du:dateUtc="2025-05-07T08:26:00Z">
              <w:r>
                <w:rPr>
                  <w:rFonts w:eastAsia="Calibri"/>
                  <w:szCs w:val="22"/>
                  <w:lang w:val="en-US"/>
                </w:rPr>
                <w:t>A7</w:t>
              </w:r>
            </w:ins>
          </w:p>
        </w:tc>
        <w:tc>
          <w:tcPr>
            <w:tcW w:w="991" w:type="dxa"/>
            <w:tcBorders>
              <w:top w:val="nil"/>
              <w:left w:val="single" w:sz="4" w:space="0" w:color="auto"/>
              <w:bottom w:val="single" w:sz="4" w:space="0" w:color="auto"/>
              <w:right w:val="single" w:sz="4" w:space="0" w:color="auto"/>
            </w:tcBorders>
            <w:shd w:val="clear" w:color="auto" w:fill="auto"/>
          </w:tcPr>
          <w:p w14:paraId="63CBEAE8" w14:textId="77777777" w:rsidR="001209CB" w:rsidRPr="001D0283" w:rsidRDefault="001209CB" w:rsidP="001209CB">
            <w:pPr>
              <w:pStyle w:val="TAC"/>
              <w:rPr>
                <w:ins w:id="477" w:author="Apple" w:date="2025-05-07T10:26:00Z" w16du:dateUtc="2025-05-07T08:26:00Z"/>
                <w:rFonts w:eastAsia="Calibri"/>
                <w:szCs w:val="22"/>
              </w:rPr>
            </w:pPr>
          </w:p>
        </w:tc>
        <w:tc>
          <w:tcPr>
            <w:tcW w:w="794" w:type="dxa"/>
            <w:tcBorders>
              <w:top w:val="nil"/>
              <w:left w:val="single" w:sz="4" w:space="0" w:color="auto"/>
              <w:bottom w:val="single" w:sz="4" w:space="0" w:color="auto"/>
              <w:right w:val="single" w:sz="4" w:space="0" w:color="auto"/>
            </w:tcBorders>
            <w:shd w:val="clear" w:color="auto" w:fill="auto"/>
          </w:tcPr>
          <w:p w14:paraId="20FFBF4B" w14:textId="77777777" w:rsidR="001209CB" w:rsidRPr="001D0283" w:rsidRDefault="001209CB" w:rsidP="001209CB">
            <w:pPr>
              <w:pStyle w:val="TAC"/>
              <w:rPr>
                <w:ins w:id="478" w:author="Apple" w:date="2025-05-07T10:26:00Z" w16du:dateUtc="2025-05-07T08:26:00Z"/>
                <w:rFonts w:eastAsia="Calibri"/>
                <w:szCs w:val="22"/>
              </w:rPr>
            </w:pPr>
          </w:p>
        </w:tc>
      </w:tr>
      <w:tr w:rsidR="00BE54ED" w:rsidRPr="001D0283" w14:paraId="6FD12177" w14:textId="77777777" w:rsidTr="00026985">
        <w:trPr>
          <w:jc w:val="center"/>
        </w:trPr>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72240C6B" w14:textId="77777777" w:rsidR="00BE54ED" w:rsidRPr="001D0283" w:rsidRDefault="00BE54ED" w:rsidP="00026985">
            <w:pPr>
              <w:pStyle w:val="TAN"/>
              <w:keepNext w:val="0"/>
            </w:pPr>
            <w:r w:rsidRPr="001D0283">
              <w:t>NOTE</w:t>
            </w:r>
            <w:r>
              <w:t xml:space="preserve"> </w:t>
            </w:r>
            <w:r w:rsidRPr="001D0283">
              <w:t>1:</w:t>
            </w:r>
            <w:r w:rsidRPr="001D0283">
              <w:rPr>
                <w:rFonts w:eastAsia="Yu Mincho"/>
              </w:rPr>
              <w:tab/>
            </w:r>
            <w:r w:rsidRPr="001D0283">
              <w:t>Void</w:t>
            </w:r>
          </w:p>
          <w:p w14:paraId="6BFD4F1E" w14:textId="77777777" w:rsidR="00BE54ED" w:rsidRPr="001D0283" w:rsidRDefault="00BE54ED" w:rsidP="00026985">
            <w:pPr>
              <w:pStyle w:val="TAN"/>
              <w:keepNext w:val="0"/>
            </w:pPr>
            <w:r w:rsidRPr="001D0283">
              <w:t>NOTE</w:t>
            </w:r>
            <w:r>
              <w:t xml:space="preserve"> </w:t>
            </w:r>
            <w:r w:rsidRPr="001D0283">
              <w:t>2:</w:t>
            </w:r>
            <w:r w:rsidRPr="001D0283">
              <w:rPr>
                <w:rFonts w:eastAsia="Yu Mincho"/>
              </w:rPr>
              <w:tab/>
            </w:r>
            <w:r w:rsidRPr="001D0283">
              <w:t>Void</w:t>
            </w:r>
          </w:p>
        </w:tc>
      </w:tr>
    </w:tbl>
    <w:p w14:paraId="44FDBDE7" w14:textId="77777777" w:rsidR="00BE54ED" w:rsidRPr="001D0283" w:rsidRDefault="00BE54ED" w:rsidP="00BE54ED">
      <w:pPr>
        <w:rPr>
          <w:rFonts w:eastAsia="Calibri"/>
        </w:rPr>
      </w:pPr>
    </w:p>
    <w:p w14:paraId="556B2181" w14:textId="77777777" w:rsidR="00BE54ED" w:rsidRPr="001D0283" w:rsidRDefault="00BE54ED" w:rsidP="00BE54ED">
      <w:pPr>
        <w:pStyle w:val="TH"/>
      </w:pPr>
      <w:r w:rsidRPr="001D0283">
        <w:t>Table 6.2.3.16-2: A-MPR for modulation and waveform type</w:t>
      </w:r>
    </w:p>
    <w:tbl>
      <w:tblPr>
        <w:tblW w:w="4289" w:type="pct"/>
        <w:jc w:val="center"/>
        <w:tblLayout w:type="fixed"/>
        <w:tblCellMar>
          <w:left w:w="28" w:type="dxa"/>
        </w:tblCellMar>
        <w:tblLook w:val="01E0" w:firstRow="1" w:lastRow="1" w:firstColumn="1" w:lastColumn="1" w:noHBand="0" w:noVBand="0"/>
      </w:tblPr>
      <w:tblGrid>
        <w:gridCol w:w="789"/>
        <w:gridCol w:w="876"/>
        <w:gridCol w:w="765"/>
        <w:gridCol w:w="669"/>
        <w:gridCol w:w="876"/>
        <w:gridCol w:w="844"/>
        <w:gridCol w:w="861"/>
        <w:gridCol w:w="862"/>
        <w:gridCol w:w="861"/>
        <w:gridCol w:w="857"/>
      </w:tblGrid>
      <w:tr w:rsidR="00BE54ED" w:rsidRPr="001D0283" w14:paraId="758A0743" w14:textId="77777777" w:rsidTr="00026985">
        <w:trPr>
          <w:jc w:val="center"/>
        </w:trPr>
        <w:tc>
          <w:tcPr>
            <w:tcW w:w="1008" w:type="pct"/>
            <w:gridSpan w:val="2"/>
            <w:tcBorders>
              <w:top w:val="single" w:sz="4" w:space="0" w:color="auto"/>
              <w:left w:val="single" w:sz="4" w:space="0" w:color="auto"/>
              <w:right w:val="single" w:sz="4" w:space="0" w:color="auto"/>
            </w:tcBorders>
            <w:shd w:val="clear" w:color="auto" w:fill="auto"/>
            <w:hideMark/>
          </w:tcPr>
          <w:p w14:paraId="09F142DC" w14:textId="77777777" w:rsidR="00BE54ED" w:rsidRPr="001D0283" w:rsidRDefault="00BE54ED" w:rsidP="00026985">
            <w:pPr>
              <w:pStyle w:val="TAH"/>
            </w:pPr>
            <w:r w:rsidRPr="001D0283">
              <w:t>Modulation/Waveform</w:t>
            </w:r>
          </w:p>
        </w:tc>
        <w:tc>
          <w:tcPr>
            <w:tcW w:w="463" w:type="pct"/>
            <w:tcBorders>
              <w:top w:val="single" w:sz="4" w:space="0" w:color="auto"/>
              <w:left w:val="single" w:sz="4" w:space="0" w:color="auto"/>
              <w:bottom w:val="single" w:sz="4" w:space="0" w:color="auto"/>
              <w:right w:val="single" w:sz="4" w:space="0" w:color="auto"/>
            </w:tcBorders>
            <w:hideMark/>
          </w:tcPr>
          <w:p w14:paraId="079EA21B" w14:textId="77777777" w:rsidR="00BE54ED" w:rsidRPr="001D0283" w:rsidRDefault="00BE54ED" w:rsidP="00026985">
            <w:pPr>
              <w:pStyle w:val="TAH"/>
            </w:pPr>
            <w:r w:rsidRPr="001D0283">
              <w:t>A1</w:t>
            </w:r>
          </w:p>
        </w:tc>
        <w:tc>
          <w:tcPr>
            <w:tcW w:w="405" w:type="pct"/>
            <w:tcBorders>
              <w:top w:val="single" w:sz="4" w:space="0" w:color="auto"/>
              <w:left w:val="single" w:sz="4" w:space="0" w:color="auto"/>
              <w:bottom w:val="single" w:sz="4" w:space="0" w:color="auto"/>
              <w:right w:val="single" w:sz="4" w:space="0" w:color="auto"/>
            </w:tcBorders>
            <w:hideMark/>
          </w:tcPr>
          <w:p w14:paraId="6BBD916A" w14:textId="77777777" w:rsidR="00BE54ED" w:rsidRPr="001D0283" w:rsidRDefault="00BE54ED" w:rsidP="00026985">
            <w:pPr>
              <w:pStyle w:val="TAH"/>
            </w:pPr>
            <w:r w:rsidRPr="001D0283">
              <w:t>A2</w:t>
            </w:r>
          </w:p>
        </w:tc>
        <w:tc>
          <w:tcPr>
            <w:tcW w:w="530" w:type="pct"/>
            <w:tcBorders>
              <w:top w:val="single" w:sz="4" w:space="0" w:color="auto"/>
              <w:left w:val="single" w:sz="4" w:space="0" w:color="auto"/>
              <w:bottom w:val="single" w:sz="4" w:space="0" w:color="auto"/>
              <w:right w:val="single" w:sz="4" w:space="0" w:color="auto"/>
            </w:tcBorders>
            <w:hideMark/>
          </w:tcPr>
          <w:p w14:paraId="628084C5" w14:textId="77777777" w:rsidR="00BE54ED" w:rsidRPr="001D0283" w:rsidRDefault="00BE54ED" w:rsidP="00026985">
            <w:pPr>
              <w:pStyle w:val="TAH"/>
            </w:pPr>
            <w:r w:rsidRPr="001D0283">
              <w:t>A3</w:t>
            </w:r>
          </w:p>
        </w:tc>
        <w:tc>
          <w:tcPr>
            <w:tcW w:w="511" w:type="pct"/>
            <w:tcBorders>
              <w:top w:val="single" w:sz="4" w:space="0" w:color="auto"/>
              <w:left w:val="single" w:sz="4" w:space="0" w:color="auto"/>
              <w:bottom w:val="single" w:sz="4" w:space="0" w:color="auto"/>
              <w:right w:val="single" w:sz="4" w:space="0" w:color="auto"/>
            </w:tcBorders>
            <w:hideMark/>
          </w:tcPr>
          <w:p w14:paraId="77725DBE" w14:textId="77777777" w:rsidR="00BE54ED" w:rsidRPr="001D0283" w:rsidRDefault="00BE54ED" w:rsidP="00026985">
            <w:pPr>
              <w:pStyle w:val="TAH"/>
            </w:pPr>
            <w:r w:rsidRPr="001D0283">
              <w:t>A4</w:t>
            </w:r>
          </w:p>
        </w:tc>
        <w:tc>
          <w:tcPr>
            <w:tcW w:w="521" w:type="pct"/>
            <w:tcBorders>
              <w:top w:val="single" w:sz="4" w:space="0" w:color="auto"/>
              <w:left w:val="single" w:sz="4" w:space="0" w:color="auto"/>
              <w:bottom w:val="single" w:sz="4" w:space="0" w:color="auto"/>
              <w:right w:val="single" w:sz="4" w:space="0" w:color="auto"/>
            </w:tcBorders>
            <w:hideMark/>
          </w:tcPr>
          <w:p w14:paraId="79833C9A" w14:textId="77777777" w:rsidR="00BE54ED" w:rsidRPr="001D0283" w:rsidRDefault="00BE54ED" w:rsidP="00026985">
            <w:pPr>
              <w:pStyle w:val="TAH"/>
            </w:pPr>
            <w:r w:rsidRPr="001D0283">
              <w:t>A5</w:t>
            </w:r>
          </w:p>
        </w:tc>
        <w:tc>
          <w:tcPr>
            <w:tcW w:w="522" w:type="pct"/>
            <w:tcBorders>
              <w:top w:val="single" w:sz="4" w:space="0" w:color="auto"/>
              <w:left w:val="single" w:sz="4" w:space="0" w:color="auto"/>
              <w:bottom w:val="single" w:sz="4" w:space="0" w:color="auto"/>
              <w:right w:val="single" w:sz="4" w:space="0" w:color="auto"/>
            </w:tcBorders>
            <w:hideMark/>
          </w:tcPr>
          <w:p w14:paraId="3AB8E671" w14:textId="77777777" w:rsidR="00BE54ED" w:rsidRPr="001D0283" w:rsidRDefault="00BE54ED" w:rsidP="00026985">
            <w:pPr>
              <w:pStyle w:val="TAH"/>
            </w:pPr>
            <w:r w:rsidRPr="001D0283">
              <w:t>A6</w:t>
            </w:r>
          </w:p>
        </w:tc>
        <w:tc>
          <w:tcPr>
            <w:tcW w:w="521" w:type="pct"/>
            <w:tcBorders>
              <w:top w:val="single" w:sz="4" w:space="0" w:color="auto"/>
              <w:left w:val="single" w:sz="4" w:space="0" w:color="auto"/>
              <w:bottom w:val="single" w:sz="4" w:space="0" w:color="auto"/>
              <w:right w:val="single" w:sz="4" w:space="0" w:color="auto"/>
            </w:tcBorders>
            <w:hideMark/>
          </w:tcPr>
          <w:p w14:paraId="626D58B0" w14:textId="77777777" w:rsidR="00BE54ED" w:rsidRPr="001D0283" w:rsidRDefault="00BE54ED" w:rsidP="00026985">
            <w:pPr>
              <w:pStyle w:val="TAH"/>
            </w:pPr>
            <w:r w:rsidRPr="001D0283">
              <w:t>A7</w:t>
            </w:r>
          </w:p>
        </w:tc>
        <w:tc>
          <w:tcPr>
            <w:tcW w:w="519" w:type="pct"/>
            <w:tcBorders>
              <w:top w:val="single" w:sz="4" w:space="0" w:color="auto"/>
              <w:left w:val="single" w:sz="4" w:space="0" w:color="auto"/>
              <w:bottom w:val="single" w:sz="4" w:space="0" w:color="auto"/>
              <w:right w:val="single" w:sz="4" w:space="0" w:color="auto"/>
            </w:tcBorders>
            <w:hideMark/>
          </w:tcPr>
          <w:p w14:paraId="17F03766" w14:textId="77777777" w:rsidR="00BE54ED" w:rsidRPr="001D0283" w:rsidRDefault="00BE54ED" w:rsidP="00026985">
            <w:pPr>
              <w:pStyle w:val="TAH"/>
            </w:pPr>
            <w:r w:rsidRPr="001D0283">
              <w:t>A8</w:t>
            </w:r>
          </w:p>
        </w:tc>
      </w:tr>
      <w:tr w:rsidR="00BE54ED" w:rsidRPr="001D0283" w14:paraId="610EECE8" w14:textId="77777777" w:rsidTr="00026985">
        <w:trPr>
          <w:jc w:val="center"/>
        </w:trPr>
        <w:tc>
          <w:tcPr>
            <w:tcW w:w="1008" w:type="pct"/>
            <w:gridSpan w:val="2"/>
            <w:tcBorders>
              <w:left w:val="single" w:sz="4" w:space="0" w:color="auto"/>
              <w:bottom w:val="single" w:sz="4" w:space="0" w:color="auto"/>
              <w:right w:val="single" w:sz="4" w:space="0" w:color="auto"/>
            </w:tcBorders>
            <w:shd w:val="clear" w:color="auto" w:fill="auto"/>
            <w:hideMark/>
          </w:tcPr>
          <w:p w14:paraId="4B4592EB" w14:textId="77777777" w:rsidR="00BE54ED" w:rsidRPr="001D0283" w:rsidRDefault="00BE54ED" w:rsidP="00026985">
            <w:pPr>
              <w:pStyle w:val="TAH"/>
              <w:rPr>
                <w:rFonts w:eastAsia="Calibri"/>
              </w:rPr>
            </w:pPr>
          </w:p>
        </w:tc>
        <w:tc>
          <w:tcPr>
            <w:tcW w:w="463" w:type="pct"/>
            <w:tcBorders>
              <w:top w:val="single" w:sz="4" w:space="0" w:color="auto"/>
              <w:left w:val="single" w:sz="4" w:space="0" w:color="auto"/>
              <w:bottom w:val="single" w:sz="4" w:space="0" w:color="auto"/>
              <w:right w:val="single" w:sz="4" w:space="0" w:color="auto"/>
            </w:tcBorders>
            <w:hideMark/>
          </w:tcPr>
          <w:p w14:paraId="47222BB2" w14:textId="77777777" w:rsidR="00BE54ED" w:rsidRPr="001D0283" w:rsidRDefault="00BE54ED" w:rsidP="00026985">
            <w:pPr>
              <w:pStyle w:val="TAH"/>
            </w:pPr>
            <w:r w:rsidRPr="001D0283">
              <w:t>Outer</w:t>
            </w:r>
          </w:p>
        </w:tc>
        <w:tc>
          <w:tcPr>
            <w:tcW w:w="405" w:type="pct"/>
            <w:tcBorders>
              <w:top w:val="single" w:sz="4" w:space="0" w:color="auto"/>
              <w:left w:val="single" w:sz="4" w:space="0" w:color="auto"/>
              <w:bottom w:val="single" w:sz="4" w:space="0" w:color="auto"/>
              <w:right w:val="single" w:sz="4" w:space="0" w:color="auto"/>
            </w:tcBorders>
            <w:hideMark/>
          </w:tcPr>
          <w:p w14:paraId="04F31BD7" w14:textId="77777777" w:rsidR="00BE54ED" w:rsidRPr="001D0283" w:rsidRDefault="00BE54ED" w:rsidP="00026985">
            <w:pPr>
              <w:pStyle w:val="TAH"/>
            </w:pPr>
            <w:r w:rsidRPr="001D0283">
              <w:t>Outer</w:t>
            </w:r>
          </w:p>
        </w:tc>
        <w:tc>
          <w:tcPr>
            <w:tcW w:w="530" w:type="pct"/>
            <w:tcBorders>
              <w:top w:val="single" w:sz="4" w:space="0" w:color="auto"/>
              <w:left w:val="single" w:sz="4" w:space="0" w:color="auto"/>
              <w:bottom w:val="single" w:sz="4" w:space="0" w:color="auto"/>
              <w:right w:val="single" w:sz="4" w:space="0" w:color="auto"/>
            </w:tcBorders>
            <w:hideMark/>
          </w:tcPr>
          <w:p w14:paraId="7D7FC837" w14:textId="77777777" w:rsidR="00BE54ED" w:rsidRPr="001D0283" w:rsidRDefault="00BE54ED" w:rsidP="00026985">
            <w:pPr>
              <w:pStyle w:val="TAH"/>
            </w:pPr>
            <w:r w:rsidRPr="001D0283">
              <w:t>Outer/Inner</w:t>
            </w:r>
          </w:p>
        </w:tc>
        <w:tc>
          <w:tcPr>
            <w:tcW w:w="511" w:type="pct"/>
            <w:tcBorders>
              <w:top w:val="single" w:sz="4" w:space="0" w:color="auto"/>
              <w:left w:val="single" w:sz="4" w:space="0" w:color="auto"/>
              <w:bottom w:val="single" w:sz="4" w:space="0" w:color="auto"/>
              <w:right w:val="single" w:sz="4" w:space="0" w:color="auto"/>
            </w:tcBorders>
            <w:hideMark/>
          </w:tcPr>
          <w:p w14:paraId="2A30E044" w14:textId="77777777" w:rsidR="00BE54ED" w:rsidRPr="001D0283" w:rsidRDefault="00BE54ED" w:rsidP="00026985">
            <w:pPr>
              <w:pStyle w:val="TAH"/>
            </w:pPr>
            <w:r w:rsidRPr="001D0283">
              <w:t>Outer/Inner</w:t>
            </w:r>
          </w:p>
        </w:tc>
        <w:tc>
          <w:tcPr>
            <w:tcW w:w="521" w:type="pct"/>
            <w:tcBorders>
              <w:top w:val="single" w:sz="4" w:space="0" w:color="auto"/>
              <w:left w:val="single" w:sz="4" w:space="0" w:color="auto"/>
              <w:bottom w:val="single" w:sz="4" w:space="0" w:color="auto"/>
              <w:right w:val="single" w:sz="4" w:space="0" w:color="auto"/>
            </w:tcBorders>
            <w:hideMark/>
          </w:tcPr>
          <w:p w14:paraId="301854F7" w14:textId="77777777" w:rsidR="00BE54ED" w:rsidRPr="001D0283" w:rsidRDefault="00BE54ED" w:rsidP="00026985">
            <w:pPr>
              <w:pStyle w:val="TAH"/>
            </w:pPr>
            <w:r w:rsidRPr="001D0283">
              <w:t>Outer/Inner</w:t>
            </w:r>
          </w:p>
        </w:tc>
        <w:tc>
          <w:tcPr>
            <w:tcW w:w="522" w:type="pct"/>
            <w:tcBorders>
              <w:top w:val="single" w:sz="4" w:space="0" w:color="auto"/>
              <w:left w:val="single" w:sz="4" w:space="0" w:color="auto"/>
              <w:bottom w:val="single" w:sz="4" w:space="0" w:color="auto"/>
              <w:right w:val="single" w:sz="4" w:space="0" w:color="auto"/>
            </w:tcBorders>
            <w:hideMark/>
          </w:tcPr>
          <w:p w14:paraId="30804D6A" w14:textId="77777777" w:rsidR="00BE54ED" w:rsidRPr="001D0283" w:rsidRDefault="00BE54ED" w:rsidP="00026985">
            <w:pPr>
              <w:pStyle w:val="TAH"/>
            </w:pPr>
            <w:r w:rsidRPr="001D0283">
              <w:t>Outer/Inner</w:t>
            </w:r>
          </w:p>
        </w:tc>
        <w:tc>
          <w:tcPr>
            <w:tcW w:w="521" w:type="pct"/>
            <w:tcBorders>
              <w:top w:val="single" w:sz="4" w:space="0" w:color="auto"/>
              <w:left w:val="single" w:sz="4" w:space="0" w:color="auto"/>
              <w:bottom w:val="single" w:sz="4" w:space="0" w:color="auto"/>
              <w:right w:val="single" w:sz="4" w:space="0" w:color="auto"/>
            </w:tcBorders>
            <w:hideMark/>
          </w:tcPr>
          <w:p w14:paraId="4526B280" w14:textId="77777777" w:rsidR="00BE54ED" w:rsidRPr="001D0283" w:rsidRDefault="00BE54ED" w:rsidP="00026985">
            <w:pPr>
              <w:pStyle w:val="TAH"/>
            </w:pPr>
            <w:r w:rsidRPr="001D0283">
              <w:t>Outer/Inner</w:t>
            </w:r>
          </w:p>
        </w:tc>
        <w:tc>
          <w:tcPr>
            <w:tcW w:w="519" w:type="pct"/>
            <w:tcBorders>
              <w:top w:val="single" w:sz="4" w:space="0" w:color="auto"/>
              <w:left w:val="single" w:sz="4" w:space="0" w:color="auto"/>
              <w:bottom w:val="single" w:sz="4" w:space="0" w:color="auto"/>
              <w:right w:val="single" w:sz="4" w:space="0" w:color="auto"/>
            </w:tcBorders>
            <w:hideMark/>
          </w:tcPr>
          <w:p w14:paraId="789AADEA" w14:textId="77777777" w:rsidR="00BE54ED" w:rsidRPr="001D0283" w:rsidRDefault="00BE54ED" w:rsidP="00026985">
            <w:pPr>
              <w:pStyle w:val="TAH"/>
            </w:pPr>
            <w:r w:rsidRPr="001D0283">
              <w:t>Outer/Inner</w:t>
            </w:r>
          </w:p>
        </w:tc>
      </w:tr>
      <w:tr w:rsidR="00BE54ED" w:rsidRPr="001D0283" w14:paraId="47491795" w14:textId="77777777" w:rsidTr="00026985">
        <w:trPr>
          <w:jc w:val="center"/>
        </w:trPr>
        <w:tc>
          <w:tcPr>
            <w:tcW w:w="478" w:type="pct"/>
            <w:tcBorders>
              <w:top w:val="single" w:sz="4" w:space="0" w:color="auto"/>
              <w:left w:val="single" w:sz="4" w:space="0" w:color="auto"/>
              <w:right w:val="single" w:sz="4" w:space="0" w:color="auto"/>
            </w:tcBorders>
            <w:shd w:val="clear" w:color="auto" w:fill="auto"/>
            <w:hideMark/>
          </w:tcPr>
          <w:p w14:paraId="14A366B6" w14:textId="77777777" w:rsidR="00BE54ED" w:rsidRPr="001D0283" w:rsidRDefault="00BE54ED" w:rsidP="00026985">
            <w:pPr>
              <w:pStyle w:val="TAC"/>
            </w:pPr>
            <w:r w:rsidRPr="001D0283">
              <w:t>DFT-s-OFDM</w:t>
            </w:r>
          </w:p>
        </w:tc>
        <w:tc>
          <w:tcPr>
            <w:tcW w:w="530" w:type="pct"/>
            <w:tcBorders>
              <w:top w:val="single" w:sz="4" w:space="0" w:color="auto"/>
              <w:left w:val="single" w:sz="4" w:space="0" w:color="auto"/>
              <w:bottom w:val="single" w:sz="4" w:space="0" w:color="000000"/>
              <w:right w:val="single" w:sz="4" w:space="0" w:color="000000"/>
            </w:tcBorders>
            <w:hideMark/>
          </w:tcPr>
          <w:p w14:paraId="5BA81335" w14:textId="77777777" w:rsidR="00BE54ED" w:rsidRPr="001D0283" w:rsidRDefault="00BE54ED" w:rsidP="00026985">
            <w:pPr>
              <w:pStyle w:val="TAC"/>
            </w:pPr>
            <w:r w:rsidRPr="001D0283">
              <w:t>PI/2</w:t>
            </w:r>
            <w:r>
              <w:t xml:space="preserve"> </w:t>
            </w:r>
            <w:r w:rsidRPr="001D0283">
              <w:t>BPSK</w:t>
            </w:r>
          </w:p>
        </w:tc>
        <w:tc>
          <w:tcPr>
            <w:tcW w:w="463" w:type="pct"/>
            <w:tcBorders>
              <w:top w:val="single" w:sz="4" w:space="0" w:color="auto"/>
              <w:left w:val="single" w:sz="4" w:space="0" w:color="000000"/>
              <w:bottom w:val="single" w:sz="4" w:space="0" w:color="000000"/>
              <w:right w:val="single" w:sz="4" w:space="0" w:color="000000"/>
            </w:tcBorders>
          </w:tcPr>
          <w:p w14:paraId="59F5AFD8" w14:textId="77777777" w:rsidR="00BE54ED" w:rsidRPr="001D0283" w:rsidRDefault="00BE54ED" w:rsidP="00026985">
            <w:pPr>
              <w:pStyle w:val="TAC"/>
            </w:pPr>
            <w:r w:rsidRPr="001D0283">
              <w:t>4.5</w:t>
            </w:r>
          </w:p>
        </w:tc>
        <w:tc>
          <w:tcPr>
            <w:tcW w:w="405" w:type="pct"/>
            <w:tcBorders>
              <w:top w:val="single" w:sz="4" w:space="0" w:color="auto"/>
              <w:left w:val="single" w:sz="4" w:space="0" w:color="000000"/>
              <w:bottom w:val="single" w:sz="4" w:space="0" w:color="000000"/>
              <w:right w:val="single" w:sz="4" w:space="0" w:color="000000"/>
            </w:tcBorders>
          </w:tcPr>
          <w:p w14:paraId="4167D845" w14:textId="77777777" w:rsidR="00BE54ED" w:rsidRPr="001D0283" w:rsidRDefault="00BE54ED" w:rsidP="00026985">
            <w:pPr>
              <w:pStyle w:val="TAC"/>
            </w:pPr>
            <w:r w:rsidRPr="001D0283">
              <w:t>6</w:t>
            </w:r>
          </w:p>
        </w:tc>
        <w:tc>
          <w:tcPr>
            <w:tcW w:w="530" w:type="pct"/>
            <w:tcBorders>
              <w:top w:val="single" w:sz="4" w:space="0" w:color="auto"/>
              <w:left w:val="single" w:sz="4" w:space="0" w:color="000000"/>
              <w:bottom w:val="single" w:sz="4" w:space="0" w:color="000000"/>
              <w:right w:val="single" w:sz="4" w:space="0" w:color="000000"/>
            </w:tcBorders>
            <w:hideMark/>
          </w:tcPr>
          <w:p w14:paraId="47E0B0FF" w14:textId="77777777" w:rsidR="00BE54ED" w:rsidRPr="001D0283" w:rsidRDefault="00BE54ED" w:rsidP="00026985">
            <w:pPr>
              <w:pStyle w:val="TAC"/>
            </w:pPr>
            <w:r w:rsidRPr="001D0283">
              <w:t>4</w:t>
            </w:r>
          </w:p>
        </w:tc>
        <w:tc>
          <w:tcPr>
            <w:tcW w:w="511" w:type="pct"/>
            <w:tcBorders>
              <w:top w:val="single" w:sz="4" w:space="0" w:color="auto"/>
              <w:left w:val="single" w:sz="4" w:space="0" w:color="000000"/>
              <w:bottom w:val="single" w:sz="4" w:space="0" w:color="000000"/>
              <w:right w:val="single" w:sz="4" w:space="0" w:color="000000"/>
            </w:tcBorders>
            <w:hideMark/>
          </w:tcPr>
          <w:p w14:paraId="11F30FFD" w14:textId="77777777" w:rsidR="00BE54ED" w:rsidRPr="001D0283" w:rsidRDefault="00BE54ED" w:rsidP="00026985">
            <w:pPr>
              <w:pStyle w:val="TAC"/>
            </w:pPr>
            <w:r w:rsidRPr="001D0283">
              <w:t>4</w:t>
            </w:r>
          </w:p>
        </w:tc>
        <w:tc>
          <w:tcPr>
            <w:tcW w:w="521" w:type="pct"/>
            <w:tcBorders>
              <w:top w:val="single" w:sz="4" w:space="0" w:color="auto"/>
              <w:left w:val="single" w:sz="4" w:space="0" w:color="000000"/>
              <w:bottom w:val="single" w:sz="4" w:space="0" w:color="000000"/>
              <w:right w:val="single" w:sz="4" w:space="0" w:color="000000"/>
            </w:tcBorders>
            <w:hideMark/>
          </w:tcPr>
          <w:p w14:paraId="34B91F39" w14:textId="77777777" w:rsidR="00BE54ED" w:rsidRPr="001D0283" w:rsidRDefault="00BE54ED" w:rsidP="00026985">
            <w:pPr>
              <w:pStyle w:val="TAC"/>
            </w:pPr>
            <w:r w:rsidRPr="001D0283">
              <w:t>4</w:t>
            </w:r>
          </w:p>
        </w:tc>
        <w:tc>
          <w:tcPr>
            <w:tcW w:w="522" w:type="pct"/>
            <w:tcBorders>
              <w:top w:val="single" w:sz="4" w:space="0" w:color="auto"/>
              <w:left w:val="single" w:sz="4" w:space="0" w:color="000000"/>
              <w:bottom w:val="single" w:sz="4" w:space="0" w:color="000000"/>
              <w:right w:val="single" w:sz="4" w:space="0" w:color="000000"/>
            </w:tcBorders>
            <w:hideMark/>
          </w:tcPr>
          <w:p w14:paraId="3CEF9E08" w14:textId="77777777" w:rsidR="00BE54ED" w:rsidRPr="001D0283" w:rsidRDefault="00BE54ED" w:rsidP="00026985">
            <w:pPr>
              <w:pStyle w:val="TAC"/>
            </w:pPr>
            <w:r w:rsidRPr="001D0283">
              <w:t>4</w:t>
            </w:r>
          </w:p>
        </w:tc>
        <w:tc>
          <w:tcPr>
            <w:tcW w:w="521" w:type="pct"/>
            <w:tcBorders>
              <w:top w:val="single" w:sz="4" w:space="0" w:color="auto"/>
              <w:left w:val="single" w:sz="4" w:space="0" w:color="000000"/>
              <w:bottom w:val="single" w:sz="4" w:space="0" w:color="000000"/>
              <w:right w:val="single" w:sz="4" w:space="0" w:color="000000"/>
            </w:tcBorders>
            <w:hideMark/>
          </w:tcPr>
          <w:p w14:paraId="4F8E67F4" w14:textId="77777777" w:rsidR="00BE54ED" w:rsidRPr="001D0283" w:rsidRDefault="00BE54ED" w:rsidP="00026985">
            <w:pPr>
              <w:pStyle w:val="TAC"/>
            </w:pPr>
            <w:r w:rsidRPr="001D0283">
              <w:t>10.5</w:t>
            </w:r>
          </w:p>
        </w:tc>
        <w:tc>
          <w:tcPr>
            <w:tcW w:w="519" w:type="pct"/>
            <w:tcBorders>
              <w:top w:val="single" w:sz="4" w:space="0" w:color="auto"/>
              <w:left w:val="single" w:sz="4" w:space="0" w:color="000000"/>
              <w:bottom w:val="single" w:sz="4" w:space="0" w:color="000000"/>
              <w:right w:val="single" w:sz="4" w:space="0" w:color="000000"/>
            </w:tcBorders>
            <w:hideMark/>
          </w:tcPr>
          <w:p w14:paraId="2536EDAF" w14:textId="77777777" w:rsidR="00BE54ED" w:rsidRPr="001D0283" w:rsidRDefault="00BE54ED" w:rsidP="00026985">
            <w:pPr>
              <w:pStyle w:val="TAC"/>
            </w:pPr>
            <w:r w:rsidRPr="001D0283">
              <w:t>4</w:t>
            </w:r>
          </w:p>
        </w:tc>
      </w:tr>
      <w:tr w:rsidR="00BE54ED" w:rsidRPr="001D0283" w14:paraId="5BF2185C" w14:textId="77777777" w:rsidTr="00026985">
        <w:trPr>
          <w:jc w:val="center"/>
        </w:trPr>
        <w:tc>
          <w:tcPr>
            <w:tcW w:w="478" w:type="pct"/>
            <w:tcBorders>
              <w:left w:val="single" w:sz="4" w:space="0" w:color="auto"/>
              <w:right w:val="single" w:sz="4" w:space="0" w:color="auto"/>
            </w:tcBorders>
            <w:shd w:val="clear" w:color="auto" w:fill="auto"/>
            <w:hideMark/>
          </w:tcPr>
          <w:p w14:paraId="5A1A9422"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48B1B07F" w14:textId="77777777" w:rsidR="00BE54ED" w:rsidRPr="001D0283" w:rsidRDefault="00BE54ED" w:rsidP="00026985">
            <w:pPr>
              <w:pStyle w:val="TAC"/>
            </w:pPr>
            <w:r w:rsidRPr="001D0283">
              <w:t>QPSK</w:t>
            </w:r>
          </w:p>
        </w:tc>
        <w:tc>
          <w:tcPr>
            <w:tcW w:w="463" w:type="pct"/>
            <w:tcBorders>
              <w:top w:val="single" w:sz="4" w:space="0" w:color="000000"/>
              <w:left w:val="single" w:sz="4" w:space="0" w:color="000000"/>
              <w:bottom w:val="single" w:sz="4" w:space="0" w:color="000000"/>
              <w:right w:val="single" w:sz="4" w:space="0" w:color="000000"/>
            </w:tcBorders>
          </w:tcPr>
          <w:p w14:paraId="63CCD14D" w14:textId="77777777" w:rsidR="00BE54ED" w:rsidRPr="001D0283" w:rsidRDefault="00BE54ED" w:rsidP="00026985">
            <w:pPr>
              <w:pStyle w:val="TAC"/>
            </w:pPr>
            <w:r w:rsidRPr="001D0283">
              <w:t>4.5</w:t>
            </w:r>
          </w:p>
        </w:tc>
        <w:tc>
          <w:tcPr>
            <w:tcW w:w="405" w:type="pct"/>
            <w:tcBorders>
              <w:top w:val="single" w:sz="4" w:space="0" w:color="000000"/>
              <w:left w:val="single" w:sz="4" w:space="0" w:color="000000"/>
              <w:bottom w:val="single" w:sz="4" w:space="0" w:color="000000"/>
              <w:right w:val="single" w:sz="4" w:space="0" w:color="000000"/>
            </w:tcBorders>
          </w:tcPr>
          <w:p w14:paraId="438656A8" w14:textId="77777777" w:rsidR="00BE54ED" w:rsidRPr="001D0283" w:rsidRDefault="00BE54ED" w:rsidP="00026985">
            <w:pPr>
              <w:pStyle w:val="TAC"/>
            </w:pPr>
            <w:r w:rsidRPr="001D0283">
              <w:t>6</w:t>
            </w:r>
          </w:p>
        </w:tc>
        <w:tc>
          <w:tcPr>
            <w:tcW w:w="530" w:type="pct"/>
            <w:tcBorders>
              <w:top w:val="single" w:sz="4" w:space="0" w:color="000000"/>
              <w:left w:val="single" w:sz="4" w:space="0" w:color="000000"/>
              <w:bottom w:val="single" w:sz="4" w:space="0" w:color="000000"/>
              <w:right w:val="single" w:sz="4" w:space="0" w:color="000000"/>
            </w:tcBorders>
            <w:hideMark/>
          </w:tcPr>
          <w:p w14:paraId="13B74326" w14:textId="77777777" w:rsidR="00BE54ED" w:rsidRPr="001D0283" w:rsidRDefault="00BE54ED" w:rsidP="00026985">
            <w:pPr>
              <w:pStyle w:val="TAC"/>
            </w:pPr>
            <w:r w:rsidRPr="001D0283">
              <w:t>4</w:t>
            </w:r>
          </w:p>
        </w:tc>
        <w:tc>
          <w:tcPr>
            <w:tcW w:w="511" w:type="pct"/>
            <w:tcBorders>
              <w:top w:val="single" w:sz="4" w:space="0" w:color="000000"/>
              <w:left w:val="single" w:sz="4" w:space="0" w:color="000000"/>
              <w:bottom w:val="single" w:sz="4" w:space="0" w:color="000000"/>
              <w:right w:val="single" w:sz="4" w:space="0" w:color="000000"/>
            </w:tcBorders>
            <w:hideMark/>
          </w:tcPr>
          <w:p w14:paraId="7897D3A8"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739FBF7A" w14:textId="77777777" w:rsidR="00BE54ED" w:rsidRPr="001D0283" w:rsidRDefault="00BE54ED" w:rsidP="00026985">
            <w:pPr>
              <w:pStyle w:val="TAC"/>
            </w:pPr>
            <w:r w:rsidRPr="001D0283">
              <w:t>4</w:t>
            </w:r>
          </w:p>
        </w:tc>
        <w:tc>
          <w:tcPr>
            <w:tcW w:w="522" w:type="pct"/>
            <w:tcBorders>
              <w:top w:val="single" w:sz="4" w:space="0" w:color="000000"/>
              <w:left w:val="single" w:sz="4" w:space="0" w:color="000000"/>
              <w:bottom w:val="single" w:sz="4" w:space="0" w:color="000000"/>
              <w:right w:val="single" w:sz="4" w:space="0" w:color="000000"/>
            </w:tcBorders>
            <w:hideMark/>
          </w:tcPr>
          <w:p w14:paraId="5281974B"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5095E858" w14:textId="77777777" w:rsidR="00BE54ED" w:rsidRPr="001D0283" w:rsidRDefault="00BE54ED" w:rsidP="00026985">
            <w:pPr>
              <w:pStyle w:val="TAC"/>
            </w:pPr>
            <w:r w:rsidRPr="001D0283">
              <w:t>10.5</w:t>
            </w:r>
          </w:p>
        </w:tc>
        <w:tc>
          <w:tcPr>
            <w:tcW w:w="519" w:type="pct"/>
            <w:tcBorders>
              <w:top w:val="single" w:sz="4" w:space="0" w:color="000000"/>
              <w:left w:val="single" w:sz="4" w:space="0" w:color="000000"/>
              <w:bottom w:val="single" w:sz="4" w:space="0" w:color="000000"/>
              <w:right w:val="single" w:sz="4" w:space="0" w:color="000000"/>
            </w:tcBorders>
            <w:hideMark/>
          </w:tcPr>
          <w:p w14:paraId="21FF587B" w14:textId="77777777" w:rsidR="00BE54ED" w:rsidRPr="001D0283" w:rsidRDefault="00BE54ED" w:rsidP="00026985">
            <w:pPr>
              <w:pStyle w:val="TAC"/>
            </w:pPr>
            <w:r w:rsidRPr="001D0283">
              <w:t>4</w:t>
            </w:r>
          </w:p>
        </w:tc>
      </w:tr>
      <w:tr w:rsidR="00BE54ED" w:rsidRPr="001D0283" w14:paraId="09E05C77" w14:textId="77777777" w:rsidTr="00026985">
        <w:trPr>
          <w:jc w:val="center"/>
        </w:trPr>
        <w:tc>
          <w:tcPr>
            <w:tcW w:w="478" w:type="pct"/>
            <w:tcBorders>
              <w:left w:val="single" w:sz="4" w:space="0" w:color="auto"/>
              <w:right w:val="single" w:sz="4" w:space="0" w:color="auto"/>
            </w:tcBorders>
            <w:shd w:val="clear" w:color="auto" w:fill="auto"/>
            <w:hideMark/>
          </w:tcPr>
          <w:p w14:paraId="719D6BAB"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3F386EB1" w14:textId="77777777" w:rsidR="00BE54ED" w:rsidRPr="001D0283" w:rsidRDefault="00BE54ED" w:rsidP="00026985">
            <w:pPr>
              <w:pStyle w:val="TAC"/>
            </w:pPr>
            <w:r w:rsidRPr="001D0283">
              <w:t>16</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72FB419B" w14:textId="77777777" w:rsidR="00BE54ED" w:rsidRPr="001D0283" w:rsidRDefault="00BE54ED" w:rsidP="00026985">
            <w:pPr>
              <w:pStyle w:val="TAC"/>
            </w:pPr>
            <w:r w:rsidRPr="001D0283">
              <w:t>4.5</w:t>
            </w:r>
          </w:p>
        </w:tc>
        <w:tc>
          <w:tcPr>
            <w:tcW w:w="405" w:type="pct"/>
            <w:tcBorders>
              <w:top w:val="single" w:sz="4" w:space="0" w:color="000000"/>
              <w:left w:val="single" w:sz="4" w:space="0" w:color="000000"/>
              <w:bottom w:val="single" w:sz="4" w:space="0" w:color="000000"/>
              <w:right w:val="single" w:sz="4" w:space="0" w:color="000000"/>
            </w:tcBorders>
          </w:tcPr>
          <w:p w14:paraId="2C10D830" w14:textId="77777777" w:rsidR="00BE54ED" w:rsidRPr="001D0283" w:rsidRDefault="00BE54ED" w:rsidP="00026985">
            <w:pPr>
              <w:pStyle w:val="TAC"/>
            </w:pPr>
            <w:r w:rsidRPr="001D0283">
              <w:t>6</w:t>
            </w:r>
          </w:p>
        </w:tc>
        <w:tc>
          <w:tcPr>
            <w:tcW w:w="530" w:type="pct"/>
            <w:tcBorders>
              <w:top w:val="single" w:sz="4" w:space="0" w:color="000000"/>
              <w:left w:val="single" w:sz="4" w:space="0" w:color="000000"/>
              <w:bottom w:val="single" w:sz="4" w:space="0" w:color="000000"/>
              <w:right w:val="single" w:sz="4" w:space="0" w:color="000000"/>
            </w:tcBorders>
            <w:hideMark/>
          </w:tcPr>
          <w:p w14:paraId="1D426D1A" w14:textId="77777777" w:rsidR="00BE54ED" w:rsidRPr="001D0283" w:rsidRDefault="00BE54ED" w:rsidP="00026985">
            <w:pPr>
              <w:pStyle w:val="TAC"/>
            </w:pPr>
            <w:r w:rsidRPr="001D0283">
              <w:t>5</w:t>
            </w:r>
          </w:p>
        </w:tc>
        <w:tc>
          <w:tcPr>
            <w:tcW w:w="511" w:type="pct"/>
            <w:tcBorders>
              <w:top w:val="single" w:sz="4" w:space="0" w:color="000000"/>
              <w:left w:val="single" w:sz="4" w:space="0" w:color="000000"/>
              <w:bottom w:val="single" w:sz="4" w:space="0" w:color="000000"/>
              <w:right w:val="single" w:sz="4" w:space="0" w:color="000000"/>
            </w:tcBorders>
            <w:hideMark/>
          </w:tcPr>
          <w:p w14:paraId="186032BF"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3D879AFC" w14:textId="77777777" w:rsidR="00BE54ED" w:rsidRPr="001D0283" w:rsidRDefault="00BE54ED" w:rsidP="00026985">
            <w:pPr>
              <w:pStyle w:val="TAC"/>
            </w:pPr>
            <w:r w:rsidRPr="001D0283">
              <w:t>5</w:t>
            </w:r>
          </w:p>
        </w:tc>
        <w:tc>
          <w:tcPr>
            <w:tcW w:w="522" w:type="pct"/>
            <w:tcBorders>
              <w:top w:val="single" w:sz="4" w:space="0" w:color="000000"/>
              <w:left w:val="single" w:sz="4" w:space="0" w:color="000000"/>
              <w:bottom w:val="single" w:sz="4" w:space="0" w:color="000000"/>
              <w:right w:val="single" w:sz="4" w:space="0" w:color="000000"/>
            </w:tcBorders>
            <w:hideMark/>
          </w:tcPr>
          <w:p w14:paraId="165187F9"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50DA0770" w14:textId="77777777" w:rsidR="00BE54ED" w:rsidRPr="001D0283" w:rsidRDefault="00BE54ED" w:rsidP="00026985">
            <w:pPr>
              <w:pStyle w:val="TAC"/>
            </w:pPr>
            <w:r w:rsidRPr="001D0283">
              <w:t>11</w:t>
            </w:r>
          </w:p>
        </w:tc>
        <w:tc>
          <w:tcPr>
            <w:tcW w:w="519" w:type="pct"/>
            <w:tcBorders>
              <w:top w:val="single" w:sz="4" w:space="0" w:color="000000"/>
              <w:left w:val="single" w:sz="4" w:space="0" w:color="000000"/>
              <w:bottom w:val="single" w:sz="4" w:space="0" w:color="000000"/>
              <w:right w:val="single" w:sz="4" w:space="0" w:color="000000"/>
            </w:tcBorders>
            <w:hideMark/>
          </w:tcPr>
          <w:p w14:paraId="575C456D" w14:textId="77777777" w:rsidR="00BE54ED" w:rsidRPr="001D0283" w:rsidRDefault="00BE54ED" w:rsidP="00026985">
            <w:pPr>
              <w:pStyle w:val="TAC"/>
            </w:pPr>
            <w:r w:rsidRPr="001D0283">
              <w:t>4</w:t>
            </w:r>
          </w:p>
        </w:tc>
      </w:tr>
      <w:tr w:rsidR="00BE54ED" w:rsidRPr="001D0283" w14:paraId="3F94A5FF" w14:textId="77777777" w:rsidTr="00026985">
        <w:trPr>
          <w:jc w:val="center"/>
        </w:trPr>
        <w:tc>
          <w:tcPr>
            <w:tcW w:w="478" w:type="pct"/>
            <w:tcBorders>
              <w:left w:val="single" w:sz="4" w:space="0" w:color="auto"/>
              <w:right w:val="single" w:sz="4" w:space="0" w:color="auto"/>
            </w:tcBorders>
            <w:shd w:val="clear" w:color="auto" w:fill="auto"/>
            <w:hideMark/>
          </w:tcPr>
          <w:p w14:paraId="7F47E9FD"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04E887EC" w14:textId="77777777" w:rsidR="00BE54ED" w:rsidRPr="001D0283" w:rsidRDefault="00BE54ED" w:rsidP="00026985">
            <w:pPr>
              <w:pStyle w:val="TAC"/>
            </w:pPr>
            <w:r w:rsidRPr="001D0283">
              <w:t>64</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67B329B2" w14:textId="77777777" w:rsidR="00BE54ED" w:rsidRPr="001D0283" w:rsidRDefault="00BE54ED" w:rsidP="00026985">
            <w:pPr>
              <w:pStyle w:val="TAC"/>
            </w:pPr>
            <w:r w:rsidRPr="001D0283">
              <w:t>4.5</w:t>
            </w:r>
          </w:p>
        </w:tc>
        <w:tc>
          <w:tcPr>
            <w:tcW w:w="405" w:type="pct"/>
            <w:tcBorders>
              <w:top w:val="single" w:sz="4" w:space="0" w:color="000000"/>
              <w:left w:val="single" w:sz="4" w:space="0" w:color="000000"/>
              <w:bottom w:val="single" w:sz="4" w:space="0" w:color="000000"/>
              <w:right w:val="single" w:sz="4" w:space="0" w:color="000000"/>
            </w:tcBorders>
          </w:tcPr>
          <w:p w14:paraId="5F537E02" w14:textId="77777777" w:rsidR="00BE54ED" w:rsidRPr="001D0283" w:rsidRDefault="00BE54ED" w:rsidP="00026985">
            <w:pPr>
              <w:pStyle w:val="TAC"/>
            </w:pPr>
            <w:r w:rsidRPr="001D0283">
              <w:t>6</w:t>
            </w:r>
          </w:p>
        </w:tc>
        <w:tc>
          <w:tcPr>
            <w:tcW w:w="530" w:type="pct"/>
            <w:tcBorders>
              <w:top w:val="single" w:sz="4" w:space="0" w:color="000000"/>
              <w:left w:val="single" w:sz="4" w:space="0" w:color="000000"/>
              <w:bottom w:val="single" w:sz="4" w:space="0" w:color="000000"/>
              <w:right w:val="single" w:sz="4" w:space="0" w:color="000000"/>
            </w:tcBorders>
            <w:hideMark/>
          </w:tcPr>
          <w:p w14:paraId="21160598" w14:textId="77777777" w:rsidR="00BE54ED" w:rsidRPr="001D0283" w:rsidRDefault="00BE54ED" w:rsidP="00026985">
            <w:pPr>
              <w:pStyle w:val="TAC"/>
            </w:pPr>
            <w:r w:rsidRPr="001D0283">
              <w:t>5</w:t>
            </w:r>
          </w:p>
        </w:tc>
        <w:tc>
          <w:tcPr>
            <w:tcW w:w="511" w:type="pct"/>
            <w:tcBorders>
              <w:top w:val="single" w:sz="4" w:space="0" w:color="000000"/>
              <w:left w:val="single" w:sz="4" w:space="0" w:color="000000"/>
              <w:bottom w:val="single" w:sz="4" w:space="0" w:color="000000"/>
              <w:right w:val="single" w:sz="4" w:space="0" w:color="000000"/>
            </w:tcBorders>
            <w:hideMark/>
          </w:tcPr>
          <w:p w14:paraId="64E15D27"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34BF7F34" w14:textId="77777777" w:rsidR="00BE54ED" w:rsidRPr="001D0283" w:rsidRDefault="00BE54ED" w:rsidP="00026985">
            <w:pPr>
              <w:pStyle w:val="TAC"/>
            </w:pPr>
            <w:r w:rsidRPr="001D0283">
              <w:t>5</w:t>
            </w:r>
          </w:p>
        </w:tc>
        <w:tc>
          <w:tcPr>
            <w:tcW w:w="522" w:type="pct"/>
            <w:tcBorders>
              <w:top w:val="single" w:sz="4" w:space="0" w:color="000000"/>
              <w:left w:val="single" w:sz="4" w:space="0" w:color="000000"/>
              <w:bottom w:val="single" w:sz="4" w:space="0" w:color="000000"/>
              <w:right w:val="single" w:sz="4" w:space="0" w:color="000000"/>
            </w:tcBorders>
            <w:hideMark/>
          </w:tcPr>
          <w:p w14:paraId="317FC628"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0DE1C553" w14:textId="77777777" w:rsidR="00BE54ED" w:rsidRPr="001D0283" w:rsidRDefault="00BE54ED" w:rsidP="00026985">
            <w:pPr>
              <w:pStyle w:val="TAC"/>
            </w:pPr>
            <w:r w:rsidRPr="001D0283">
              <w:t>11</w:t>
            </w:r>
          </w:p>
        </w:tc>
        <w:tc>
          <w:tcPr>
            <w:tcW w:w="519" w:type="pct"/>
            <w:tcBorders>
              <w:top w:val="single" w:sz="4" w:space="0" w:color="000000"/>
              <w:left w:val="single" w:sz="4" w:space="0" w:color="000000"/>
              <w:bottom w:val="single" w:sz="4" w:space="0" w:color="000000"/>
              <w:right w:val="single" w:sz="4" w:space="0" w:color="000000"/>
            </w:tcBorders>
            <w:hideMark/>
          </w:tcPr>
          <w:p w14:paraId="295BBDFF" w14:textId="77777777" w:rsidR="00BE54ED" w:rsidRPr="001D0283" w:rsidRDefault="00BE54ED" w:rsidP="00026985">
            <w:pPr>
              <w:pStyle w:val="TAC"/>
            </w:pPr>
            <w:r w:rsidRPr="001D0283">
              <w:t>4</w:t>
            </w:r>
          </w:p>
        </w:tc>
      </w:tr>
      <w:tr w:rsidR="00BE54ED" w:rsidRPr="001D0283" w14:paraId="29304125" w14:textId="77777777" w:rsidTr="00026985">
        <w:trPr>
          <w:jc w:val="center"/>
        </w:trPr>
        <w:tc>
          <w:tcPr>
            <w:tcW w:w="478" w:type="pct"/>
            <w:tcBorders>
              <w:left w:val="single" w:sz="4" w:space="0" w:color="auto"/>
              <w:bottom w:val="single" w:sz="4" w:space="0" w:color="auto"/>
              <w:right w:val="single" w:sz="4" w:space="0" w:color="auto"/>
            </w:tcBorders>
            <w:shd w:val="clear" w:color="auto" w:fill="auto"/>
            <w:hideMark/>
          </w:tcPr>
          <w:p w14:paraId="44B0F09E"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530BB417" w14:textId="77777777" w:rsidR="00BE54ED" w:rsidRPr="001D0283" w:rsidRDefault="00BE54ED" w:rsidP="00026985">
            <w:pPr>
              <w:pStyle w:val="TAC"/>
            </w:pPr>
            <w:r w:rsidRPr="001D0283">
              <w:t>256</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0308B645" w14:textId="77777777" w:rsidR="00BE54ED" w:rsidRPr="001D0283" w:rsidRDefault="00BE54ED" w:rsidP="00026985">
            <w:pPr>
              <w:pStyle w:val="TAC"/>
            </w:pPr>
          </w:p>
        </w:tc>
        <w:tc>
          <w:tcPr>
            <w:tcW w:w="405" w:type="pct"/>
            <w:tcBorders>
              <w:top w:val="single" w:sz="4" w:space="0" w:color="000000"/>
              <w:left w:val="single" w:sz="4" w:space="0" w:color="000000"/>
              <w:bottom w:val="single" w:sz="4" w:space="0" w:color="000000"/>
              <w:right w:val="single" w:sz="4" w:space="0" w:color="000000"/>
            </w:tcBorders>
          </w:tcPr>
          <w:p w14:paraId="0045155D" w14:textId="77777777" w:rsidR="00BE54ED" w:rsidRPr="001D0283" w:rsidRDefault="00BE54ED" w:rsidP="00026985">
            <w:pPr>
              <w:pStyle w:val="TAC"/>
            </w:pPr>
            <w:r w:rsidRPr="001D0283">
              <w:t>6</w:t>
            </w:r>
          </w:p>
        </w:tc>
        <w:tc>
          <w:tcPr>
            <w:tcW w:w="530" w:type="pct"/>
            <w:tcBorders>
              <w:top w:val="single" w:sz="4" w:space="0" w:color="000000"/>
              <w:left w:val="single" w:sz="4" w:space="0" w:color="000000"/>
              <w:bottom w:val="single" w:sz="4" w:space="0" w:color="000000"/>
              <w:right w:val="single" w:sz="4" w:space="0" w:color="000000"/>
            </w:tcBorders>
          </w:tcPr>
          <w:p w14:paraId="75514F46" w14:textId="77777777" w:rsidR="00BE54ED" w:rsidRPr="001D0283" w:rsidRDefault="00BE54ED" w:rsidP="00026985">
            <w:pPr>
              <w:pStyle w:val="TAC"/>
            </w:pPr>
          </w:p>
        </w:tc>
        <w:tc>
          <w:tcPr>
            <w:tcW w:w="511" w:type="pct"/>
            <w:tcBorders>
              <w:top w:val="single" w:sz="4" w:space="0" w:color="000000"/>
              <w:left w:val="single" w:sz="4" w:space="0" w:color="000000"/>
              <w:bottom w:val="single" w:sz="4" w:space="0" w:color="000000"/>
              <w:right w:val="single" w:sz="4" w:space="0" w:color="000000"/>
            </w:tcBorders>
          </w:tcPr>
          <w:p w14:paraId="4B5B33FF" w14:textId="77777777" w:rsidR="00BE54ED" w:rsidRPr="001D0283" w:rsidRDefault="00BE54ED" w:rsidP="00026985">
            <w:pPr>
              <w:pStyle w:val="TAC"/>
            </w:pPr>
          </w:p>
        </w:tc>
        <w:tc>
          <w:tcPr>
            <w:tcW w:w="521" w:type="pct"/>
            <w:tcBorders>
              <w:top w:val="single" w:sz="4" w:space="0" w:color="000000"/>
              <w:left w:val="single" w:sz="4" w:space="0" w:color="000000"/>
              <w:bottom w:val="single" w:sz="4" w:space="0" w:color="000000"/>
              <w:right w:val="single" w:sz="4" w:space="0" w:color="000000"/>
            </w:tcBorders>
          </w:tcPr>
          <w:p w14:paraId="04E6AC29" w14:textId="77777777" w:rsidR="00BE54ED" w:rsidRPr="001D0283" w:rsidRDefault="00BE54ED" w:rsidP="00026985">
            <w:pPr>
              <w:pStyle w:val="TAC"/>
            </w:pPr>
          </w:p>
        </w:tc>
        <w:tc>
          <w:tcPr>
            <w:tcW w:w="522" w:type="pct"/>
            <w:tcBorders>
              <w:top w:val="single" w:sz="4" w:space="0" w:color="000000"/>
              <w:left w:val="single" w:sz="4" w:space="0" w:color="000000"/>
              <w:bottom w:val="single" w:sz="4" w:space="0" w:color="000000"/>
              <w:right w:val="single" w:sz="4" w:space="0" w:color="000000"/>
            </w:tcBorders>
          </w:tcPr>
          <w:p w14:paraId="2067514D" w14:textId="77777777" w:rsidR="00BE54ED" w:rsidRPr="001D0283" w:rsidRDefault="00BE54ED" w:rsidP="00026985">
            <w:pPr>
              <w:pStyle w:val="TAC"/>
            </w:pPr>
          </w:p>
        </w:tc>
        <w:tc>
          <w:tcPr>
            <w:tcW w:w="521" w:type="pct"/>
            <w:tcBorders>
              <w:top w:val="single" w:sz="4" w:space="0" w:color="000000"/>
              <w:left w:val="single" w:sz="4" w:space="0" w:color="000000"/>
              <w:bottom w:val="single" w:sz="4" w:space="0" w:color="000000"/>
              <w:right w:val="single" w:sz="4" w:space="0" w:color="000000"/>
            </w:tcBorders>
            <w:hideMark/>
          </w:tcPr>
          <w:p w14:paraId="36A6B77D" w14:textId="77777777" w:rsidR="00BE54ED" w:rsidRPr="001D0283" w:rsidRDefault="00BE54ED" w:rsidP="00026985">
            <w:pPr>
              <w:pStyle w:val="TAC"/>
            </w:pPr>
            <w:r w:rsidRPr="001D0283">
              <w:t>11</w:t>
            </w:r>
          </w:p>
        </w:tc>
        <w:tc>
          <w:tcPr>
            <w:tcW w:w="519" w:type="pct"/>
            <w:tcBorders>
              <w:top w:val="single" w:sz="4" w:space="0" w:color="000000"/>
              <w:left w:val="single" w:sz="4" w:space="0" w:color="000000"/>
              <w:bottom w:val="single" w:sz="4" w:space="0" w:color="000000"/>
              <w:right w:val="single" w:sz="4" w:space="0" w:color="000000"/>
            </w:tcBorders>
          </w:tcPr>
          <w:p w14:paraId="34D9F8F3" w14:textId="77777777" w:rsidR="00BE54ED" w:rsidRPr="001D0283" w:rsidRDefault="00BE54ED" w:rsidP="00026985">
            <w:pPr>
              <w:pStyle w:val="TAC"/>
            </w:pPr>
          </w:p>
        </w:tc>
      </w:tr>
      <w:tr w:rsidR="00BE54ED" w:rsidRPr="001D0283" w14:paraId="7474FAD6" w14:textId="77777777" w:rsidTr="00026985">
        <w:trPr>
          <w:jc w:val="center"/>
        </w:trPr>
        <w:tc>
          <w:tcPr>
            <w:tcW w:w="478" w:type="pct"/>
            <w:tcBorders>
              <w:top w:val="single" w:sz="4" w:space="0" w:color="auto"/>
              <w:left w:val="single" w:sz="4" w:space="0" w:color="auto"/>
              <w:right w:val="single" w:sz="4" w:space="0" w:color="auto"/>
            </w:tcBorders>
            <w:shd w:val="clear" w:color="auto" w:fill="auto"/>
            <w:hideMark/>
          </w:tcPr>
          <w:p w14:paraId="3B3FEB21" w14:textId="77777777" w:rsidR="00BE54ED" w:rsidRPr="001D0283" w:rsidRDefault="00BE54ED" w:rsidP="00026985">
            <w:pPr>
              <w:pStyle w:val="TAC"/>
            </w:pPr>
            <w:r w:rsidRPr="001D0283">
              <w:t>CP-OFDM</w:t>
            </w:r>
          </w:p>
        </w:tc>
        <w:tc>
          <w:tcPr>
            <w:tcW w:w="530" w:type="pct"/>
            <w:tcBorders>
              <w:top w:val="single" w:sz="4" w:space="0" w:color="000000"/>
              <w:left w:val="single" w:sz="4" w:space="0" w:color="auto"/>
              <w:bottom w:val="single" w:sz="4" w:space="0" w:color="000000"/>
              <w:right w:val="single" w:sz="4" w:space="0" w:color="000000"/>
            </w:tcBorders>
            <w:hideMark/>
          </w:tcPr>
          <w:p w14:paraId="1E2C1DCB" w14:textId="77777777" w:rsidR="00BE54ED" w:rsidRPr="001D0283" w:rsidRDefault="00BE54ED" w:rsidP="00026985">
            <w:pPr>
              <w:pStyle w:val="TAC"/>
            </w:pPr>
            <w:r w:rsidRPr="001D0283">
              <w:t>QPSK</w:t>
            </w:r>
          </w:p>
        </w:tc>
        <w:tc>
          <w:tcPr>
            <w:tcW w:w="463" w:type="pct"/>
            <w:tcBorders>
              <w:top w:val="single" w:sz="4" w:space="0" w:color="000000"/>
              <w:left w:val="single" w:sz="4" w:space="0" w:color="000000"/>
              <w:bottom w:val="single" w:sz="4" w:space="0" w:color="000000"/>
              <w:right w:val="single" w:sz="4" w:space="0" w:color="000000"/>
            </w:tcBorders>
          </w:tcPr>
          <w:p w14:paraId="1D7FAF31" w14:textId="77777777" w:rsidR="00BE54ED" w:rsidRPr="001D0283" w:rsidRDefault="00BE54ED" w:rsidP="00026985">
            <w:pPr>
              <w:pStyle w:val="TAC"/>
            </w:pPr>
            <w:r w:rsidRPr="001D0283">
              <w:t>5.5</w:t>
            </w:r>
          </w:p>
        </w:tc>
        <w:tc>
          <w:tcPr>
            <w:tcW w:w="405" w:type="pct"/>
            <w:tcBorders>
              <w:top w:val="single" w:sz="4" w:space="0" w:color="000000"/>
              <w:left w:val="single" w:sz="4" w:space="0" w:color="000000"/>
              <w:bottom w:val="single" w:sz="4" w:space="0" w:color="000000"/>
              <w:right w:val="single" w:sz="4" w:space="0" w:color="000000"/>
            </w:tcBorders>
          </w:tcPr>
          <w:p w14:paraId="4670B85A" w14:textId="77777777" w:rsidR="00BE54ED" w:rsidRPr="001D0283" w:rsidRDefault="00BE54ED" w:rsidP="00026985">
            <w:pPr>
              <w:pStyle w:val="TAC"/>
            </w:pPr>
            <w:r w:rsidRPr="001D0283">
              <w:t>7</w:t>
            </w:r>
          </w:p>
        </w:tc>
        <w:tc>
          <w:tcPr>
            <w:tcW w:w="530" w:type="pct"/>
            <w:tcBorders>
              <w:top w:val="single" w:sz="4" w:space="0" w:color="000000"/>
              <w:left w:val="single" w:sz="4" w:space="0" w:color="000000"/>
              <w:bottom w:val="single" w:sz="4" w:space="0" w:color="000000"/>
              <w:right w:val="single" w:sz="4" w:space="0" w:color="000000"/>
            </w:tcBorders>
            <w:hideMark/>
          </w:tcPr>
          <w:p w14:paraId="6D5D2E75" w14:textId="77777777" w:rsidR="00BE54ED" w:rsidRPr="001D0283" w:rsidRDefault="00BE54ED" w:rsidP="00026985">
            <w:pPr>
              <w:pStyle w:val="TAC"/>
            </w:pPr>
            <w:r w:rsidRPr="001D0283">
              <w:t>6</w:t>
            </w:r>
          </w:p>
        </w:tc>
        <w:tc>
          <w:tcPr>
            <w:tcW w:w="511" w:type="pct"/>
            <w:tcBorders>
              <w:top w:val="single" w:sz="4" w:space="0" w:color="000000"/>
              <w:left w:val="single" w:sz="4" w:space="0" w:color="000000"/>
              <w:bottom w:val="single" w:sz="4" w:space="0" w:color="000000"/>
              <w:right w:val="single" w:sz="4" w:space="0" w:color="000000"/>
            </w:tcBorders>
            <w:hideMark/>
          </w:tcPr>
          <w:p w14:paraId="2ACC2F93"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7649D19F" w14:textId="77777777" w:rsidR="00BE54ED" w:rsidRPr="001D0283" w:rsidRDefault="00BE54ED" w:rsidP="00026985">
            <w:pPr>
              <w:pStyle w:val="TAC"/>
            </w:pPr>
            <w:r w:rsidRPr="001D0283">
              <w:t>6</w:t>
            </w:r>
          </w:p>
        </w:tc>
        <w:tc>
          <w:tcPr>
            <w:tcW w:w="522" w:type="pct"/>
            <w:tcBorders>
              <w:top w:val="single" w:sz="4" w:space="0" w:color="000000"/>
              <w:left w:val="single" w:sz="4" w:space="0" w:color="000000"/>
              <w:bottom w:val="single" w:sz="4" w:space="0" w:color="000000"/>
              <w:right w:val="single" w:sz="4" w:space="0" w:color="000000"/>
            </w:tcBorders>
            <w:hideMark/>
          </w:tcPr>
          <w:p w14:paraId="08FBBBF3"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3C65FE11" w14:textId="77777777" w:rsidR="00BE54ED" w:rsidRPr="001D0283" w:rsidRDefault="00BE54ED" w:rsidP="00026985">
            <w:pPr>
              <w:pStyle w:val="TAC"/>
            </w:pPr>
            <w:r w:rsidRPr="001D0283">
              <w:t>11.5</w:t>
            </w:r>
          </w:p>
        </w:tc>
        <w:tc>
          <w:tcPr>
            <w:tcW w:w="519" w:type="pct"/>
            <w:tcBorders>
              <w:top w:val="single" w:sz="4" w:space="0" w:color="000000"/>
              <w:left w:val="single" w:sz="4" w:space="0" w:color="000000"/>
              <w:bottom w:val="single" w:sz="4" w:space="0" w:color="000000"/>
              <w:right w:val="single" w:sz="4" w:space="0" w:color="000000"/>
            </w:tcBorders>
            <w:hideMark/>
          </w:tcPr>
          <w:p w14:paraId="2FD0B322" w14:textId="77777777" w:rsidR="00BE54ED" w:rsidRPr="001D0283" w:rsidRDefault="00BE54ED" w:rsidP="00026985">
            <w:pPr>
              <w:pStyle w:val="TAC"/>
            </w:pPr>
            <w:r w:rsidRPr="001D0283">
              <w:t>4</w:t>
            </w:r>
          </w:p>
        </w:tc>
      </w:tr>
      <w:tr w:rsidR="00BE54ED" w:rsidRPr="001D0283" w14:paraId="737FA790" w14:textId="77777777" w:rsidTr="00026985">
        <w:trPr>
          <w:jc w:val="center"/>
        </w:trPr>
        <w:tc>
          <w:tcPr>
            <w:tcW w:w="478" w:type="pct"/>
            <w:tcBorders>
              <w:left w:val="single" w:sz="4" w:space="0" w:color="auto"/>
              <w:right w:val="single" w:sz="4" w:space="0" w:color="auto"/>
            </w:tcBorders>
            <w:shd w:val="clear" w:color="auto" w:fill="auto"/>
            <w:hideMark/>
          </w:tcPr>
          <w:p w14:paraId="46C7DBA1"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7C417AF0" w14:textId="77777777" w:rsidR="00BE54ED" w:rsidRPr="001D0283" w:rsidRDefault="00BE54ED" w:rsidP="00026985">
            <w:pPr>
              <w:pStyle w:val="TAC"/>
            </w:pPr>
            <w:r w:rsidRPr="001D0283">
              <w:t>16</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77164604" w14:textId="77777777" w:rsidR="00BE54ED" w:rsidRPr="001D0283" w:rsidRDefault="00BE54ED" w:rsidP="00026985">
            <w:pPr>
              <w:pStyle w:val="TAC"/>
            </w:pPr>
            <w:r w:rsidRPr="001D0283">
              <w:t>5.5</w:t>
            </w:r>
          </w:p>
        </w:tc>
        <w:tc>
          <w:tcPr>
            <w:tcW w:w="405" w:type="pct"/>
            <w:tcBorders>
              <w:top w:val="single" w:sz="4" w:space="0" w:color="000000"/>
              <w:left w:val="single" w:sz="4" w:space="0" w:color="000000"/>
              <w:bottom w:val="single" w:sz="4" w:space="0" w:color="000000"/>
              <w:right w:val="single" w:sz="4" w:space="0" w:color="000000"/>
            </w:tcBorders>
          </w:tcPr>
          <w:p w14:paraId="2C88F8D2" w14:textId="77777777" w:rsidR="00BE54ED" w:rsidRPr="001D0283" w:rsidRDefault="00BE54ED" w:rsidP="00026985">
            <w:pPr>
              <w:pStyle w:val="TAC"/>
            </w:pPr>
            <w:r w:rsidRPr="001D0283">
              <w:t>7</w:t>
            </w:r>
          </w:p>
        </w:tc>
        <w:tc>
          <w:tcPr>
            <w:tcW w:w="530" w:type="pct"/>
            <w:tcBorders>
              <w:top w:val="single" w:sz="4" w:space="0" w:color="000000"/>
              <w:left w:val="single" w:sz="4" w:space="0" w:color="000000"/>
              <w:bottom w:val="single" w:sz="4" w:space="0" w:color="000000"/>
              <w:right w:val="single" w:sz="4" w:space="0" w:color="000000"/>
            </w:tcBorders>
            <w:hideMark/>
          </w:tcPr>
          <w:p w14:paraId="1DBE6363" w14:textId="77777777" w:rsidR="00BE54ED" w:rsidRPr="001D0283" w:rsidRDefault="00BE54ED" w:rsidP="00026985">
            <w:pPr>
              <w:pStyle w:val="TAC"/>
            </w:pPr>
            <w:r w:rsidRPr="001D0283">
              <w:t>6</w:t>
            </w:r>
          </w:p>
        </w:tc>
        <w:tc>
          <w:tcPr>
            <w:tcW w:w="511" w:type="pct"/>
            <w:tcBorders>
              <w:top w:val="single" w:sz="4" w:space="0" w:color="000000"/>
              <w:left w:val="single" w:sz="4" w:space="0" w:color="000000"/>
              <w:bottom w:val="single" w:sz="4" w:space="0" w:color="000000"/>
              <w:right w:val="single" w:sz="4" w:space="0" w:color="000000"/>
            </w:tcBorders>
            <w:hideMark/>
          </w:tcPr>
          <w:p w14:paraId="2BF7914D"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538E03A0" w14:textId="77777777" w:rsidR="00BE54ED" w:rsidRPr="001D0283" w:rsidRDefault="00BE54ED" w:rsidP="00026985">
            <w:pPr>
              <w:pStyle w:val="TAC"/>
            </w:pPr>
            <w:r w:rsidRPr="001D0283">
              <w:t>6</w:t>
            </w:r>
          </w:p>
        </w:tc>
        <w:tc>
          <w:tcPr>
            <w:tcW w:w="522" w:type="pct"/>
            <w:tcBorders>
              <w:top w:val="single" w:sz="4" w:space="0" w:color="000000"/>
              <w:left w:val="single" w:sz="4" w:space="0" w:color="000000"/>
              <w:bottom w:val="single" w:sz="4" w:space="0" w:color="000000"/>
              <w:right w:val="single" w:sz="4" w:space="0" w:color="000000"/>
            </w:tcBorders>
            <w:hideMark/>
          </w:tcPr>
          <w:p w14:paraId="0A2DE400"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1D90836F" w14:textId="77777777" w:rsidR="00BE54ED" w:rsidRPr="001D0283" w:rsidRDefault="00BE54ED" w:rsidP="00026985">
            <w:pPr>
              <w:pStyle w:val="TAC"/>
            </w:pPr>
            <w:r w:rsidRPr="001D0283">
              <w:t>11.5</w:t>
            </w:r>
          </w:p>
        </w:tc>
        <w:tc>
          <w:tcPr>
            <w:tcW w:w="519" w:type="pct"/>
            <w:tcBorders>
              <w:top w:val="single" w:sz="4" w:space="0" w:color="000000"/>
              <w:left w:val="single" w:sz="4" w:space="0" w:color="000000"/>
              <w:bottom w:val="single" w:sz="4" w:space="0" w:color="000000"/>
              <w:right w:val="single" w:sz="4" w:space="0" w:color="000000"/>
            </w:tcBorders>
            <w:hideMark/>
          </w:tcPr>
          <w:p w14:paraId="4C0EEBFA" w14:textId="77777777" w:rsidR="00BE54ED" w:rsidRPr="001D0283" w:rsidRDefault="00BE54ED" w:rsidP="00026985">
            <w:pPr>
              <w:pStyle w:val="TAC"/>
            </w:pPr>
            <w:r w:rsidRPr="001D0283">
              <w:t>4</w:t>
            </w:r>
          </w:p>
        </w:tc>
      </w:tr>
      <w:tr w:rsidR="00BE54ED" w:rsidRPr="001D0283" w14:paraId="031FAA1C" w14:textId="77777777" w:rsidTr="00026985">
        <w:trPr>
          <w:jc w:val="center"/>
        </w:trPr>
        <w:tc>
          <w:tcPr>
            <w:tcW w:w="478" w:type="pct"/>
            <w:tcBorders>
              <w:left w:val="single" w:sz="4" w:space="0" w:color="auto"/>
              <w:right w:val="single" w:sz="4" w:space="0" w:color="auto"/>
            </w:tcBorders>
            <w:shd w:val="clear" w:color="auto" w:fill="auto"/>
            <w:hideMark/>
          </w:tcPr>
          <w:p w14:paraId="034C460A"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20279160" w14:textId="77777777" w:rsidR="00BE54ED" w:rsidRPr="001D0283" w:rsidRDefault="00BE54ED" w:rsidP="00026985">
            <w:pPr>
              <w:pStyle w:val="TAC"/>
            </w:pPr>
            <w:r w:rsidRPr="001D0283">
              <w:t>64</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tcPr>
          <w:p w14:paraId="2900DC02" w14:textId="77777777" w:rsidR="00BE54ED" w:rsidRPr="001D0283" w:rsidRDefault="00BE54ED" w:rsidP="00026985">
            <w:pPr>
              <w:pStyle w:val="TAC"/>
            </w:pPr>
            <w:r w:rsidRPr="001D0283">
              <w:t>5.5</w:t>
            </w:r>
          </w:p>
        </w:tc>
        <w:tc>
          <w:tcPr>
            <w:tcW w:w="405" w:type="pct"/>
            <w:tcBorders>
              <w:top w:val="single" w:sz="4" w:space="0" w:color="000000"/>
              <w:left w:val="single" w:sz="4" w:space="0" w:color="000000"/>
              <w:bottom w:val="single" w:sz="4" w:space="0" w:color="000000"/>
              <w:right w:val="single" w:sz="4" w:space="0" w:color="000000"/>
            </w:tcBorders>
          </w:tcPr>
          <w:p w14:paraId="2104F1D3" w14:textId="77777777" w:rsidR="00BE54ED" w:rsidRPr="001D0283" w:rsidRDefault="00BE54ED" w:rsidP="00026985">
            <w:pPr>
              <w:pStyle w:val="TAC"/>
            </w:pPr>
            <w:r w:rsidRPr="001D0283">
              <w:t>7</w:t>
            </w:r>
          </w:p>
        </w:tc>
        <w:tc>
          <w:tcPr>
            <w:tcW w:w="530" w:type="pct"/>
            <w:tcBorders>
              <w:top w:val="single" w:sz="4" w:space="0" w:color="000000"/>
              <w:left w:val="single" w:sz="4" w:space="0" w:color="000000"/>
              <w:bottom w:val="single" w:sz="4" w:space="0" w:color="000000"/>
              <w:right w:val="single" w:sz="4" w:space="0" w:color="000000"/>
            </w:tcBorders>
            <w:hideMark/>
          </w:tcPr>
          <w:p w14:paraId="55BDEEDD" w14:textId="77777777" w:rsidR="00BE54ED" w:rsidRPr="001D0283" w:rsidRDefault="00BE54ED" w:rsidP="00026985">
            <w:pPr>
              <w:pStyle w:val="TAC"/>
            </w:pPr>
            <w:r w:rsidRPr="001D0283">
              <w:t>6</w:t>
            </w:r>
          </w:p>
        </w:tc>
        <w:tc>
          <w:tcPr>
            <w:tcW w:w="511" w:type="pct"/>
            <w:tcBorders>
              <w:top w:val="single" w:sz="4" w:space="0" w:color="000000"/>
              <w:left w:val="single" w:sz="4" w:space="0" w:color="000000"/>
              <w:bottom w:val="single" w:sz="4" w:space="0" w:color="000000"/>
              <w:right w:val="single" w:sz="4" w:space="0" w:color="000000"/>
            </w:tcBorders>
            <w:hideMark/>
          </w:tcPr>
          <w:p w14:paraId="72816B80"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6A05F7D2" w14:textId="77777777" w:rsidR="00BE54ED" w:rsidRPr="001D0283" w:rsidRDefault="00BE54ED" w:rsidP="00026985">
            <w:pPr>
              <w:pStyle w:val="TAC"/>
            </w:pPr>
            <w:r w:rsidRPr="001D0283">
              <w:t>6</w:t>
            </w:r>
          </w:p>
        </w:tc>
        <w:tc>
          <w:tcPr>
            <w:tcW w:w="522" w:type="pct"/>
            <w:tcBorders>
              <w:top w:val="single" w:sz="4" w:space="0" w:color="000000"/>
              <w:left w:val="single" w:sz="4" w:space="0" w:color="000000"/>
              <w:bottom w:val="single" w:sz="4" w:space="0" w:color="000000"/>
              <w:right w:val="single" w:sz="4" w:space="0" w:color="000000"/>
            </w:tcBorders>
            <w:hideMark/>
          </w:tcPr>
          <w:p w14:paraId="020129E8" w14:textId="77777777" w:rsidR="00BE54ED" w:rsidRPr="001D0283" w:rsidRDefault="00BE54ED" w:rsidP="00026985">
            <w:pPr>
              <w:pStyle w:val="TAC"/>
            </w:pPr>
            <w:r w:rsidRPr="001D0283">
              <w:t>4</w:t>
            </w:r>
          </w:p>
        </w:tc>
        <w:tc>
          <w:tcPr>
            <w:tcW w:w="521" w:type="pct"/>
            <w:tcBorders>
              <w:top w:val="single" w:sz="4" w:space="0" w:color="000000"/>
              <w:left w:val="single" w:sz="4" w:space="0" w:color="000000"/>
              <w:bottom w:val="single" w:sz="4" w:space="0" w:color="000000"/>
              <w:right w:val="single" w:sz="4" w:space="0" w:color="000000"/>
            </w:tcBorders>
            <w:hideMark/>
          </w:tcPr>
          <w:p w14:paraId="01B14B01" w14:textId="77777777" w:rsidR="00BE54ED" w:rsidRPr="001D0283" w:rsidRDefault="00BE54ED" w:rsidP="00026985">
            <w:pPr>
              <w:pStyle w:val="TAC"/>
            </w:pPr>
            <w:r w:rsidRPr="001D0283">
              <w:t>11.5</w:t>
            </w:r>
          </w:p>
        </w:tc>
        <w:tc>
          <w:tcPr>
            <w:tcW w:w="519" w:type="pct"/>
            <w:tcBorders>
              <w:top w:val="single" w:sz="4" w:space="0" w:color="000000"/>
              <w:left w:val="single" w:sz="4" w:space="0" w:color="000000"/>
              <w:bottom w:val="single" w:sz="4" w:space="0" w:color="000000"/>
              <w:right w:val="single" w:sz="4" w:space="0" w:color="000000"/>
            </w:tcBorders>
            <w:hideMark/>
          </w:tcPr>
          <w:p w14:paraId="09970ECE" w14:textId="77777777" w:rsidR="00BE54ED" w:rsidRPr="001D0283" w:rsidRDefault="00BE54ED" w:rsidP="00026985">
            <w:pPr>
              <w:pStyle w:val="TAC"/>
            </w:pPr>
            <w:r w:rsidRPr="001D0283">
              <w:t>4</w:t>
            </w:r>
          </w:p>
        </w:tc>
      </w:tr>
      <w:tr w:rsidR="00BE54ED" w:rsidRPr="001D0283" w14:paraId="64FF21BB" w14:textId="77777777" w:rsidTr="00026985">
        <w:trPr>
          <w:jc w:val="center"/>
        </w:trPr>
        <w:tc>
          <w:tcPr>
            <w:tcW w:w="478" w:type="pct"/>
            <w:tcBorders>
              <w:left w:val="single" w:sz="4" w:space="0" w:color="auto"/>
              <w:bottom w:val="single" w:sz="4" w:space="0" w:color="auto"/>
              <w:right w:val="single" w:sz="4" w:space="0" w:color="auto"/>
            </w:tcBorders>
            <w:shd w:val="clear" w:color="auto" w:fill="auto"/>
            <w:hideMark/>
          </w:tcPr>
          <w:p w14:paraId="70CDA5A4" w14:textId="77777777" w:rsidR="00BE54ED" w:rsidRPr="001D0283" w:rsidRDefault="00BE54ED" w:rsidP="00026985">
            <w:pPr>
              <w:pStyle w:val="TAC"/>
              <w:rPr>
                <w:rFonts w:eastAsia="Calibri"/>
                <w:szCs w:val="22"/>
              </w:rPr>
            </w:pPr>
          </w:p>
        </w:tc>
        <w:tc>
          <w:tcPr>
            <w:tcW w:w="530" w:type="pct"/>
            <w:tcBorders>
              <w:top w:val="single" w:sz="4" w:space="0" w:color="000000"/>
              <w:left w:val="single" w:sz="4" w:space="0" w:color="auto"/>
              <w:bottom w:val="single" w:sz="4" w:space="0" w:color="000000"/>
              <w:right w:val="single" w:sz="4" w:space="0" w:color="000000"/>
            </w:tcBorders>
            <w:hideMark/>
          </w:tcPr>
          <w:p w14:paraId="1C587871" w14:textId="77777777" w:rsidR="00BE54ED" w:rsidRPr="001D0283" w:rsidRDefault="00BE54ED" w:rsidP="00026985">
            <w:pPr>
              <w:pStyle w:val="TAC"/>
            </w:pPr>
            <w:r w:rsidRPr="001D0283">
              <w:t>256</w:t>
            </w:r>
            <w:r>
              <w:t xml:space="preserve"> </w:t>
            </w:r>
            <w:r w:rsidRPr="001D0283">
              <w:t>QAM</w:t>
            </w:r>
          </w:p>
        </w:tc>
        <w:tc>
          <w:tcPr>
            <w:tcW w:w="463" w:type="pct"/>
            <w:tcBorders>
              <w:top w:val="single" w:sz="4" w:space="0" w:color="000000"/>
              <w:left w:val="single" w:sz="4" w:space="0" w:color="000000"/>
              <w:bottom w:val="single" w:sz="4" w:space="0" w:color="000000"/>
              <w:right w:val="single" w:sz="4" w:space="0" w:color="000000"/>
            </w:tcBorders>
            <w:hideMark/>
          </w:tcPr>
          <w:p w14:paraId="0911429F" w14:textId="77777777" w:rsidR="00BE54ED" w:rsidRPr="001D0283" w:rsidRDefault="00BE54ED" w:rsidP="00026985">
            <w:pPr>
              <w:pStyle w:val="TAC"/>
            </w:pPr>
          </w:p>
        </w:tc>
        <w:tc>
          <w:tcPr>
            <w:tcW w:w="405" w:type="pct"/>
            <w:tcBorders>
              <w:top w:val="single" w:sz="4" w:space="0" w:color="000000"/>
              <w:left w:val="single" w:sz="4" w:space="0" w:color="000000"/>
              <w:bottom w:val="single" w:sz="4" w:space="0" w:color="000000"/>
              <w:right w:val="single" w:sz="4" w:space="0" w:color="000000"/>
            </w:tcBorders>
          </w:tcPr>
          <w:p w14:paraId="763590BF" w14:textId="77777777" w:rsidR="00BE54ED" w:rsidRPr="001D0283" w:rsidRDefault="00BE54ED" w:rsidP="00026985">
            <w:pPr>
              <w:pStyle w:val="TAC"/>
              <w:rPr>
                <w:rFonts w:eastAsia="Calibri"/>
                <w:szCs w:val="22"/>
              </w:rPr>
            </w:pPr>
            <w:r w:rsidRPr="001D0283">
              <w:t>7</w:t>
            </w:r>
          </w:p>
        </w:tc>
        <w:tc>
          <w:tcPr>
            <w:tcW w:w="530" w:type="pct"/>
            <w:tcBorders>
              <w:top w:val="single" w:sz="4" w:space="0" w:color="000000"/>
              <w:left w:val="single" w:sz="4" w:space="0" w:color="000000"/>
              <w:bottom w:val="single" w:sz="4" w:space="0" w:color="000000"/>
              <w:right w:val="single" w:sz="4" w:space="0" w:color="000000"/>
            </w:tcBorders>
          </w:tcPr>
          <w:p w14:paraId="7FFED80F" w14:textId="77777777" w:rsidR="00BE54ED" w:rsidRPr="001D0283" w:rsidRDefault="00BE54ED" w:rsidP="00026985">
            <w:pPr>
              <w:pStyle w:val="TAC"/>
            </w:pPr>
          </w:p>
        </w:tc>
        <w:tc>
          <w:tcPr>
            <w:tcW w:w="511" w:type="pct"/>
            <w:tcBorders>
              <w:top w:val="single" w:sz="4" w:space="0" w:color="000000"/>
              <w:left w:val="single" w:sz="4" w:space="0" w:color="000000"/>
              <w:bottom w:val="single" w:sz="4" w:space="0" w:color="000000"/>
              <w:right w:val="single" w:sz="4" w:space="0" w:color="000000"/>
            </w:tcBorders>
          </w:tcPr>
          <w:p w14:paraId="6EB3AE35" w14:textId="77777777" w:rsidR="00BE54ED" w:rsidRPr="001D0283" w:rsidRDefault="00BE54ED" w:rsidP="00026985">
            <w:pPr>
              <w:pStyle w:val="TAC"/>
            </w:pPr>
          </w:p>
        </w:tc>
        <w:tc>
          <w:tcPr>
            <w:tcW w:w="521" w:type="pct"/>
            <w:tcBorders>
              <w:top w:val="single" w:sz="4" w:space="0" w:color="000000"/>
              <w:left w:val="single" w:sz="4" w:space="0" w:color="000000"/>
              <w:bottom w:val="single" w:sz="4" w:space="0" w:color="000000"/>
              <w:right w:val="single" w:sz="4" w:space="0" w:color="000000"/>
            </w:tcBorders>
          </w:tcPr>
          <w:p w14:paraId="7E2F23B5" w14:textId="77777777" w:rsidR="00BE54ED" w:rsidRPr="001D0283" w:rsidRDefault="00BE54ED" w:rsidP="00026985">
            <w:pPr>
              <w:pStyle w:val="TAC"/>
            </w:pPr>
          </w:p>
        </w:tc>
        <w:tc>
          <w:tcPr>
            <w:tcW w:w="522" w:type="pct"/>
            <w:tcBorders>
              <w:top w:val="single" w:sz="4" w:space="0" w:color="000000"/>
              <w:left w:val="single" w:sz="4" w:space="0" w:color="000000"/>
              <w:bottom w:val="single" w:sz="4" w:space="0" w:color="000000"/>
              <w:right w:val="single" w:sz="4" w:space="0" w:color="000000"/>
            </w:tcBorders>
          </w:tcPr>
          <w:p w14:paraId="7179CBB7" w14:textId="77777777" w:rsidR="00BE54ED" w:rsidRPr="001D0283" w:rsidRDefault="00BE54ED" w:rsidP="00026985">
            <w:pPr>
              <w:pStyle w:val="TAC"/>
            </w:pPr>
          </w:p>
        </w:tc>
        <w:tc>
          <w:tcPr>
            <w:tcW w:w="521" w:type="pct"/>
            <w:tcBorders>
              <w:top w:val="single" w:sz="4" w:space="0" w:color="000000"/>
              <w:left w:val="single" w:sz="4" w:space="0" w:color="000000"/>
              <w:bottom w:val="single" w:sz="4" w:space="0" w:color="000000"/>
              <w:right w:val="single" w:sz="4" w:space="0" w:color="000000"/>
            </w:tcBorders>
            <w:hideMark/>
          </w:tcPr>
          <w:p w14:paraId="68891A26" w14:textId="77777777" w:rsidR="00BE54ED" w:rsidRPr="001D0283" w:rsidRDefault="00BE54ED" w:rsidP="00026985">
            <w:pPr>
              <w:pStyle w:val="TAC"/>
            </w:pPr>
            <w:r w:rsidRPr="001D0283">
              <w:t>11.5</w:t>
            </w:r>
          </w:p>
        </w:tc>
        <w:tc>
          <w:tcPr>
            <w:tcW w:w="519" w:type="pct"/>
            <w:tcBorders>
              <w:top w:val="single" w:sz="4" w:space="0" w:color="000000"/>
              <w:left w:val="single" w:sz="4" w:space="0" w:color="000000"/>
              <w:bottom w:val="single" w:sz="4" w:space="0" w:color="000000"/>
              <w:right w:val="single" w:sz="4" w:space="0" w:color="000000"/>
            </w:tcBorders>
          </w:tcPr>
          <w:p w14:paraId="6EBD0895" w14:textId="77777777" w:rsidR="00BE54ED" w:rsidRPr="001D0283" w:rsidRDefault="00BE54ED" w:rsidP="00026985">
            <w:pPr>
              <w:pStyle w:val="TAC"/>
            </w:pPr>
          </w:p>
        </w:tc>
      </w:tr>
      <w:tr w:rsidR="00BE54ED" w:rsidRPr="001D0283" w14:paraId="59879947" w14:textId="77777777" w:rsidTr="00026985">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ABDE877" w14:textId="77777777" w:rsidR="00BE54ED" w:rsidRPr="001D0283" w:rsidRDefault="00BE54ED" w:rsidP="00026985">
            <w:pPr>
              <w:pStyle w:val="TAN"/>
              <w:keepNext w:val="0"/>
              <w:kinsoku w:val="0"/>
            </w:pPr>
            <w:r w:rsidRPr="001D0283">
              <w:t>NOTE</w:t>
            </w:r>
            <w:r>
              <w:t xml:space="preserve"> </w:t>
            </w:r>
            <w:r w:rsidRPr="001D0283">
              <w:t>1:</w:t>
            </w:r>
            <w:r w:rsidRPr="001D0283">
              <w:rPr>
                <w:rFonts w:eastAsia="Yu Mincho"/>
              </w:rPr>
              <w:tab/>
            </w:r>
            <w:r w:rsidRPr="001D0283">
              <w:t>The</w:t>
            </w:r>
            <w:r>
              <w:t xml:space="preserve"> </w:t>
            </w:r>
            <w:r w:rsidRPr="001D0283">
              <w:t>backoff</w:t>
            </w:r>
            <w:r>
              <w:t xml:space="preserve"> </w:t>
            </w:r>
            <w:r w:rsidRPr="001D0283">
              <w:t>applied</w:t>
            </w:r>
            <w:r>
              <w:t xml:space="preserve"> </w:t>
            </w:r>
            <w:r w:rsidRPr="001D0283">
              <w:t>is</w:t>
            </w:r>
            <w:r>
              <w:t xml:space="preserve"> </w:t>
            </w:r>
            <w:r w:rsidRPr="001D0283">
              <w:t>max</w:t>
            </w:r>
            <w:r>
              <w:t xml:space="preserve"> </w:t>
            </w:r>
            <w:r w:rsidRPr="001D0283">
              <w:t>(MPR,</w:t>
            </w:r>
            <w:r>
              <w:t xml:space="preserve"> </w:t>
            </w:r>
            <w:r w:rsidRPr="001D0283">
              <w:t>A-MPR)</w:t>
            </w:r>
            <w:r>
              <w:t xml:space="preserve"> </w:t>
            </w:r>
            <w:r w:rsidRPr="001D0283">
              <w:t>where</w:t>
            </w:r>
            <w:r>
              <w:t xml:space="preserve"> </w:t>
            </w:r>
            <w:r w:rsidRPr="001D0283">
              <w:t>MPR</w:t>
            </w:r>
            <w:r>
              <w:t xml:space="preserve"> </w:t>
            </w:r>
            <w:r w:rsidRPr="001D0283">
              <w:t>is</w:t>
            </w:r>
            <w:r>
              <w:t xml:space="preserve"> </w:t>
            </w:r>
            <w:r w:rsidRPr="001D0283">
              <w:t>defined</w:t>
            </w:r>
            <w:r>
              <w:t xml:space="preserve"> </w:t>
            </w:r>
            <w:r w:rsidRPr="001D0283">
              <w:t>in</w:t>
            </w:r>
            <w:r>
              <w:t xml:space="preserve"> </w:t>
            </w:r>
            <w:r w:rsidRPr="001D0283">
              <w:t>Table</w:t>
            </w:r>
            <w:r>
              <w:t xml:space="preserve"> </w:t>
            </w:r>
            <w:r w:rsidRPr="001D0283">
              <w:t>6.2.2-1</w:t>
            </w:r>
          </w:p>
          <w:p w14:paraId="528BD56D" w14:textId="77777777" w:rsidR="00BE54ED" w:rsidRPr="001D0283" w:rsidRDefault="00BE54ED" w:rsidP="00026985">
            <w:pPr>
              <w:pStyle w:val="TAN"/>
              <w:keepNext w:val="0"/>
              <w:kinsoku w:val="0"/>
            </w:pPr>
            <w:r w:rsidRPr="001D0283">
              <w:t>NOTE</w:t>
            </w:r>
            <w:r>
              <w:t xml:space="preserve"> </w:t>
            </w:r>
            <w:r w:rsidRPr="001D0283">
              <w:t>2:</w:t>
            </w:r>
            <w:r w:rsidRPr="001D0283">
              <w:tab/>
              <w:t>Outer</w:t>
            </w:r>
            <w:r>
              <w:t xml:space="preserve"> </w:t>
            </w:r>
            <w:r w:rsidRPr="001D0283">
              <w:t>and</w:t>
            </w:r>
            <w:r>
              <w:t xml:space="preserve"> </w:t>
            </w:r>
            <w:r w:rsidRPr="001D0283">
              <w:t>inner</w:t>
            </w:r>
            <w:r>
              <w:t xml:space="preserve"> </w:t>
            </w:r>
            <w:r w:rsidRPr="001D0283">
              <w:t>allocations</w:t>
            </w:r>
            <w:r>
              <w:t xml:space="preserve"> </w:t>
            </w:r>
            <w:r w:rsidRPr="001D0283">
              <w:t>are</w:t>
            </w:r>
            <w:r>
              <w:t xml:space="preserve"> </w:t>
            </w:r>
            <w:r w:rsidRPr="001D0283">
              <w:t>defined</w:t>
            </w:r>
            <w:r>
              <w:t xml:space="preserve"> </w:t>
            </w:r>
            <w:r w:rsidRPr="001D0283">
              <w:t>in</w:t>
            </w:r>
            <w:r>
              <w:t xml:space="preserve"> </w:t>
            </w:r>
            <w:r w:rsidRPr="001D0283">
              <w:t>clause</w:t>
            </w:r>
            <w:r>
              <w:t xml:space="preserve"> </w:t>
            </w:r>
            <w:r w:rsidRPr="001D0283">
              <w:t>6.2.2</w:t>
            </w:r>
          </w:p>
        </w:tc>
      </w:tr>
    </w:tbl>
    <w:p w14:paraId="42101B19" w14:textId="77777777" w:rsidR="00BE54ED" w:rsidRPr="001D0283" w:rsidRDefault="00BE54ED" w:rsidP="00BE54ED"/>
    <w:p w14:paraId="52DD2621" w14:textId="77777777" w:rsidR="00BE54ED" w:rsidRPr="008C4268" w:rsidRDefault="00BE54ED" w:rsidP="00BE54ED">
      <w:pPr>
        <w:pStyle w:val="Heading3"/>
        <w:keepNext w:val="0"/>
        <w:keepLines w:val="0"/>
        <w:rPr>
          <w:color w:val="FF0000"/>
        </w:rPr>
      </w:pPr>
      <w:r w:rsidRPr="008C4268">
        <w:rPr>
          <w:color w:val="FF0000"/>
        </w:rPr>
        <w:t>&lt;&lt;</w:t>
      </w:r>
      <w:r>
        <w:rPr>
          <w:color w:val="FF0000"/>
        </w:rPr>
        <w:t>Unchanged</w:t>
      </w:r>
      <w:r w:rsidRPr="008C4268">
        <w:rPr>
          <w:color w:val="FF0000"/>
        </w:rPr>
        <w:t xml:space="preserve"> sections</w:t>
      </w:r>
      <w:r>
        <w:rPr>
          <w:color w:val="FF0000"/>
        </w:rPr>
        <w:t xml:space="preserve"> are skipped</w:t>
      </w:r>
      <w:r w:rsidRPr="008C4268">
        <w:rPr>
          <w:color w:val="FF0000"/>
        </w:rPr>
        <w:t>&gt;&gt;</w:t>
      </w:r>
    </w:p>
    <w:p w14:paraId="11F1BFA9" w14:textId="77777777" w:rsidR="00BE54ED" w:rsidRPr="00F9519C" w:rsidRDefault="00BE54ED" w:rsidP="00BE54ED">
      <w:pPr>
        <w:pStyle w:val="Heading3"/>
      </w:pPr>
      <w:bookmarkStart w:id="479" w:name="_Toc21344430"/>
      <w:bookmarkStart w:id="480" w:name="_Toc29801917"/>
      <w:bookmarkStart w:id="481" w:name="_Toc29802341"/>
      <w:bookmarkStart w:id="482" w:name="_Toc29802966"/>
      <w:bookmarkStart w:id="483" w:name="_Toc36107708"/>
      <w:bookmarkStart w:id="484" w:name="_Toc37251482"/>
      <w:bookmarkStart w:id="485" w:name="_Toc45888389"/>
      <w:bookmarkStart w:id="486" w:name="_Toc45888988"/>
      <w:bookmarkStart w:id="487" w:name="_Toc61367706"/>
      <w:bookmarkStart w:id="488" w:name="_Toc61373089"/>
      <w:bookmarkStart w:id="489" w:name="_Toc68231039"/>
      <w:bookmarkStart w:id="490" w:name="_Toc69084452"/>
      <w:bookmarkStart w:id="491" w:name="_Toc75467463"/>
      <w:bookmarkStart w:id="492" w:name="_Toc76509485"/>
      <w:bookmarkStart w:id="493" w:name="_Toc76718475"/>
      <w:bookmarkStart w:id="494" w:name="_Toc83580822"/>
      <w:bookmarkStart w:id="495" w:name="_Toc84405331"/>
      <w:bookmarkStart w:id="496" w:name="_Toc84413940"/>
      <w:r w:rsidRPr="00F9519C">
        <w:t>7.3.2</w:t>
      </w:r>
      <w:r w:rsidRPr="00F9519C">
        <w:tab/>
        <w:t>Reference sensitivity power level</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2527D0E" w14:textId="77777777" w:rsidR="00BE54ED" w:rsidRPr="00F9519C" w:rsidRDefault="00BE54ED" w:rsidP="00BE54ED">
      <w:bookmarkStart w:id="497" w:name="_Hlk78840538"/>
      <w:r w:rsidRPr="00F9519C">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w:t>
      </w:r>
    </w:p>
    <w:bookmarkEnd w:id="497"/>
    <w:p w14:paraId="31944094" w14:textId="77777777" w:rsidR="00BE54ED" w:rsidRPr="00F9519C" w:rsidRDefault="00BE54ED" w:rsidP="00BE54ED">
      <w:pPr>
        <w:pStyle w:val="TH"/>
      </w:pPr>
      <w:r w:rsidRPr="00F9519C">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BE54ED" w:rsidRPr="00F9519C" w14:paraId="479CCFDE" w14:textId="77777777" w:rsidTr="00026985">
        <w:trPr>
          <w:tblHeader/>
          <w:jc w:val="center"/>
        </w:trPr>
        <w:tc>
          <w:tcPr>
            <w:tcW w:w="9950" w:type="dxa"/>
            <w:gridSpan w:val="13"/>
            <w:tcBorders>
              <w:bottom w:val="single" w:sz="4" w:space="0" w:color="auto"/>
            </w:tcBorders>
          </w:tcPr>
          <w:p w14:paraId="1F7E33FA" w14:textId="77777777" w:rsidR="00BE54ED" w:rsidRPr="00F9519C" w:rsidRDefault="00BE54ED" w:rsidP="00026985">
            <w:pPr>
              <w:pStyle w:val="TAH"/>
              <w:rPr>
                <w:rFonts w:eastAsia="PMingLiU"/>
              </w:rPr>
            </w:pPr>
            <w:r w:rsidRPr="00F9519C">
              <w:rPr>
                <w:rFonts w:eastAsia="PMingLiU"/>
              </w:rPr>
              <w:t>Operating band / SCS / Channel bandwidth</w:t>
            </w:r>
          </w:p>
        </w:tc>
      </w:tr>
      <w:tr w:rsidR="00BE54ED" w:rsidRPr="00F9519C" w14:paraId="2FCA8267" w14:textId="77777777" w:rsidTr="00026985">
        <w:trPr>
          <w:tblHeader/>
          <w:jc w:val="center"/>
        </w:trPr>
        <w:tc>
          <w:tcPr>
            <w:tcW w:w="1100" w:type="dxa"/>
            <w:tcBorders>
              <w:bottom w:val="single" w:sz="4" w:space="0" w:color="auto"/>
            </w:tcBorders>
            <w:shd w:val="clear" w:color="auto" w:fill="auto"/>
            <w:vAlign w:val="center"/>
          </w:tcPr>
          <w:p w14:paraId="65DF4D84" w14:textId="77777777" w:rsidR="00BE54ED" w:rsidRPr="00F9519C" w:rsidRDefault="00BE54ED" w:rsidP="00026985">
            <w:pPr>
              <w:pStyle w:val="TAH"/>
              <w:rPr>
                <w:rFonts w:eastAsia="PMingLiU"/>
              </w:rPr>
            </w:pPr>
            <w:bookmarkStart w:id="498" w:name="_Hlk78840273"/>
            <w:r w:rsidRPr="00F9519C">
              <w:rPr>
                <w:rFonts w:eastAsia="PMingLiU"/>
              </w:rPr>
              <w:t>Operating Band</w:t>
            </w:r>
          </w:p>
        </w:tc>
        <w:tc>
          <w:tcPr>
            <w:tcW w:w="629" w:type="dxa"/>
            <w:vAlign w:val="center"/>
          </w:tcPr>
          <w:p w14:paraId="42ADA0F0" w14:textId="77777777" w:rsidR="00BE54ED" w:rsidRPr="00F9519C" w:rsidRDefault="00BE54ED" w:rsidP="00026985">
            <w:pPr>
              <w:pStyle w:val="TAH"/>
              <w:rPr>
                <w:rFonts w:eastAsia="PMingLiU"/>
              </w:rPr>
            </w:pPr>
            <w:r w:rsidRPr="00F9519C">
              <w:rPr>
                <w:rFonts w:eastAsia="PMingLiU"/>
              </w:rPr>
              <w:t>SCS kHz</w:t>
            </w:r>
          </w:p>
        </w:tc>
        <w:tc>
          <w:tcPr>
            <w:tcW w:w="741" w:type="dxa"/>
          </w:tcPr>
          <w:p w14:paraId="1A03E4D1" w14:textId="77777777" w:rsidR="00BE54ED" w:rsidRPr="00F9519C" w:rsidRDefault="00BE54ED" w:rsidP="00026985">
            <w:pPr>
              <w:pStyle w:val="TAH"/>
              <w:rPr>
                <w:rFonts w:eastAsia="PMingLiU"/>
              </w:rPr>
            </w:pPr>
            <w:r w:rsidRPr="00F9519C">
              <w:rPr>
                <w:rFonts w:eastAsia="PMingLiU"/>
              </w:rPr>
              <w:t>3</w:t>
            </w:r>
          </w:p>
          <w:p w14:paraId="226DE04C"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6C428A30" w14:textId="77777777" w:rsidR="00BE54ED" w:rsidRPr="00F9519C" w:rsidRDefault="00BE54ED" w:rsidP="00026985">
            <w:pPr>
              <w:pStyle w:val="TAH"/>
              <w:rPr>
                <w:rFonts w:eastAsia="PMingLiU"/>
              </w:rPr>
            </w:pPr>
            <w:r w:rsidRPr="00F9519C">
              <w:rPr>
                <w:rFonts w:eastAsia="PMingLiU"/>
              </w:rPr>
              <w:t>5</w:t>
            </w:r>
          </w:p>
          <w:p w14:paraId="4FBC57AF"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077CC558" w14:textId="77777777" w:rsidR="00BE54ED" w:rsidRPr="00F9519C" w:rsidRDefault="00BE54ED" w:rsidP="00026985">
            <w:pPr>
              <w:pStyle w:val="TAH"/>
              <w:rPr>
                <w:rFonts w:eastAsia="PMingLiU"/>
              </w:rPr>
            </w:pPr>
            <w:r w:rsidRPr="00F9519C">
              <w:rPr>
                <w:rFonts w:eastAsia="PMingLiU"/>
              </w:rPr>
              <w:t>10</w:t>
            </w:r>
          </w:p>
          <w:p w14:paraId="58AB829B"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6BE52A5" w14:textId="77777777" w:rsidR="00BE54ED" w:rsidRPr="00F9519C" w:rsidRDefault="00BE54ED" w:rsidP="00026985">
            <w:pPr>
              <w:pStyle w:val="TAH"/>
              <w:rPr>
                <w:rFonts w:eastAsia="PMingLiU"/>
              </w:rPr>
            </w:pPr>
            <w:r w:rsidRPr="00F9519C">
              <w:rPr>
                <w:rFonts w:eastAsia="PMingLiU"/>
              </w:rPr>
              <w:t>15</w:t>
            </w:r>
          </w:p>
          <w:p w14:paraId="0E7551B8"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shd w:val="clear" w:color="auto" w:fill="auto"/>
            <w:vAlign w:val="center"/>
          </w:tcPr>
          <w:p w14:paraId="45CCC826" w14:textId="77777777" w:rsidR="00BE54ED" w:rsidRPr="00F9519C" w:rsidRDefault="00BE54ED" w:rsidP="00026985">
            <w:pPr>
              <w:pStyle w:val="TAH"/>
              <w:rPr>
                <w:rFonts w:eastAsia="PMingLiU"/>
              </w:rPr>
            </w:pPr>
            <w:r w:rsidRPr="00F9519C">
              <w:rPr>
                <w:rFonts w:eastAsia="PMingLiU"/>
              </w:rPr>
              <w:t>20</w:t>
            </w:r>
          </w:p>
          <w:p w14:paraId="5C273E82"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0" w:type="dxa"/>
            <w:shd w:val="clear" w:color="auto" w:fill="auto"/>
            <w:vAlign w:val="center"/>
          </w:tcPr>
          <w:p w14:paraId="6895DFDC" w14:textId="77777777" w:rsidR="00BE54ED" w:rsidRPr="00F9519C" w:rsidRDefault="00BE54ED" w:rsidP="00026985">
            <w:pPr>
              <w:pStyle w:val="TAH"/>
              <w:rPr>
                <w:rFonts w:eastAsia="PMingLiU"/>
              </w:rPr>
            </w:pPr>
            <w:r w:rsidRPr="00F9519C">
              <w:rPr>
                <w:rFonts w:eastAsia="PMingLiU"/>
              </w:rPr>
              <w:t>25</w:t>
            </w:r>
          </w:p>
          <w:p w14:paraId="58B9E492"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vAlign w:val="center"/>
          </w:tcPr>
          <w:p w14:paraId="6E829339" w14:textId="77777777" w:rsidR="00BE54ED" w:rsidRPr="00F9519C" w:rsidRDefault="00BE54ED" w:rsidP="00026985">
            <w:pPr>
              <w:pStyle w:val="TAH"/>
              <w:rPr>
                <w:rFonts w:eastAsia="PMingLiU"/>
              </w:rPr>
            </w:pPr>
            <w:r w:rsidRPr="00F9519C">
              <w:rPr>
                <w:rFonts w:eastAsia="PMingLiU"/>
              </w:rPr>
              <w:t>30 MHz (dBm)</w:t>
            </w:r>
          </w:p>
        </w:tc>
        <w:tc>
          <w:tcPr>
            <w:tcW w:w="741" w:type="dxa"/>
            <w:vAlign w:val="center"/>
          </w:tcPr>
          <w:p w14:paraId="2256D7E9" w14:textId="77777777" w:rsidR="00BE54ED" w:rsidRPr="00F9519C" w:rsidRDefault="00BE54ED" w:rsidP="00026985">
            <w:pPr>
              <w:pStyle w:val="TAH"/>
              <w:rPr>
                <w:rFonts w:eastAsia="PMingLiU"/>
              </w:rPr>
            </w:pPr>
            <w:r w:rsidRPr="00F9519C">
              <w:rPr>
                <w:rFonts w:eastAsia="PMingLiU"/>
              </w:rPr>
              <w:t>35 MHz (dBm)</w:t>
            </w:r>
          </w:p>
        </w:tc>
        <w:tc>
          <w:tcPr>
            <w:tcW w:w="740" w:type="dxa"/>
            <w:shd w:val="clear" w:color="auto" w:fill="auto"/>
            <w:vAlign w:val="center"/>
          </w:tcPr>
          <w:p w14:paraId="78A5D630" w14:textId="77777777" w:rsidR="00BE54ED" w:rsidRPr="00F9519C" w:rsidRDefault="00BE54ED" w:rsidP="00026985">
            <w:pPr>
              <w:pStyle w:val="TAH"/>
              <w:rPr>
                <w:rFonts w:eastAsia="PMingLiU"/>
              </w:rPr>
            </w:pPr>
            <w:r w:rsidRPr="00F9519C">
              <w:rPr>
                <w:rFonts w:eastAsia="PMingLiU"/>
              </w:rPr>
              <w:t>40</w:t>
            </w:r>
          </w:p>
          <w:p w14:paraId="0D16F9C2"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c>
          <w:tcPr>
            <w:tcW w:w="741" w:type="dxa"/>
            <w:vAlign w:val="center"/>
          </w:tcPr>
          <w:p w14:paraId="457846CA" w14:textId="77777777" w:rsidR="00BE54ED" w:rsidRPr="00F9519C" w:rsidRDefault="00BE54ED" w:rsidP="00026985">
            <w:pPr>
              <w:pStyle w:val="TAH"/>
              <w:rPr>
                <w:rFonts w:eastAsia="PMingLiU"/>
              </w:rPr>
            </w:pPr>
            <w:r w:rsidRPr="00F9519C">
              <w:rPr>
                <w:rFonts w:eastAsia="PMingLiU"/>
              </w:rPr>
              <w:t>45 MHz (dBm)</w:t>
            </w:r>
          </w:p>
        </w:tc>
        <w:tc>
          <w:tcPr>
            <w:tcW w:w="814" w:type="dxa"/>
            <w:vAlign w:val="center"/>
          </w:tcPr>
          <w:p w14:paraId="32409FE1" w14:textId="77777777" w:rsidR="00BE54ED" w:rsidRPr="00F9519C" w:rsidRDefault="00BE54ED" w:rsidP="00026985">
            <w:pPr>
              <w:pStyle w:val="TAH"/>
              <w:rPr>
                <w:rFonts w:eastAsia="PMingLiU"/>
              </w:rPr>
            </w:pPr>
            <w:r w:rsidRPr="00F9519C">
              <w:rPr>
                <w:rFonts w:eastAsia="PMingLiU"/>
              </w:rPr>
              <w:t>50</w:t>
            </w:r>
          </w:p>
          <w:p w14:paraId="7442552D" w14:textId="77777777" w:rsidR="00BE54ED" w:rsidRPr="00F9519C" w:rsidRDefault="00BE54ED" w:rsidP="00026985">
            <w:pPr>
              <w:pStyle w:val="TAH"/>
              <w:rPr>
                <w:rFonts w:eastAsia="PMingLiU"/>
              </w:rPr>
            </w:pPr>
            <w:r w:rsidRPr="00F9519C">
              <w:rPr>
                <w:rFonts w:eastAsia="PMingLiU"/>
              </w:rPr>
              <w:t>MHz</w:t>
            </w:r>
            <w:r w:rsidRPr="00F9519C">
              <w:rPr>
                <w:rFonts w:eastAsia="PMingLiU"/>
              </w:rPr>
              <w:br/>
              <w:t>(dBm)</w:t>
            </w:r>
          </w:p>
        </w:tc>
      </w:tr>
      <w:tr w:rsidR="00BE54ED" w:rsidRPr="00F9519C" w14:paraId="1232521A" w14:textId="77777777" w:rsidTr="00026985">
        <w:trPr>
          <w:jc w:val="center"/>
        </w:trPr>
        <w:tc>
          <w:tcPr>
            <w:tcW w:w="1100" w:type="dxa"/>
            <w:vMerge w:val="restart"/>
            <w:shd w:val="clear" w:color="auto" w:fill="auto"/>
            <w:vAlign w:val="center"/>
          </w:tcPr>
          <w:p w14:paraId="06F98835" w14:textId="77777777" w:rsidR="00BE54ED" w:rsidRPr="00F9519C" w:rsidRDefault="00BE54ED" w:rsidP="00026985">
            <w:pPr>
              <w:pStyle w:val="TAC"/>
              <w:rPr>
                <w:rFonts w:eastAsia="PMingLiU"/>
              </w:rPr>
            </w:pPr>
            <w:r w:rsidRPr="00F9519C">
              <w:rPr>
                <w:rFonts w:eastAsia="PMingLiU"/>
              </w:rPr>
              <w:t>n1</w:t>
            </w:r>
          </w:p>
        </w:tc>
        <w:tc>
          <w:tcPr>
            <w:tcW w:w="629" w:type="dxa"/>
          </w:tcPr>
          <w:p w14:paraId="2DEB041D" w14:textId="77777777" w:rsidR="00BE54ED" w:rsidRPr="00F9519C" w:rsidRDefault="00BE54ED" w:rsidP="00026985">
            <w:pPr>
              <w:pStyle w:val="TAC"/>
              <w:rPr>
                <w:rFonts w:eastAsia="PMingLiU"/>
              </w:rPr>
            </w:pPr>
            <w:r w:rsidRPr="00F9519C">
              <w:rPr>
                <w:rFonts w:eastAsia="PMingLiU"/>
              </w:rPr>
              <w:t>15</w:t>
            </w:r>
          </w:p>
        </w:tc>
        <w:tc>
          <w:tcPr>
            <w:tcW w:w="741" w:type="dxa"/>
          </w:tcPr>
          <w:p w14:paraId="2C09A27B" w14:textId="77777777" w:rsidR="00BE54ED" w:rsidRPr="00F9519C" w:rsidRDefault="00BE54ED" w:rsidP="00026985">
            <w:pPr>
              <w:pStyle w:val="TAC"/>
              <w:rPr>
                <w:rFonts w:eastAsia="PMingLiU" w:cs="Arial"/>
                <w:szCs w:val="18"/>
              </w:rPr>
            </w:pPr>
          </w:p>
        </w:tc>
        <w:tc>
          <w:tcPr>
            <w:tcW w:w="741" w:type="dxa"/>
            <w:shd w:val="clear" w:color="auto" w:fill="auto"/>
          </w:tcPr>
          <w:p w14:paraId="08AB0947" w14:textId="77777777" w:rsidR="00BE54ED" w:rsidRPr="00F9519C" w:rsidRDefault="00BE54ED" w:rsidP="00026985">
            <w:pPr>
              <w:pStyle w:val="TAC"/>
              <w:rPr>
                <w:rFonts w:eastAsia="PMingLiU"/>
              </w:rPr>
            </w:pPr>
            <w:r w:rsidRPr="00F9519C">
              <w:rPr>
                <w:rFonts w:eastAsia="PMingLiU" w:cs="Arial"/>
                <w:szCs w:val="18"/>
              </w:rPr>
              <w:t>-100.0</w:t>
            </w:r>
          </w:p>
        </w:tc>
        <w:tc>
          <w:tcPr>
            <w:tcW w:w="740" w:type="dxa"/>
            <w:shd w:val="clear" w:color="auto" w:fill="auto"/>
          </w:tcPr>
          <w:p w14:paraId="248F8BF0" w14:textId="77777777" w:rsidR="00BE54ED" w:rsidRPr="00F9519C" w:rsidRDefault="00BE54ED" w:rsidP="00026985">
            <w:pPr>
              <w:pStyle w:val="TAC"/>
              <w:rPr>
                <w:rFonts w:eastAsia="PMingLiU"/>
              </w:rPr>
            </w:pPr>
            <w:r w:rsidRPr="00F9519C">
              <w:rPr>
                <w:rFonts w:eastAsia="PMingLiU" w:cs="Arial"/>
                <w:szCs w:val="18"/>
              </w:rPr>
              <w:t>-96.8</w:t>
            </w:r>
          </w:p>
        </w:tc>
        <w:tc>
          <w:tcPr>
            <w:tcW w:w="741" w:type="dxa"/>
            <w:shd w:val="clear" w:color="auto" w:fill="auto"/>
          </w:tcPr>
          <w:p w14:paraId="31F830EF" w14:textId="77777777" w:rsidR="00BE54ED" w:rsidRPr="00F9519C" w:rsidRDefault="00BE54ED" w:rsidP="00026985">
            <w:pPr>
              <w:pStyle w:val="TAC"/>
              <w:rPr>
                <w:rFonts w:eastAsia="PMingLiU"/>
              </w:rPr>
            </w:pPr>
            <w:r w:rsidRPr="00F9519C">
              <w:rPr>
                <w:rFonts w:eastAsia="PMingLiU" w:cs="Arial"/>
                <w:szCs w:val="18"/>
              </w:rPr>
              <w:t>-95.0</w:t>
            </w:r>
          </w:p>
        </w:tc>
        <w:tc>
          <w:tcPr>
            <w:tcW w:w="741" w:type="dxa"/>
            <w:shd w:val="clear" w:color="auto" w:fill="auto"/>
          </w:tcPr>
          <w:p w14:paraId="197A03E3" w14:textId="77777777" w:rsidR="00BE54ED" w:rsidRPr="00F9519C" w:rsidRDefault="00BE54ED" w:rsidP="00026985">
            <w:pPr>
              <w:pStyle w:val="TAC"/>
              <w:rPr>
                <w:rFonts w:eastAsia="PMingLiU"/>
              </w:rPr>
            </w:pPr>
            <w:r w:rsidRPr="00F9519C">
              <w:rPr>
                <w:rFonts w:eastAsia="PMingLiU" w:cs="Arial"/>
                <w:szCs w:val="18"/>
              </w:rPr>
              <w:t>-93.8</w:t>
            </w:r>
          </w:p>
        </w:tc>
        <w:tc>
          <w:tcPr>
            <w:tcW w:w="740" w:type="dxa"/>
            <w:shd w:val="clear" w:color="auto" w:fill="auto"/>
          </w:tcPr>
          <w:p w14:paraId="78F3E4BE" w14:textId="77777777" w:rsidR="00BE54ED" w:rsidRPr="00F9519C" w:rsidRDefault="00BE54ED" w:rsidP="00026985">
            <w:pPr>
              <w:pStyle w:val="TAC"/>
              <w:rPr>
                <w:rFonts w:eastAsia="PMingLiU"/>
              </w:rPr>
            </w:pPr>
            <w:r w:rsidRPr="00F9519C">
              <w:rPr>
                <w:rFonts w:eastAsia="PMingLiU" w:cs="Arial"/>
                <w:szCs w:val="18"/>
              </w:rPr>
              <w:t>-92.7</w:t>
            </w:r>
          </w:p>
        </w:tc>
        <w:tc>
          <w:tcPr>
            <w:tcW w:w="741" w:type="dxa"/>
          </w:tcPr>
          <w:p w14:paraId="3F9B3F97" w14:textId="77777777" w:rsidR="00BE54ED" w:rsidRPr="00F9519C" w:rsidRDefault="00BE54ED" w:rsidP="00026985">
            <w:pPr>
              <w:pStyle w:val="TAC"/>
              <w:rPr>
                <w:rFonts w:eastAsia="PMingLiU"/>
              </w:rPr>
            </w:pPr>
            <w:r w:rsidRPr="00F9519C">
              <w:rPr>
                <w:rFonts w:eastAsia="PMingLiU" w:cs="Arial"/>
                <w:szCs w:val="18"/>
              </w:rPr>
              <w:t>-91.9</w:t>
            </w:r>
          </w:p>
        </w:tc>
        <w:tc>
          <w:tcPr>
            <w:tcW w:w="741" w:type="dxa"/>
          </w:tcPr>
          <w:p w14:paraId="41E3535B" w14:textId="77777777" w:rsidR="00BE54ED" w:rsidRPr="00F9519C" w:rsidRDefault="00BE54ED" w:rsidP="00026985">
            <w:pPr>
              <w:pStyle w:val="TAC"/>
              <w:rPr>
                <w:rFonts w:eastAsia="PMingLiU"/>
              </w:rPr>
            </w:pPr>
          </w:p>
        </w:tc>
        <w:tc>
          <w:tcPr>
            <w:tcW w:w="740" w:type="dxa"/>
            <w:shd w:val="clear" w:color="auto" w:fill="auto"/>
          </w:tcPr>
          <w:p w14:paraId="4901992F" w14:textId="77777777" w:rsidR="00BE54ED" w:rsidRPr="00F9519C" w:rsidRDefault="00BE54ED" w:rsidP="00026985">
            <w:pPr>
              <w:pStyle w:val="TAC"/>
              <w:rPr>
                <w:rFonts w:eastAsia="PMingLiU"/>
              </w:rPr>
            </w:pPr>
            <w:r w:rsidRPr="00F9519C">
              <w:rPr>
                <w:rFonts w:eastAsia="PMingLiU" w:cs="Arial"/>
                <w:szCs w:val="18"/>
              </w:rPr>
              <w:t>-90.6</w:t>
            </w:r>
          </w:p>
        </w:tc>
        <w:tc>
          <w:tcPr>
            <w:tcW w:w="741" w:type="dxa"/>
          </w:tcPr>
          <w:p w14:paraId="5D5E72B8" w14:textId="77777777" w:rsidR="00BE54ED" w:rsidRPr="00F9519C" w:rsidRDefault="00BE54ED" w:rsidP="00026985">
            <w:pPr>
              <w:pStyle w:val="TAC"/>
              <w:rPr>
                <w:rFonts w:eastAsia="PMingLiU"/>
              </w:rPr>
            </w:pPr>
            <w:r w:rsidRPr="00F9519C">
              <w:rPr>
                <w:rFonts w:eastAsia="PMingLiU"/>
              </w:rPr>
              <w:t>-90.1</w:t>
            </w:r>
          </w:p>
        </w:tc>
        <w:tc>
          <w:tcPr>
            <w:tcW w:w="814" w:type="dxa"/>
          </w:tcPr>
          <w:p w14:paraId="0B63E419" w14:textId="77777777" w:rsidR="00BE54ED" w:rsidRPr="00F9519C" w:rsidRDefault="00BE54ED" w:rsidP="00026985">
            <w:pPr>
              <w:pStyle w:val="TAC"/>
              <w:rPr>
                <w:rFonts w:eastAsia="PMingLiU"/>
              </w:rPr>
            </w:pPr>
            <w:r w:rsidRPr="00F9519C">
              <w:rPr>
                <w:rFonts w:eastAsia="PMingLiU" w:cs="Arial"/>
                <w:szCs w:val="18"/>
              </w:rPr>
              <w:t>-89.6</w:t>
            </w:r>
          </w:p>
        </w:tc>
      </w:tr>
      <w:tr w:rsidR="00BE54ED" w:rsidRPr="00F9519C" w14:paraId="2DFBA57F" w14:textId="77777777" w:rsidTr="00026985">
        <w:trPr>
          <w:jc w:val="center"/>
        </w:trPr>
        <w:tc>
          <w:tcPr>
            <w:tcW w:w="1100" w:type="dxa"/>
            <w:vMerge/>
            <w:shd w:val="clear" w:color="auto" w:fill="auto"/>
            <w:vAlign w:val="center"/>
          </w:tcPr>
          <w:p w14:paraId="2F8459B5" w14:textId="77777777" w:rsidR="00BE54ED" w:rsidRPr="00F9519C" w:rsidRDefault="00BE54ED" w:rsidP="00026985">
            <w:pPr>
              <w:pStyle w:val="TAC"/>
              <w:keepNext w:val="0"/>
              <w:rPr>
                <w:rFonts w:eastAsia="PMingLiU"/>
              </w:rPr>
            </w:pPr>
          </w:p>
        </w:tc>
        <w:tc>
          <w:tcPr>
            <w:tcW w:w="629" w:type="dxa"/>
          </w:tcPr>
          <w:p w14:paraId="03723951"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500D939E" w14:textId="77777777" w:rsidR="00BE54ED" w:rsidRPr="00F9519C" w:rsidRDefault="00BE54ED" w:rsidP="00026985">
            <w:pPr>
              <w:pStyle w:val="TAC"/>
              <w:keepNext w:val="0"/>
              <w:rPr>
                <w:rFonts w:eastAsia="PMingLiU"/>
              </w:rPr>
            </w:pPr>
          </w:p>
        </w:tc>
        <w:tc>
          <w:tcPr>
            <w:tcW w:w="741" w:type="dxa"/>
            <w:shd w:val="clear" w:color="auto" w:fill="auto"/>
          </w:tcPr>
          <w:p w14:paraId="33E50145" w14:textId="77777777" w:rsidR="00BE54ED" w:rsidRPr="00F9519C" w:rsidRDefault="00BE54ED" w:rsidP="00026985">
            <w:pPr>
              <w:pStyle w:val="TAC"/>
              <w:keepNext w:val="0"/>
              <w:rPr>
                <w:rFonts w:eastAsia="PMingLiU"/>
              </w:rPr>
            </w:pPr>
          </w:p>
        </w:tc>
        <w:tc>
          <w:tcPr>
            <w:tcW w:w="740" w:type="dxa"/>
            <w:shd w:val="clear" w:color="auto" w:fill="auto"/>
          </w:tcPr>
          <w:p w14:paraId="736E8AFB" w14:textId="77777777" w:rsidR="00BE54ED" w:rsidRPr="00F9519C" w:rsidRDefault="00BE54ED" w:rsidP="00026985">
            <w:pPr>
              <w:pStyle w:val="TAC"/>
              <w:keepNext w:val="0"/>
              <w:rPr>
                <w:rFonts w:eastAsia="PMingLiU"/>
              </w:rPr>
            </w:pPr>
            <w:r w:rsidRPr="00F9519C">
              <w:rPr>
                <w:rFonts w:eastAsia="PMingLiU" w:cs="Arial"/>
                <w:szCs w:val="18"/>
              </w:rPr>
              <w:t>-97.1</w:t>
            </w:r>
          </w:p>
        </w:tc>
        <w:tc>
          <w:tcPr>
            <w:tcW w:w="741" w:type="dxa"/>
            <w:shd w:val="clear" w:color="auto" w:fill="auto"/>
          </w:tcPr>
          <w:p w14:paraId="72D6B3FE" w14:textId="77777777" w:rsidR="00BE54ED" w:rsidRPr="00F9519C" w:rsidRDefault="00BE54ED" w:rsidP="00026985">
            <w:pPr>
              <w:pStyle w:val="TAC"/>
              <w:keepNext w:val="0"/>
              <w:rPr>
                <w:rFonts w:eastAsia="PMingLiU"/>
              </w:rPr>
            </w:pPr>
            <w:r w:rsidRPr="00F9519C">
              <w:rPr>
                <w:rFonts w:eastAsia="PMingLiU" w:cs="Arial"/>
                <w:szCs w:val="18"/>
              </w:rPr>
              <w:t>-95.1</w:t>
            </w:r>
          </w:p>
        </w:tc>
        <w:tc>
          <w:tcPr>
            <w:tcW w:w="741" w:type="dxa"/>
            <w:shd w:val="clear" w:color="auto" w:fill="auto"/>
          </w:tcPr>
          <w:p w14:paraId="31C41E5F" w14:textId="77777777" w:rsidR="00BE54ED" w:rsidRPr="00F9519C" w:rsidRDefault="00BE54ED" w:rsidP="00026985">
            <w:pPr>
              <w:pStyle w:val="TAC"/>
              <w:keepNext w:val="0"/>
              <w:rPr>
                <w:rFonts w:eastAsia="PMingLiU"/>
              </w:rPr>
            </w:pPr>
            <w:r w:rsidRPr="00F9519C">
              <w:rPr>
                <w:rFonts w:eastAsia="PMingLiU" w:cs="Arial"/>
                <w:szCs w:val="18"/>
              </w:rPr>
              <w:t>-94.0</w:t>
            </w:r>
          </w:p>
        </w:tc>
        <w:tc>
          <w:tcPr>
            <w:tcW w:w="740" w:type="dxa"/>
            <w:shd w:val="clear" w:color="auto" w:fill="auto"/>
          </w:tcPr>
          <w:p w14:paraId="4BCDE92B" w14:textId="77777777" w:rsidR="00BE54ED" w:rsidRPr="00F9519C" w:rsidRDefault="00BE54ED" w:rsidP="00026985">
            <w:pPr>
              <w:pStyle w:val="TAC"/>
              <w:keepNext w:val="0"/>
              <w:rPr>
                <w:rFonts w:eastAsia="PMingLiU"/>
              </w:rPr>
            </w:pPr>
            <w:r w:rsidRPr="00F9519C">
              <w:rPr>
                <w:rFonts w:eastAsia="PMingLiU" w:cs="Arial"/>
                <w:szCs w:val="18"/>
              </w:rPr>
              <w:t>-92.8</w:t>
            </w:r>
          </w:p>
        </w:tc>
        <w:tc>
          <w:tcPr>
            <w:tcW w:w="741" w:type="dxa"/>
          </w:tcPr>
          <w:p w14:paraId="3576FB7A" w14:textId="77777777" w:rsidR="00BE54ED" w:rsidRPr="00F9519C" w:rsidRDefault="00BE54ED" w:rsidP="00026985">
            <w:pPr>
              <w:pStyle w:val="TAC"/>
              <w:keepNext w:val="0"/>
              <w:rPr>
                <w:rFonts w:eastAsia="PMingLiU"/>
              </w:rPr>
            </w:pPr>
            <w:r w:rsidRPr="00F9519C">
              <w:rPr>
                <w:rFonts w:eastAsia="PMingLiU" w:cs="Arial"/>
                <w:szCs w:val="18"/>
              </w:rPr>
              <w:t>-92.0</w:t>
            </w:r>
          </w:p>
        </w:tc>
        <w:tc>
          <w:tcPr>
            <w:tcW w:w="741" w:type="dxa"/>
          </w:tcPr>
          <w:p w14:paraId="309A3D88" w14:textId="77777777" w:rsidR="00BE54ED" w:rsidRPr="00F9519C" w:rsidRDefault="00BE54ED" w:rsidP="00026985">
            <w:pPr>
              <w:pStyle w:val="TAC"/>
              <w:keepNext w:val="0"/>
              <w:rPr>
                <w:rFonts w:eastAsia="PMingLiU"/>
              </w:rPr>
            </w:pPr>
          </w:p>
        </w:tc>
        <w:tc>
          <w:tcPr>
            <w:tcW w:w="740" w:type="dxa"/>
            <w:shd w:val="clear" w:color="auto" w:fill="auto"/>
          </w:tcPr>
          <w:p w14:paraId="28374574" w14:textId="77777777" w:rsidR="00BE54ED" w:rsidRPr="00F9519C" w:rsidRDefault="00BE54ED" w:rsidP="00026985">
            <w:pPr>
              <w:pStyle w:val="TAC"/>
              <w:keepNext w:val="0"/>
              <w:rPr>
                <w:rFonts w:eastAsia="PMingLiU"/>
              </w:rPr>
            </w:pPr>
            <w:r w:rsidRPr="00F9519C">
              <w:rPr>
                <w:rFonts w:eastAsia="PMingLiU" w:cs="Arial"/>
                <w:szCs w:val="18"/>
              </w:rPr>
              <w:t>-90.7</w:t>
            </w:r>
          </w:p>
        </w:tc>
        <w:tc>
          <w:tcPr>
            <w:tcW w:w="741" w:type="dxa"/>
          </w:tcPr>
          <w:p w14:paraId="6B702BB6" w14:textId="77777777" w:rsidR="00BE54ED" w:rsidRPr="00F9519C" w:rsidRDefault="00BE54ED" w:rsidP="00026985">
            <w:pPr>
              <w:pStyle w:val="TAC"/>
              <w:keepNext w:val="0"/>
              <w:rPr>
                <w:rFonts w:eastAsia="PMingLiU"/>
              </w:rPr>
            </w:pPr>
            <w:r w:rsidRPr="00F9519C">
              <w:rPr>
                <w:rFonts w:eastAsia="PMingLiU"/>
              </w:rPr>
              <w:t>-90.2</w:t>
            </w:r>
          </w:p>
        </w:tc>
        <w:tc>
          <w:tcPr>
            <w:tcW w:w="814" w:type="dxa"/>
          </w:tcPr>
          <w:p w14:paraId="4949C447" w14:textId="77777777" w:rsidR="00BE54ED" w:rsidRPr="00F9519C" w:rsidRDefault="00BE54ED" w:rsidP="00026985">
            <w:pPr>
              <w:pStyle w:val="TAC"/>
              <w:keepNext w:val="0"/>
              <w:rPr>
                <w:rFonts w:eastAsia="PMingLiU"/>
              </w:rPr>
            </w:pPr>
            <w:r w:rsidRPr="00F9519C">
              <w:rPr>
                <w:rFonts w:eastAsia="PMingLiU" w:cs="Arial"/>
                <w:szCs w:val="18"/>
              </w:rPr>
              <w:t>-89.7</w:t>
            </w:r>
          </w:p>
        </w:tc>
      </w:tr>
      <w:tr w:rsidR="00BE54ED" w:rsidRPr="00F9519C" w14:paraId="5204166D" w14:textId="77777777" w:rsidTr="00026985">
        <w:trPr>
          <w:jc w:val="center"/>
        </w:trPr>
        <w:tc>
          <w:tcPr>
            <w:tcW w:w="1100" w:type="dxa"/>
            <w:vMerge/>
            <w:shd w:val="clear" w:color="auto" w:fill="auto"/>
            <w:vAlign w:val="center"/>
          </w:tcPr>
          <w:p w14:paraId="2A08BA7A" w14:textId="77777777" w:rsidR="00BE54ED" w:rsidRPr="00F9519C" w:rsidRDefault="00BE54ED" w:rsidP="00026985">
            <w:pPr>
              <w:pStyle w:val="TAC"/>
              <w:keepNext w:val="0"/>
              <w:rPr>
                <w:rFonts w:eastAsia="PMingLiU"/>
              </w:rPr>
            </w:pPr>
          </w:p>
        </w:tc>
        <w:tc>
          <w:tcPr>
            <w:tcW w:w="629" w:type="dxa"/>
          </w:tcPr>
          <w:p w14:paraId="2BE69CC9"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491982EA" w14:textId="77777777" w:rsidR="00BE54ED" w:rsidRPr="00F9519C" w:rsidRDefault="00BE54ED" w:rsidP="00026985">
            <w:pPr>
              <w:pStyle w:val="TAC"/>
              <w:keepNext w:val="0"/>
              <w:rPr>
                <w:rFonts w:eastAsia="PMingLiU"/>
              </w:rPr>
            </w:pPr>
          </w:p>
        </w:tc>
        <w:tc>
          <w:tcPr>
            <w:tcW w:w="741" w:type="dxa"/>
            <w:shd w:val="clear" w:color="auto" w:fill="auto"/>
          </w:tcPr>
          <w:p w14:paraId="72C0382D" w14:textId="77777777" w:rsidR="00BE54ED" w:rsidRPr="00F9519C" w:rsidRDefault="00BE54ED" w:rsidP="00026985">
            <w:pPr>
              <w:pStyle w:val="TAC"/>
              <w:keepNext w:val="0"/>
              <w:rPr>
                <w:rFonts w:eastAsia="PMingLiU"/>
              </w:rPr>
            </w:pPr>
          </w:p>
        </w:tc>
        <w:tc>
          <w:tcPr>
            <w:tcW w:w="740" w:type="dxa"/>
            <w:shd w:val="clear" w:color="auto" w:fill="auto"/>
          </w:tcPr>
          <w:p w14:paraId="53380923" w14:textId="77777777" w:rsidR="00BE54ED" w:rsidRPr="00F9519C" w:rsidRDefault="00BE54ED" w:rsidP="00026985">
            <w:pPr>
              <w:pStyle w:val="TAC"/>
              <w:keepNext w:val="0"/>
              <w:rPr>
                <w:rFonts w:eastAsia="PMingLiU"/>
              </w:rPr>
            </w:pPr>
            <w:r w:rsidRPr="00F9519C">
              <w:rPr>
                <w:rFonts w:eastAsia="PMingLiU" w:cs="Arial"/>
                <w:szCs w:val="18"/>
              </w:rPr>
              <w:t>-97.5</w:t>
            </w:r>
          </w:p>
        </w:tc>
        <w:tc>
          <w:tcPr>
            <w:tcW w:w="741" w:type="dxa"/>
            <w:shd w:val="clear" w:color="auto" w:fill="auto"/>
          </w:tcPr>
          <w:p w14:paraId="27C3680C" w14:textId="77777777" w:rsidR="00BE54ED" w:rsidRPr="00F9519C" w:rsidRDefault="00BE54ED" w:rsidP="00026985">
            <w:pPr>
              <w:pStyle w:val="TAC"/>
              <w:keepNext w:val="0"/>
              <w:rPr>
                <w:rFonts w:eastAsia="PMingLiU"/>
              </w:rPr>
            </w:pPr>
            <w:r w:rsidRPr="00F9519C">
              <w:rPr>
                <w:rFonts w:eastAsia="PMingLiU" w:cs="Arial"/>
                <w:szCs w:val="18"/>
              </w:rPr>
              <w:t>-95.4</w:t>
            </w:r>
          </w:p>
        </w:tc>
        <w:tc>
          <w:tcPr>
            <w:tcW w:w="741" w:type="dxa"/>
            <w:shd w:val="clear" w:color="auto" w:fill="auto"/>
          </w:tcPr>
          <w:p w14:paraId="0E7B5028" w14:textId="77777777" w:rsidR="00BE54ED" w:rsidRPr="00F9519C" w:rsidRDefault="00BE54ED" w:rsidP="00026985">
            <w:pPr>
              <w:pStyle w:val="TAC"/>
              <w:keepNext w:val="0"/>
              <w:rPr>
                <w:rFonts w:eastAsia="PMingLiU"/>
              </w:rPr>
            </w:pPr>
            <w:r w:rsidRPr="00F9519C">
              <w:rPr>
                <w:rFonts w:eastAsia="PMingLiU" w:cs="Arial"/>
                <w:szCs w:val="18"/>
              </w:rPr>
              <w:t>-94.2</w:t>
            </w:r>
          </w:p>
        </w:tc>
        <w:tc>
          <w:tcPr>
            <w:tcW w:w="740" w:type="dxa"/>
            <w:shd w:val="clear" w:color="auto" w:fill="auto"/>
          </w:tcPr>
          <w:p w14:paraId="2BBEC00F" w14:textId="77777777" w:rsidR="00BE54ED" w:rsidRPr="00F9519C" w:rsidRDefault="00BE54ED" w:rsidP="00026985">
            <w:pPr>
              <w:pStyle w:val="TAC"/>
              <w:keepNext w:val="0"/>
              <w:rPr>
                <w:rFonts w:eastAsia="PMingLiU"/>
              </w:rPr>
            </w:pPr>
            <w:r w:rsidRPr="00F9519C">
              <w:rPr>
                <w:rFonts w:eastAsia="PMingLiU" w:cs="Arial"/>
                <w:szCs w:val="18"/>
              </w:rPr>
              <w:t>-93.0</w:t>
            </w:r>
          </w:p>
        </w:tc>
        <w:tc>
          <w:tcPr>
            <w:tcW w:w="741" w:type="dxa"/>
          </w:tcPr>
          <w:p w14:paraId="4FDADBC3" w14:textId="77777777" w:rsidR="00BE54ED" w:rsidRPr="00F9519C" w:rsidRDefault="00BE54ED" w:rsidP="00026985">
            <w:pPr>
              <w:pStyle w:val="TAC"/>
              <w:keepNext w:val="0"/>
              <w:rPr>
                <w:rFonts w:eastAsia="PMingLiU"/>
              </w:rPr>
            </w:pPr>
            <w:r w:rsidRPr="00F9519C">
              <w:rPr>
                <w:rFonts w:eastAsia="PMingLiU" w:cs="Arial"/>
                <w:szCs w:val="18"/>
              </w:rPr>
              <w:t>-92.1</w:t>
            </w:r>
          </w:p>
        </w:tc>
        <w:tc>
          <w:tcPr>
            <w:tcW w:w="741" w:type="dxa"/>
          </w:tcPr>
          <w:p w14:paraId="1A2D994A" w14:textId="77777777" w:rsidR="00BE54ED" w:rsidRPr="00F9519C" w:rsidRDefault="00BE54ED" w:rsidP="00026985">
            <w:pPr>
              <w:pStyle w:val="TAC"/>
              <w:keepNext w:val="0"/>
              <w:rPr>
                <w:rFonts w:eastAsia="PMingLiU"/>
              </w:rPr>
            </w:pPr>
          </w:p>
        </w:tc>
        <w:tc>
          <w:tcPr>
            <w:tcW w:w="740" w:type="dxa"/>
            <w:shd w:val="clear" w:color="auto" w:fill="auto"/>
          </w:tcPr>
          <w:p w14:paraId="625E705E" w14:textId="77777777" w:rsidR="00BE54ED" w:rsidRPr="00F9519C" w:rsidRDefault="00BE54ED" w:rsidP="00026985">
            <w:pPr>
              <w:pStyle w:val="TAC"/>
              <w:keepNext w:val="0"/>
              <w:rPr>
                <w:rFonts w:eastAsia="PMingLiU"/>
              </w:rPr>
            </w:pPr>
            <w:r w:rsidRPr="00F9519C">
              <w:rPr>
                <w:rFonts w:eastAsia="PMingLiU" w:cs="Arial"/>
                <w:szCs w:val="18"/>
              </w:rPr>
              <w:t>-90.9</w:t>
            </w:r>
          </w:p>
        </w:tc>
        <w:tc>
          <w:tcPr>
            <w:tcW w:w="741" w:type="dxa"/>
          </w:tcPr>
          <w:p w14:paraId="5C09A0BC" w14:textId="77777777" w:rsidR="00BE54ED" w:rsidRPr="00F9519C" w:rsidRDefault="00BE54ED" w:rsidP="00026985">
            <w:pPr>
              <w:pStyle w:val="TAC"/>
              <w:keepNext w:val="0"/>
              <w:rPr>
                <w:rFonts w:eastAsia="PMingLiU"/>
              </w:rPr>
            </w:pPr>
            <w:r w:rsidRPr="00F9519C">
              <w:rPr>
                <w:rFonts w:eastAsia="PMingLiU"/>
              </w:rPr>
              <w:t>-90.3</w:t>
            </w:r>
          </w:p>
        </w:tc>
        <w:tc>
          <w:tcPr>
            <w:tcW w:w="814" w:type="dxa"/>
          </w:tcPr>
          <w:p w14:paraId="78683D49" w14:textId="77777777" w:rsidR="00BE54ED" w:rsidRPr="00F9519C" w:rsidRDefault="00BE54ED" w:rsidP="00026985">
            <w:pPr>
              <w:pStyle w:val="TAC"/>
              <w:keepNext w:val="0"/>
              <w:rPr>
                <w:rFonts w:eastAsia="PMingLiU"/>
              </w:rPr>
            </w:pPr>
            <w:r w:rsidRPr="00F9519C">
              <w:rPr>
                <w:rFonts w:eastAsia="PMingLiU" w:cs="Arial"/>
                <w:szCs w:val="18"/>
              </w:rPr>
              <w:t>-89.7</w:t>
            </w:r>
          </w:p>
        </w:tc>
      </w:tr>
      <w:tr w:rsidR="00BE54ED" w:rsidRPr="00F9519C" w14:paraId="385EBFF8" w14:textId="77777777" w:rsidTr="00026985">
        <w:trPr>
          <w:jc w:val="center"/>
        </w:trPr>
        <w:tc>
          <w:tcPr>
            <w:tcW w:w="1100" w:type="dxa"/>
            <w:vMerge w:val="restart"/>
            <w:shd w:val="clear" w:color="auto" w:fill="auto"/>
            <w:vAlign w:val="center"/>
          </w:tcPr>
          <w:p w14:paraId="01DD25A6" w14:textId="77777777" w:rsidR="00BE54ED" w:rsidRPr="00F9519C" w:rsidRDefault="00BE54ED" w:rsidP="00026985">
            <w:pPr>
              <w:pStyle w:val="TAC"/>
              <w:keepNext w:val="0"/>
              <w:rPr>
                <w:rFonts w:eastAsia="PMingLiU"/>
              </w:rPr>
            </w:pPr>
            <w:r w:rsidRPr="00F9519C">
              <w:rPr>
                <w:rFonts w:eastAsia="PMingLiU"/>
              </w:rPr>
              <w:t>n2</w:t>
            </w:r>
          </w:p>
        </w:tc>
        <w:tc>
          <w:tcPr>
            <w:tcW w:w="629" w:type="dxa"/>
          </w:tcPr>
          <w:p w14:paraId="1BFA00D0"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60FDE52F" w14:textId="77777777" w:rsidR="00BE54ED" w:rsidRPr="00F9519C" w:rsidRDefault="00BE54ED" w:rsidP="00026985">
            <w:pPr>
              <w:pStyle w:val="TAC"/>
              <w:keepNext w:val="0"/>
              <w:rPr>
                <w:rFonts w:eastAsia="PMingLiU"/>
              </w:rPr>
            </w:pPr>
          </w:p>
        </w:tc>
        <w:tc>
          <w:tcPr>
            <w:tcW w:w="741" w:type="dxa"/>
            <w:shd w:val="clear" w:color="auto" w:fill="auto"/>
          </w:tcPr>
          <w:p w14:paraId="074E20B5" w14:textId="77777777" w:rsidR="00BE54ED" w:rsidRPr="00F9519C" w:rsidRDefault="00BE54ED" w:rsidP="00026985">
            <w:pPr>
              <w:pStyle w:val="TAC"/>
              <w:keepNext w:val="0"/>
              <w:rPr>
                <w:rFonts w:eastAsia="PMingLiU"/>
              </w:rPr>
            </w:pPr>
            <w:r w:rsidRPr="00F9519C">
              <w:rPr>
                <w:rFonts w:eastAsia="PMingLiU"/>
              </w:rPr>
              <w:t>-98</w:t>
            </w:r>
          </w:p>
        </w:tc>
        <w:tc>
          <w:tcPr>
            <w:tcW w:w="740" w:type="dxa"/>
            <w:shd w:val="clear" w:color="auto" w:fill="auto"/>
          </w:tcPr>
          <w:p w14:paraId="5B49710E" w14:textId="77777777" w:rsidR="00BE54ED" w:rsidRPr="00F9519C" w:rsidRDefault="00BE54ED" w:rsidP="00026985">
            <w:pPr>
              <w:pStyle w:val="TAC"/>
              <w:keepNext w:val="0"/>
              <w:rPr>
                <w:rFonts w:eastAsia="PMingLiU"/>
              </w:rPr>
            </w:pPr>
            <w:r w:rsidRPr="00F9519C">
              <w:rPr>
                <w:rFonts w:eastAsia="PMingLiU"/>
              </w:rPr>
              <w:t>-94.8</w:t>
            </w:r>
          </w:p>
        </w:tc>
        <w:tc>
          <w:tcPr>
            <w:tcW w:w="741" w:type="dxa"/>
            <w:shd w:val="clear" w:color="auto" w:fill="auto"/>
          </w:tcPr>
          <w:p w14:paraId="2B8313DC" w14:textId="77777777" w:rsidR="00BE54ED" w:rsidRPr="00F9519C" w:rsidRDefault="00BE54ED" w:rsidP="00026985">
            <w:pPr>
              <w:pStyle w:val="TAC"/>
              <w:keepNext w:val="0"/>
              <w:rPr>
                <w:rFonts w:eastAsia="PMingLiU"/>
              </w:rPr>
            </w:pPr>
            <w:r w:rsidRPr="00F9519C">
              <w:rPr>
                <w:rFonts w:eastAsia="PMingLiU"/>
              </w:rPr>
              <w:t>-93</w:t>
            </w:r>
          </w:p>
        </w:tc>
        <w:tc>
          <w:tcPr>
            <w:tcW w:w="741" w:type="dxa"/>
            <w:shd w:val="clear" w:color="auto" w:fill="auto"/>
          </w:tcPr>
          <w:p w14:paraId="5E9D965E" w14:textId="77777777" w:rsidR="00BE54ED" w:rsidRPr="00F9519C" w:rsidRDefault="00BE54ED" w:rsidP="00026985">
            <w:pPr>
              <w:pStyle w:val="TAC"/>
              <w:keepNext w:val="0"/>
              <w:rPr>
                <w:rFonts w:eastAsia="PMingLiU"/>
              </w:rPr>
            </w:pPr>
            <w:r w:rsidRPr="00F9519C">
              <w:rPr>
                <w:rFonts w:eastAsia="PMingLiU"/>
              </w:rPr>
              <w:t>-91.8</w:t>
            </w:r>
          </w:p>
        </w:tc>
        <w:tc>
          <w:tcPr>
            <w:tcW w:w="740" w:type="dxa"/>
            <w:shd w:val="clear" w:color="auto" w:fill="auto"/>
          </w:tcPr>
          <w:p w14:paraId="5E9E7DDF" w14:textId="77777777" w:rsidR="00BE54ED" w:rsidRPr="00F9519C" w:rsidRDefault="00BE54ED" w:rsidP="00026985">
            <w:pPr>
              <w:pStyle w:val="TAC"/>
              <w:keepNext w:val="0"/>
              <w:rPr>
                <w:rFonts w:eastAsia="PMingLiU"/>
              </w:rPr>
            </w:pPr>
            <w:r w:rsidRPr="00F9519C">
              <w:t>-90.7</w:t>
            </w:r>
          </w:p>
        </w:tc>
        <w:tc>
          <w:tcPr>
            <w:tcW w:w="741" w:type="dxa"/>
          </w:tcPr>
          <w:p w14:paraId="014FB92B" w14:textId="77777777" w:rsidR="00BE54ED" w:rsidRPr="00F9519C" w:rsidRDefault="00BE54ED" w:rsidP="00026985">
            <w:pPr>
              <w:pStyle w:val="TAC"/>
              <w:keepNext w:val="0"/>
              <w:rPr>
                <w:rFonts w:eastAsia="PMingLiU"/>
              </w:rPr>
            </w:pPr>
            <w:r w:rsidRPr="00F9519C">
              <w:t>-84.1</w:t>
            </w:r>
          </w:p>
        </w:tc>
        <w:tc>
          <w:tcPr>
            <w:tcW w:w="741" w:type="dxa"/>
          </w:tcPr>
          <w:p w14:paraId="6A7F6256" w14:textId="77777777" w:rsidR="00BE54ED" w:rsidRPr="00F9519C" w:rsidRDefault="00BE54ED" w:rsidP="00026985">
            <w:pPr>
              <w:pStyle w:val="TAC"/>
              <w:keepNext w:val="0"/>
              <w:rPr>
                <w:rFonts w:eastAsia="PMingLiU"/>
              </w:rPr>
            </w:pPr>
            <w:r w:rsidRPr="00F9519C">
              <w:rPr>
                <w:rFonts w:eastAsia="PMingLiU"/>
              </w:rPr>
              <w:t>-83.6</w:t>
            </w:r>
          </w:p>
        </w:tc>
        <w:tc>
          <w:tcPr>
            <w:tcW w:w="740" w:type="dxa"/>
            <w:shd w:val="clear" w:color="auto" w:fill="auto"/>
          </w:tcPr>
          <w:p w14:paraId="33EC7488" w14:textId="77777777" w:rsidR="00BE54ED" w:rsidRPr="00F9519C" w:rsidRDefault="00BE54ED" w:rsidP="00026985">
            <w:pPr>
              <w:pStyle w:val="TAC"/>
              <w:keepNext w:val="0"/>
              <w:rPr>
                <w:rFonts w:eastAsia="PMingLiU"/>
              </w:rPr>
            </w:pPr>
            <w:r w:rsidRPr="00F9519C">
              <w:t>-81.5</w:t>
            </w:r>
          </w:p>
        </w:tc>
        <w:tc>
          <w:tcPr>
            <w:tcW w:w="741" w:type="dxa"/>
          </w:tcPr>
          <w:p w14:paraId="113F4AF1" w14:textId="77777777" w:rsidR="00BE54ED" w:rsidRPr="00F9519C" w:rsidRDefault="00BE54ED" w:rsidP="00026985">
            <w:pPr>
              <w:pStyle w:val="TAC"/>
              <w:keepNext w:val="0"/>
              <w:rPr>
                <w:rFonts w:eastAsia="PMingLiU"/>
              </w:rPr>
            </w:pPr>
          </w:p>
        </w:tc>
        <w:tc>
          <w:tcPr>
            <w:tcW w:w="814" w:type="dxa"/>
          </w:tcPr>
          <w:p w14:paraId="442AC89B" w14:textId="77777777" w:rsidR="00BE54ED" w:rsidRPr="00F9519C" w:rsidRDefault="00BE54ED" w:rsidP="00026985">
            <w:pPr>
              <w:pStyle w:val="TAC"/>
              <w:keepNext w:val="0"/>
              <w:rPr>
                <w:rFonts w:eastAsia="PMingLiU"/>
              </w:rPr>
            </w:pPr>
          </w:p>
        </w:tc>
      </w:tr>
      <w:tr w:rsidR="00BE54ED" w:rsidRPr="00F9519C" w14:paraId="55C14829" w14:textId="77777777" w:rsidTr="00026985">
        <w:trPr>
          <w:jc w:val="center"/>
        </w:trPr>
        <w:tc>
          <w:tcPr>
            <w:tcW w:w="1100" w:type="dxa"/>
            <w:vMerge/>
            <w:shd w:val="clear" w:color="auto" w:fill="auto"/>
            <w:vAlign w:val="center"/>
          </w:tcPr>
          <w:p w14:paraId="25F768E2" w14:textId="77777777" w:rsidR="00BE54ED" w:rsidRPr="00F9519C" w:rsidRDefault="00BE54ED" w:rsidP="00026985">
            <w:pPr>
              <w:pStyle w:val="TAC"/>
              <w:keepNext w:val="0"/>
              <w:rPr>
                <w:rFonts w:eastAsia="PMingLiU"/>
              </w:rPr>
            </w:pPr>
          </w:p>
        </w:tc>
        <w:tc>
          <w:tcPr>
            <w:tcW w:w="629" w:type="dxa"/>
          </w:tcPr>
          <w:p w14:paraId="1F7F6D23"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768A92AE" w14:textId="77777777" w:rsidR="00BE54ED" w:rsidRPr="00F9519C" w:rsidRDefault="00BE54ED" w:rsidP="00026985">
            <w:pPr>
              <w:pStyle w:val="TAC"/>
              <w:keepNext w:val="0"/>
              <w:rPr>
                <w:rFonts w:eastAsia="PMingLiU"/>
              </w:rPr>
            </w:pPr>
          </w:p>
        </w:tc>
        <w:tc>
          <w:tcPr>
            <w:tcW w:w="741" w:type="dxa"/>
            <w:shd w:val="clear" w:color="auto" w:fill="auto"/>
          </w:tcPr>
          <w:p w14:paraId="3D2A1B8A" w14:textId="77777777" w:rsidR="00BE54ED" w:rsidRPr="00F9519C" w:rsidRDefault="00BE54ED" w:rsidP="00026985">
            <w:pPr>
              <w:pStyle w:val="TAC"/>
              <w:keepNext w:val="0"/>
              <w:rPr>
                <w:rFonts w:eastAsia="PMingLiU"/>
              </w:rPr>
            </w:pPr>
          </w:p>
        </w:tc>
        <w:tc>
          <w:tcPr>
            <w:tcW w:w="740" w:type="dxa"/>
            <w:shd w:val="clear" w:color="auto" w:fill="auto"/>
          </w:tcPr>
          <w:p w14:paraId="136F606A" w14:textId="77777777" w:rsidR="00BE54ED" w:rsidRPr="00F9519C" w:rsidRDefault="00BE54ED" w:rsidP="00026985">
            <w:pPr>
              <w:pStyle w:val="TAC"/>
              <w:keepNext w:val="0"/>
              <w:rPr>
                <w:rFonts w:eastAsia="PMingLiU"/>
              </w:rPr>
            </w:pPr>
            <w:r w:rsidRPr="00F9519C">
              <w:rPr>
                <w:rFonts w:eastAsia="PMingLiU"/>
              </w:rPr>
              <w:t>-95.1</w:t>
            </w:r>
          </w:p>
        </w:tc>
        <w:tc>
          <w:tcPr>
            <w:tcW w:w="741" w:type="dxa"/>
            <w:shd w:val="clear" w:color="auto" w:fill="auto"/>
          </w:tcPr>
          <w:p w14:paraId="32D28FD6" w14:textId="77777777" w:rsidR="00BE54ED" w:rsidRPr="00F9519C" w:rsidRDefault="00BE54ED" w:rsidP="00026985">
            <w:pPr>
              <w:pStyle w:val="TAC"/>
              <w:keepNext w:val="0"/>
              <w:rPr>
                <w:rFonts w:eastAsia="PMingLiU"/>
              </w:rPr>
            </w:pPr>
            <w:r w:rsidRPr="00F9519C">
              <w:rPr>
                <w:rFonts w:eastAsia="PMingLiU"/>
              </w:rPr>
              <w:t>-93.1</w:t>
            </w:r>
          </w:p>
        </w:tc>
        <w:tc>
          <w:tcPr>
            <w:tcW w:w="741" w:type="dxa"/>
            <w:shd w:val="clear" w:color="auto" w:fill="auto"/>
          </w:tcPr>
          <w:p w14:paraId="52E4C99A" w14:textId="77777777" w:rsidR="00BE54ED" w:rsidRPr="00F9519C" w:rsidRDefault="00BE54ED" w:rsidP="00026985">
            <w:pPr>
              <w:pStyle w:val="TAC"/>
              <w:keepNext w:val="0"/>
              <w:rPr>
                <w:rFonts w:eastAsia="PMingLiU"/>
              </w:rPr>
            </w:pPr>
            <w:r w:rsidRPr="00F9519C">
              <w:rPr>
                <w:rFonts w:eastAsia="PMingLiU"/>
              </w:rPr>
              <w:t>-92</w:t>
            </w:r>
          </w:p>
        </w:tc>
        <w:tc>
          <w:tcPr>
            <w:tcW w:w="740" w:type="dxa"/>
            <w:shd w:val="clear" w:color="auto" w:fill="auto"/>
          </w:tcPr>
          <w:p w14:paraId="2E16F003" w14:textId="77777777" w:rsidR="00BE54ED" w:rsidRPr="00F9519C" w:rsidRDefault="00BE54ED" w:rsidP="00026985">
            <w:pPr>
              <w:pStyle w:val="TAC"/>
              <w:keepNext w:val="0"/>
              <w:rPr>
                <w:rFonts w:eastAsia="PMingLiU"/>
              </w:rPr>
            </w:pPr>
            <w:r w:rsidRPr="00F9519C">
              <w:t>-90.8</w:t>
            </w:r>
          </w:p>
        </w:tc>
        <w:tc>
          <w:tcPr>
            <w:tcW w:w="741" w:type="dxa"/>
          </w:tcPr>
          <w:p w14:paraId="41027F7A" w14:textId="77777777" w:rsidR="00BE54ED" w:rsidRPr="00F9519C" w:rsidRDefault="00BE54ED" w:rsidP="00026985">
            <w:pPr>
              <w:pStyle w:val="TAC"/>
              <w:keepNext w:val="0"/>
              <w:rPr>
                <w:rFonts w:eastAsia="PMingLiU"/>
              </w:rPr>
            </w:pPr>
            <w:r w:rsidRPr="00F9519C">
              <w:t>-84.2</w:t>
            </w:r>
          </w:p>
        </w:tc>
        <w:tc>
          <w:tcPr>
            <w:tcW w:w="741" w:type="dxa"/>
          </w:tcPr>
          <w:p w14:paraId="17E143BD" w14:textId="77777777" w:rsidR="00BE54ED" w:rsidRPr="00F9519C" w:rsidRDefault="00BE54ED" w:rsidP="00026985">
            <w:pPr>
              <w:pStyle w:val="TAC"/>
              <w:keepNext w:val="0"/>
              <w:rPr>
                <w:rFonts w:eastAsia="PMingLiU"/>
              </w:rPr>
            </w:pPr>
            <w:r w:rsidRPr="00F9519C">
              <w:rPr>
                <w:rFonts w:eastAsia="PMingLiU"/>
              </w:rPr>
              <w:t>-83.7</w:t>
            </w:r>
          </w:p>
        </w:tc>
        <w:tc>
          <w:tcPr>
            <w:tcW w:w="740" w:type="dxa"/>
            <w:shd w:val="clear" w:color="auto" w:fill="auto"/>
          </w:tcPr>
          <w:p w14:paraId="37F06A06" w14:textId="77777777" w:rsidR="00BE54ED" w:rsidRPr="00F9519C" w:rsidRDefault="00BE54ED" w:rsidP="00026985">
            <w:pPr>
              <w:pStyle w:val="TAC"/>
              <w:keepNext w:val="0"/>
              <w:rPr>
                <w:rFonts w:eastAsia="PMingLiU"/>
              </w:rPr>
            </w:pPr>
            <w:r w:rsidRPr="00F9519C">
              <w:t>-81.6</w:t>
            </w:r>
          </w:p>
        </w:tc>
        <w:tc>
          <w:tcPr>
            <w:tcW w:w="741" w:type="dxa"/>
          </w:tcPr>
          <w:p w14:paraId="1D204325" w14:textId="77777777" w:rsidR="00BE54ED" w:rsidRPr="00F9519C" w:rsidRDefault="00BE54ED" w:rsidP="00026985">
            <w:pPr>
              <w:pStyle w:val="TAC"/>
              <w:keepNext w:val="0"/>
              <w:rPr>
                <w:rFonts w:eastAsia="PMingLiU"/>
              </w:rPr>
            </w:pPr>
          </w:p>
        </w:tc>
        <w:tc>
          <w:tcPr>
            <w:tcW w:w="814" w:type="dxa"/>
          </w:tcPr>
          <w:p w14:paraId="79BCA98C" w14:textId="77777777" w:rsidR="00BE54ED" w:rsidRPr="00F9519C" w:rsidRDefault="00BE54ED" w:rsidP="00026985">
            <w:pPr>
              <w:pStyle w:val="TAC"/>
              <w:keepNext w:val="0"/>
              <w:rPr>
                <w:rFonts w:eastAsia="PMingLiU"/>
              </w:rPr>
            </w:pPr>
          </w:p>
        </w:tc>
      </w:tr>
      <w:tr w:rsidR="00BE54ED" w:rsidRPr="00F9519C" w14:paraId="4AAD6B05" w14:textId="77777777" w:rsidTr="00026985">
        <w:trPr>
          <w:jc w:val="center"/>
        </w:trPr>
        <w:tc>
          <w:tcPr>
            <w:tcW w:w="1100" w:type="dxa"/>
            <w:vMerge/>
            <w:shd w:val="clear" w:color="auto" w:fill="auto"/>
            <w:vAlign w:val="center"/>
          </w:tcPr>
          <w:p w14:paraId="72FA20BD" w14:textId="77777777" w:rsidR="00BE54ED" w:rsidRPr="00F9519C" w:rsidRDefault="00BE54ED" w:rsidP="00026985">
            <w:pPr>
              <w:pStyle w:val="TAC"/>
              <w:keepNext w:val="0"/>
              <w:rPr>
                <w:rFonts w:eastAsia="PMingLiU"/>
              </w:rPr>
            </w:pPr>
          </w:p>
        </w:tc>
        <w:tc>
          <w:tcPr>
            <w:tcW w:w="629" w:type="dxa"/>
          </w:tcPr>
          <w:p w14:paraId="00C6D652"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6718AB3A" w14:textId="77777777" w:rsidR="00BE54ED" w:rsidRPr="00F9519C" w:rsidRDefault="00BE54ED" w:rsidP="00026985">
            <w:pPr>
              <w:pStyle w:val="TAC"/>
              <w:keepNext w:val="0"/>
              <w:rPr>
                <w:rFonts w:eastAsia="PMingLiU"/>
              </w:rPr>
            </w:pPr>
          </w:p>
        </w:tc>
        <w:tc>
          <w:tcPr>
            <w:tcW w:w="741" w:type="dxa"/>
            <w:shd w:val="clear" w:color="auto" w:fill="auto"/>
          </w:tcPr>
          <w:p w14:paraId="386DCD0D" w14:textId="77777777" w:rsidR="00BE54ED" w:rsidRPr="00F9519C" w:rsidRDefault="00BE54ED" w:rsidP="00026985">
            <w:pPr>
              <w:pStyle w:val="TAC"/>
              <w:keepNext w:val="0"/>
              <w:rPr>
                <w:rFonts w:eastAsia="PMingLiU"/>
              </w:rPr>
            </w:pPr>
          </w:p>
        </w:tc>
        <w:tc>
          <w:tcPr>
            <w:tcW w:w="740" w:type="dxa"/>
            <w:shd w:val="clear" w:color="auto" w:fill="auto"/>
          </w:tcPr>
          <w:p w14:paraId="67605020" w14:textId="77777777" w:rsidR="00BE54ED" w:rsidRPr="00F9519C" w:rsidRDefault="00BE54ED" w:rsidP="00026985">
            <w:pPr>
              <w:pStyle w:val="TAC"/>
              <w:keepNext w:val="0"/>
              <w:rPr>
                <w:rFonts w:eastAsia="PMingLiU"/>
              </w:rPr>
            </w:pPr>
            <w:r w:rsidRPr="00F9519C">
              <w:rPr>
                <w:rFonts w:eastAsia="PMingLiU"/>
              </w:rPr>
              <w:t>-95.5</w:t>
            </w:r>
          </w:p>
        </w:tc>
        <w:tc>
          <w:tcPr>
            <w:tcW w:w="741" w:type="dxa"/>
            <w:shd w:val="clear" w:color="auto" w:fill="auto"/>
          </w:tcPr>
          <w:p w14:paraId="74EEC4BF" w14:textId="77777777" w:rsidR="00BE54ED" w:rsidRPr="00F9519C" w:rsidRDefault="00BE54ED" w:rsidP="00026985">
            <w:pPr>
              <w:pStyle w:val="TAC"/>
              <w:keepNext w:val="0"/>
              <w:rPr>
                <w:rFonts w:eastAsia="PMingLiU"/>
              </w:rPr>
            </w:pPr>
            <w:r w:rsidRPr="00F9519C">
              <w:rPr>
                <w:rFonts w:eastAsia="PMingLiU"/>
              </w:rPr>
              <w:t>-93.4</w:t>
            </w:r>
          </w:p>
        </w:tc>
        <w:tc>
          <w:tcPr>
            <w:tcW w:w="741" w:type="dxa"/>
            <w:shd w:val="clear" w:color="auto" w:fill="auto"/>
          </w:tcPr>
          <w:p w14:paraId="06FECD86" w14:textId="77777777" w:rsidR="00BE54ED" w:rsidRPr="00F9519C" w:rsidRDefault="00BE54ED" w:rsidP="00026985">
            <w:pPr>
              <w:pStyle w:val="TAC"/>
              <w:keepNext w:val="0"/>
              <w:rPr>
                <w:rFonts w:eastAsia="PMingLiU"/>
              </w:rPr>
            </w:pPr>
            <w:r w:rsidRPr="00F9519C">
              <w:rPr>
                <w:rFonts w:eastAsia="PMingLiU"/>
              </w:rPr>
              <w:t>-92.2</w:t>
            </w:r>
          </w:p>
        </w:tc>
        <w:tc>
          <w:tcPr>
            <w:tcW w:w="740" w:type="dxa"/>
            <w:shd w:val="clear" w:color="auto" w:fill="auto"/>
          </w:tcPr>
          <w:p w14:paraId="781F4400" w14:textId="77777777" w:rsidR="00BE54ED" w:rsidRPr="00F9519C" w:rsidRDefault="00BE54ED" w:rsidP="00026985">
            <w:pPr>
              <w:pStyle w:val="TAC"/>
              <w:keepNext w:val="0"/>
              <w:rPr>
                <w:rFonts w:eastAsia="PMingLiU"/>
              </w:rPr>
            </w:pPr>
            <w:r w:rsidRPr="00F9519C">
              <w:t>-90.9</w:t>
            </w:r>
          </w:p>
        </w:tc>
        <w:tc>
          <w:tcPr>
            <w:tcW w:w="741" w:type="dxa"/>
          </w:tcPr>
          <w:p w14:paraId="6280A849" w14:textId="77777777" w:rsidR="00BE54ED" w:rsidRPr="00F9519C" w:rsidRDefault="00BE54ED" w:rsidP="00026985">
            <w:pPr>
              <w:pStyle w:val="TAC"/>
              <w:keepNext w:val="0"/>
              <w:rPr>
                <w:rFonts w:eastAsia="PMingLiU"/>
              </w:rPr>
            </w:pPr>
            <w:r w:rsidRPr="00F9519C">
              <w:t>-84.3</w:t>
            </w:r>
          </w:p>
        </w:tc>
        <w:tc>
          <w:tcPr>
            <w:tcW w:w="741" w:type="dxa"/>
          </w:tcPr>
          <w:p w14:paraId="7CC4F51F" w14:textId="77777777" w:rsidR="00BE54ED" w:rsidRPr="00F9519C" w:rsidRDefault="00BE54ED" w:rsidP="00026985">
            <w:pPr>
              <w:pStyle w:val="TAC"/>
              <w:keepNext w:val="0"/>
              <w:rPr>
                <w:rFonts w:eastAsia="PMingLiU"/>
              </w:rPr>
            </w:pPr>
            <w:r w:rsidRPr="00F9519C">
              <w:rPr>
                <w:rFonts w:eastAsia="PMingLiU"/>
              </w:rPr>
              <w:t>-83.8</w:t>
            </w:r>
          </w:p>
        </w:tc>
        <w:tc>
          <w:tcPr>
            <w:tcW w:w="740" w:type="dxa"/>
            <w:shd w:val="clear" w:color="auto" w:fill="auto"/>
          </w:tcPr>
          <w:p w14:paraId="2AFCA917" w14:textId="77777777" w:rsidR="00BE54ED" w:rsidRPr="00F9519C" w:rsidRDefault="00BE54ED" w:rsidP="00026985">
            <w:pPr>
              <w:pStyle w:val="TAC"/>
              <w:keepNext w:val="0"/>
              <w:rPr>
                <w:rFonts w:eastAsia="PMingLiU"/>
              </w:rPr>
            </w:pPr>
            <w:r w:rsidRPr="00F9519C">
              <w:t>-81.7</w:t>
            </w:r>
          </w:p>
        </w:tc>
        <w:tc>
          <w:tcPr>
            <w:tcW w:w="741" w:type="dxa"/>
          </w:tcPr>
          <w:p w14:paraId="39EF9060" w14:textId="77777777" w:rsidR="00BE54ED" w:rsidRPr="00F9519C" w:rsidRDefault="00BE54ED" w:rsidP="00026985">
            <w:pPr>
              <w:pStyle w:val="TAC"/>
              <w:keepNext w:val="0"/>
              <w:rPr>
                <w:rFonts w:eastAsia="PMingLiU"/>
              </w:rPr>
            </w:pPr>
          </w:p>
        </w:tc>
        <w:tc>
          <w:tcPr>
            <w:tcW w:w="814" w:type="dxa"/>
          </w:tcPr>
          <w:p w14:paraId="3682957B" w14:textId="77777777" w:rsidR="00BE54ED" w:rsidRPr="00F9519C" w:rsidRDefault="00BE54ED" w:rsidP="00026985">
            <w:pPr>
              <w:pStyle w:val="TAC"/>
              <w:keepNext w:val="0"/>
              <w:rPr>
                <w:rFonts w:eastAsia="PMingLiU"/>
              </w:rPr>
            </w:pPr>
          </w:p>
        </w:tc>
      </w:tr>
      <w:tr w:rsidR="00BE54ED" w:rsidRPr="00F9519C" w14:paraId="022C71D3" w14:textId="77777777" w:rsidTr="00026985">
        <w:trPr>
          <w:jc w:val="center"/>
        </w:trPr>
        <w:tc>
          <w:tcPr>
            <w:tcW w:w="1100" w:type="dxa"/>
            <w:vMerge w:val="restart"/>
            <w:shd w:val="clear" w:color="auto" w:fill="auto"/>
            <w:vAlign w:val="center"/>
          </w:tcPr>
          <w:p w14:paraId="79EF88C3" w14:textId="77777777" w:rsidR="00BE54ED" w:rsidRPr="00F9519C" w:rsidRDefault="00BE54ED" w:rsidP="00026985">
            <w:pPr>
              <w:pStyle w:val="TAC"/>
              <w:keepNext w:val="0"/>
              <w:rPr>
                <w:rFonts w:eastAsia="PMingLiU"/>
              </w:rPr>
            </w:pPr>
            <w:r w:rsidRPr="00F9519C">
              <w:rPr>
                <w:rFonts w:eastAsia="PMingLiU"/>
              </w:rPr>
              <w:t>n3</w:t>
            </w:r>
          </w:p>
        </w:tc>
        <w:tc>
          <w:tcPr>
            <w:tcW w:w="629" w:type="dxa"/>
          </w:tcPr>
          <w:p w14:paraId="755E9AE5"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49693F59" w14:textId="77777777" w:rsidR="00BE54ED" w:rsidRPr="00F9519C" w:rsidRDefault="00BE54ED" w:rsidP="00026985">
            <w:pPr>
              <w:pStyle w:val="TAC"/>
              <w:keepNext w:val="0"/>
              <w:rPr>
                <w:rFonts w:eastAsia="PMingLiU"/>
              </w:rPr>
            </w:pPr>
          </w:p>
        </w:tc>
        <w:tc>
          <w:tcPr>
            <w:tcW w:w="741" w:type="dxa"/>
            <w:shd w:val="clear" w:color="auto" w:fill="auto"/>
          </w:tcPr>
          <w:p w14:paraId="65B0126B" w14:textId="77777777" w:rsidR="00BE54ED" w:rsidRPr="00F9519C" w:rsidRDefault="00BE54ED" w:rsidP="00026985">
            <w:pPr>
              <w:pStyle w:val="TAC"/>
              <w:keepNext w:val="0"/>
              <w:rPr>
                <w:rFonts w:eastAsia="PMingLiU"/>
              </w:rPr>
            </w:pPr>
            <w:r w:rsidRPr="00F9519C">
              <w:rPr>
                <w:rFonts w:eastAsia="PMingLiU"/>
              </w:rPr>
              <w:t>-97.0</w:t>
            </w:r>
          </w:p>
        </w:tc>
        <w:tc>
          <w:tcPr>
            <w:tcW w:w="740" w:type="dxa"/>
            <w:shd w:val="clear" w:color="auto" w:fill="auto"/>
          </w:tcPr>
          <w:p w14:paraId="2EBF91F3" w14:textId="77777777" w:rsidR="00BE54ED" w:rsidRPr="00F9519C" w:rsidRDefault="00BE54ED" w:rsidP="00026985">
            <w:pPr>
              <w:pStyle w:val="TAC"/>
              <w:keepNext w:val="0"/>
              <w:rPr>
                <w:rFonts w:eastAsia="PMingLiU"/>
              </w:rPr>
            </w:pPr>
            <w:r w:rsidRPr="00F9519C">
              <w:rPr>
                <w:rFonts w:eastAsia="PMingLiU"/>
              </w:rPr>
              <w:t>-93.8</w:t>
            </w:r>
          </w:p>
        </w:tc>
        <w:tc>
          <w:tcPr>
            <w:tcW w:w="741" w:type="dxa"/>
            <w:shd w:val="clear" w:color="auto" w:fill="auto"/>
          </w:tcPr>
          <w:p w14:paraId="064EF385" w14:textId="77777777" w:rsidR="00BE54ED" w:rsidRPr="00F9519C" w:rsidRDefault="00BE54ED" w:rsidP="00026985">
            <w:pPr>
              <w:pStyle w:val="TAC"/>
              <w:keepNext w:val="0"/>
              <w:rPr>
                <w:rFonts w:eastAsia="PMingLiU"/>
              </w:rPr>
            </w:pPr>
            <w:r w:rsidRPr="00F9519C">
              <w:rPr>
                <w:rFonts w:eastAsia="PMingLiU"/>
              </w:rPr>
              <w:t>-92.0</w:t>
            </w:r>
          </w:p>
        </w:tc>
        <w:tc>
          <w:tcPr>
            <w:tcW w:w="741" w:type="dxa"/>
            <w:shd w:val="clear" w:color="auto" w:fill="auto"/>
          </w:tcPr>
          <w:p w14:paraId="1DE0D96F" w14:textId="77777777" w:rsidR="00BE54ED" w:rsidRPr="00F9519C" w:rsidRDefault="00BE54ED" w:rsidP="00026985">
            <w:pPr>
              <w:pStyle w:val="TAC"/>
              <w:keepNext w:val="0"/>
              <w:rPr>
                <w:rFonts w:eastAsia="PMingLiU"/>
              </w:rPr>
            </w:pPr>
            <w:r w:rsidRPr="00F9519C">
              <w:rPr>
                <w:rFonts w:eastAsia="PMingLiU"/>
              </w:rPr>
              <w:t>-90.8</w:t>
            </w:r>
          </w:p>
        </w:tc>
        <w:tc>
          <w:tcPr>
            <w:tcW w:w="740" w:type="dxa"/>
            <w:shd w:val="clear" w:color="auto" w:fill="auto"/>
          </w:tcPr>
          <w:p w14:paraId="56023FEE" w14:textId="77777777" w:rsidR="00BE54ED" w:rsidRPr="00F9519C" w:rsidRDefault="00BE54ED" w:rsidP="00026985">
            <w:pPr>
              <w:pStyle w:val="TAC"/>
              <w:keepNext w:val="0"/>
              <w:rPr>
                <w:rFonts w:eastAsia="PMingLiU"/>
              </w:rPr>
            </w:pPr>
            <w:r w:rsidRPr="00F9519C">
              <w:rPr>
                <w:rFonts w:eastAsia="PMingLiU"/>
              </w:rPr>
              <w:t>-89.7</w:t>
            </w:r>
          </w:p>
        </w:tc>
        <w:tc>
          <w:tcPr>
            <w:tcW w:w="741" w:type="dxa"/>
          </w:tcPr>
          <w:p w14:paraId="2F5B67AD" w14:textId="77777777" w:rsidR="00BE54ED" w:rsidRPr="00F9519C" w:rsidRDefault="00BE54ED" w:rsidP="00026985">
            <w:pPr>
              <w:pStyle w:val="TAC"/>
              <w:keepNext w:val="0"/>
              <w:rPr>
                <w:rFonts w:eastAsia="PMingLiU"/>
              </w:rPr>
            </w:pPr>
            <w:r w:rsidRPr="00F9519C">
              <w:rPr>
                <w:rFonts w:eastAsia="PMingLiU"/>
              </w:rPr>
              <w:t>-88.9</w:t>
            </w:r>
          </w:p>
        </w:tc>
        <w:tc>
          <w:tcPr>
            <w:tcW w:w="741" w:type="dxa"/>
          </w:tcPr>
          <w:p w14:paraId="60A525FF" w14:textId="77777777" w:rsidR="00BE54ED" w:rsidRPr="00F9519C" w:rsidRDefault="00BE54ED" w:rsidP="00026985">
            <w:pPr>
              <w:pStyle w:val="TAC"/>
              <w:keepNext w:val="0"/>
              <w:rPr>
                <w:rFonts w:eastAsia="PMingLiU"/>
              </w:rPr>
            </w:pPr>
            <w:r w:rsidRPr="00F9519C">
              <w:rPr>
                <w:rFonts w:eastAsia="PMingLiU"/>
              </w:rPr>
              <w:t>-86.2</w:t>
            </w:r>
          </w:p>
        </w:tc>
        <w:tc>
          <w:tcPr>
            <w:tcW w:w="740" w:type="dxa"/>
            <w:shd w:val="clear" w:color="auto" w:fill="auto"/>
          </w:tcPr>
          <w:p w14:paraId="3AAF92C9" w14:textId="77777777" w:rsidR="00BE54ED" w:rsidRPr="00F9519C" w:rsidRDefault="00BE54ED" w:rsidP="00026985">
            <w:pPr>
              <w:pStyle w:val="TAC"/>
              <w:keepNext w:val="0"/>
              <w:rPr>
                <w:rFonts w:eastAsia="PMingLiU"/>
              </w:rPr>
            </w:pPr>
            <w:r w:rsidRPr="00F9519C">
              <w:rPr>
                <w:rFonts w:eastAsia="PMingLiU"/>
              </w:rPr>
              <w:t>-82.3</w:t>
            </w:r>
          </w:p>
        </w:tc>
        <w:tc>
          <w:tcPr>
            <w:tcW w:w="741" w:type="dxa"/>
          </w:tcPr>
          <w:p w14:paraId="7C9EF91D" w14:textId="77777777" w:rsidR="00BE54ED" w:rsidRPr="00F9519C" w:rsidRDefault="00BE54ED" w:rsidP="00026985">
            <w:pPr>
              <w:pStyle w:val="TAC"/>
              <w:keepNext w:val="0"/>
              <w:rPr>
                <w:rFonts w:eastAsia="PMingLiU"/>
              </w:rPr>
            </w:pPr>
            <w:r w:rsidRPr="00F9519C">
              <w:rPr>
                <w:rFonts w:eastAsia="PMingLiU"/>
              </w:rPr>
              <w:t>-81.3</w:t>
            </w:r>
          </w:p>
        </w:tc>
        <w:tc>
          <w:tcPr>
            <w:tcW w:w="814" w:type="dxa"/>
          </w:tcPr>
          <w:p w14:paraId="79C7D467" w14:textId="77777777" w:rsidR="00BE54ED" w:rsidRPr="00F9519C" w:rsidRDefault="00BE54ED" w:rsidP="00026985">
            <w:pPr>
              <w:pStyle w:val="TAC"/>
              <w:keepNext w:val="0"/>
              <w:rPr>
                <w:rFonts w:eastAsia="PMingLiU"/>
              </w:rPr>
            </w:pPr>
            <w:r w:rsidRPr="00F9519C">
              <w:rPr>
                <w:rFonts w:eastAsia="PMingLiU"/>
              </w:rPr>
              <w:t>-79.7</w:t>
            </w:r>
          </w:p>
        </w:tc>
      </w:tr>
      <w:tr w:rsidR="00BE54ED" w:rsidRPr="00F9519C" w14:paraId="046F42CE" w14:textId="77777777" w:rsidTr="00026985">
        <w:trPr>
          <w:jc w:val="center"/>
        </w:trPr>
        <w:tc>
          <w:tcPr>
            <w:tcW w:w="1100" w:type="dxa"/>
            <w:vMerge/>
            <w:shd w:val="clear" w:color="auto" w:fill="auto"/>
            <w:vAlign w:val="center"/>
          </w:tcPr>
          <w:p w14:paraId="7E176F9C" w14:textId="77777777" w:rsidR="00BE54ED" w:rsidRPr="00F9519C" w:rsidRDefault="00BE54ED" w:rsidP="00026985">
            <w:pPr>
              <w:pStyle w:val="TAC"/>
              <w:keepNext w:val="0"/>
              <w:rPr>
                <w:rFonts w:eastAsia="PMingLiU"/>
              </w:rPr>
            </w:pPr>
          </w:p>
        </w:tc>
        <w:tc>
          <w:tcPr>
            <w:tcW w:w="629" w:type="dxa"/>
          </w:tcPr>
          <w:p w14:paraId="6421AA35"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7A8BB1A8" w14:textId="77777777" w:rsidR="00BE54ED" w:rsidRPr="00F9519C" w:rsidRDefault="00BE54ED" w:rsidP="00026985">
            <w:pPr>
              <w:pStyle w:val="TAC"/>
              <w:keepNext w:val="0"/>
              <w:rPr>
                <w:rFonts w:eastAsia="PMingLiU"/>
              </w:rPr>
            </w:pPr>
          </w:p>
        </w:tc>
        <w:tc>
          <w:tcPr>
            <w:tcW w:w="741" w:type="dxa"/>
            <w:shd w:val="clear" w:color="auto" w:fill="auto"/>
          </w:tcPr>
          <w:p w14:paraId="5C2B6447" w14:textId="77777777" w:rsidR="00BE54ED" w:rsidRPr="00F9519C" w:rsidRDefault="00BE54ED" w:rsidP="00026985">
            <w:pPr>
              <w:pStyle w:val="TAC"/>
              <w:keepNext w:val="0"/>
              <w:rPr>
                <w:rFonts w:eastAsia="PMingLiU"/>
              </w:rPr>
            </w:pPr>
          </w:p>
        </w:tc>
        <w:tc>
          <w:tcPr>
            <w:tcW w:w="740" w:type="dxa"/>
            <w:shd w:val="clear" w:color="auto" w:fill="auto"/>
          </w:tcPr>
          <w:p w14:paraId="07B2E75D" w14:textId="77777777" w:rsidR="00BE54ED" w:rsidRPr="00F9519C" w:rsidRDefault="00BE54ED" w:rsidP="00026985">
            <w:pPr>
              <w:pStyle w:val="TAC"/>
              <w:keepNext w:val="0"/>
              <w:rPr>
                <w:rFonts w:eastAsia="PMingLiU"/>
              </w:rPr>
            </w:pPr>
            <w:r w:rsidRPr="00F9519C">
              <w:rPr>
                <w:rFonts w:eastAsia="PMingLiU"/>
              </w:rPr>
              <w:t>-94.1</w:t>
            </w:r>
          </w:p>
        </w:tc>
        <w:tc>
          <w:tcPr>
            <w:tcW w:w="741" w:type="dxa"/>
            <w:shd w:val="clear" w:color="auto" w:fill="auto"/>
          </w:tcPr>
          <w:p w14:paraId="7562A004" w14:textId="77777777" w:rsidR="00BE54ED" w:rsidRPr="00F9519C" w:rsidRDefault="00BE54ED" w:rsidP="00026985">
            <w:pPr>
              <w:pStyle w:val="TAC"/>
              <w:keepNext w:val="0"/>
              <w:rPr>
                <w:rFonts w:eastAsia="PMingLiU"/>
              </w:rPr>
            </w:pPr>
            <w:r w:rsidRPr="00F9519C">
              <w:rPr>
                <w:rFonts w:eastAsia="PMingLiU"/>
              </w:rPr>
              <w:t>-92.1</w:t>
            </w:r>
          </w:p>
        </w:tc>
        <w:tc>
          <w:tcPr>
            <w:tcW w:w="741" w:type="dxa"/>
            <w:shd w:val="clear" w:color="auto" w:fill="auto"/>
          </w:tcPr>
          <w:p w14:paraId="63A1B35C" w14:textId="77777777" w:rsidR="00BE54ED" w:rsidRPr="00F9519C" w:rsidRDefault="00BE54ED" w:rsidP="00026985">
            <w:pPr>
              <w:pStyle w:val="TAC"/>
              <w:keepNext w:val="0"/>
              <w:rPr>
                <w:rFonts w:eastAsia="PMingLiU"/>
              </w:rPr>
            </w:pPr>
            <w:r w:rsidRPr="00F9519C">
              <w:rPr>
                <w:rFonts w:eastAsia="PMingLiU"/>
              </w:rPr>
              <w:t>-91.0</w:t>
            </w:r>
          </w:p>
        </w:tc>
        <w:tc>
          <w:tcPr>
            <w:tcW w:w="740" w:type="dxa"/>
            <w:shd w:val="clear" w:color="auto" w:fill="auto"/>
          </w:tcPr>
          <w:p w14:paraId="4D6ABEA4" w14:textId="77777777" w:rsidR="00BE54ED" w:rsidRPr="00F9519C" w:rsidRDefault="00BE54ED" w:rsidP="00026985">
            <w:pPr>
              <w:pStyle w:val="TAC"/>
              <w:keepNext w:val="0"/>
              <w:rPr>
                <w:rFonts w:eastAsia="PMingLiU"/>
              </w:rPr>
            </w:pPr>
            <w:r w:rsidRPr="00F9519C">
              <w:rPr>
                <w:rFonts w:eastAsia="PMingLiU"/>
              </w:rPr>
              <w:t>-89.8</w:t>
            </w:r>
          </w:p>
        </w:tc>
        <w:tc>
          <w:tcPr>
            <w:tcW w:w="741" w:type="dxa"/>
          </w:tcPr>
          <w:p w14:paraId="13207AD7" w14:textId="77777777" w:rsidR="00BE54ED" w:rsidRPr="00F9519C" w:rsidRDefault="00BE54ED" w:rsidP="00026985">
            <w:pPr>
              <w:pStyle w:val="TAC"/>
              <w:keepNext w:val="0"/>
              <w:rPr>
                <w:rFonts w:eastAsia="PMingLiU"/>
              </w:rPr>
            </w:pPr>
            <w:r w:rsidRPr="00F9519C">
              <w:rPr>
                <w:rFonts w:eastAsia="PMingLiU"/>
              </w:rPr>
              <w:t>-89.0</w:t>
            </w:r>
          </w:p>
        </w:tc>
        <w:tc>
          <w:tcPr>
            <w:tcW w:w="741" w:type="dxa"/>
          </w:tcPr>
          <w:p w14:paraId="601534BD" w14:textId="77777777" w:rsidR="00BE54ED" w:rsidRPr="00F9519C" w:rsidRDefault="00BE54ED" w:rsidP="00026985">
            <w:pPr>
              <w:pStyle w:val="TAC"/>
              <w:keepNext w:val="0"/>
              <w:rPr>
                <w:rFonts w:eastAsia="PMingLiU"/>
              </w:rPr>
            </w:pPr>
            <w:r w:rsidRPr="00F9519C">
              <w:rPr>
                <w:rFonts w:eastAsia="PMingLiU"/>
              </w:rPr>
              <w:t>-86.3</w:t>
            </w:r>
          </w:p>
        </w:tc>
        <w:tc>
          <w:tcPr>
            <w:tcW w:w="740" w:type="dxa"/>
            <w:shd w:val="clear" w:color="auto" w:fill="auto"/>
          </w:tcPr>
          <w:p w14:paraId="28951E10" w14:textId="77777777" w:rsidR="00BE54ED" w:rsidRPr="00F9519C" w:rsidRDefault="00BE54ED" w:rsidP="00026985">
            <w:pPr>
              <w:pStyle w:val="TAC"/>
              <w:keepNext w:val="0"/>
              <w:rPr>
                <w:rFonts w:eastAsia="PMingLiU"/>
              </w:rPr>
            </w:pPr>
            <w:r w:rsidRPr="00F9519C">
              <w:rPr>
                <w:rFonts w:eastAsia="PMingLiU"/>
              </w:rPr>
              <w:t>-82.4</w:t>
            </w:r>
          </w:p>
        </w:tc>
        <w:tc>
          <w:tcPr>
            <w:tcW w:w="741" w:type="dxa"/>
          </w:tcPr>
          <w:p w14:paraId="7BAF18C3" w14:textId="77777777" w:rsidR="00BE54ED" w:rsidRPr="00F9519C" w:rsidRDefault="00BE54ED" w:rsidP="00026985">
            <w:pPr>
              <w:pStyle w:val="TAC"/>
              <w:keepNext w:val="0"/>
              <w:rPr>
                <w:rFonts w:eastAsia="PMingLiU"/>
              </w:rPr>
            </w:pPr>
            <w:r w:rsidRPr="00F9519C">
              <w:rPr>
                <w:rFonts w:eastAsia="PMingLiU"/>
              </w:rPr>
              <w:t>-81.4</w:t>
            </w:r>
          </w:p>
        </w:tc>
        <w:tc>
          <w:tcPr>
            <w:tcW w:w="814" w:type="dxa"/>
          </w:tcPr>
          <w:p w14:paraId="0755DF96" w14:textId="77777777" w:rsidR="00BE54ED" w:rsidRPr="00F9519C" w:rsidRDefault="00BE54ED" w:rsidP="00026985">
            <w:pPr>
              <w:pStyle w:val="TAC"/>
              <w:keepNext w:val="0"/>
              <w:rPr>
                <w:rFonts w:eastAsia="PMingLiU"/>
              </w:rPr>
            </w:pPr>
            <w:r w:rsidRPr="00F9519C">
              <w:rPr>
                <w:rFonts w:eastAsia="PMingLiU"/>
              </w:rPr>
              <w:t>-79.8</w:t>
            </w:r>
          </w:p>
        </w:tc>
      </w:tr>
      <w:tr w:rsidR="00BE54ED" w:rsidRPr="00F9519C" w14:paraId="61C19BB0" w14:textId="77777777" w:rsidTr="00026985">
        <w:trPr>
          <w:jc w:val="center"/>
        </w:trPr>
        <w:tc>
          <w:tcPr>
            <w:tcW w:w="1100" w:type="dxa"/>
            <w:vMerge/>
            <w:tcBorders>
              <w:bottom w:val="single" w:sz="4" w:space="0" w:color="auto"/>
            </w:tcBorders>
            <w:shd w:val="clear" w:color="auto" w:fill="auto"/>
            <w:vAlign w:val="center"/>
          </w:tcPr>
          <w:p w14:paraId="3B628CFD" w14:textId="77777777" w:rsidR="00BE54ED" w:rsidRPr="00F9519C" w:rsidRDefault="00BE54ED" w:rsidP="00026985">
            <w:pPr>
              <w:pStyle w:val="TAC"/>
              <w:keepNext w:val="0"/>
              <w:rPr>
                <w:rFonts w:eastAsia="PMingLiU"/>
              </w:rPr>
            </w:pPr>
          </w:p>
        </w:tc>
        <w:tc>
          <w:tcPr>
            <w:tcW w:w="629" w:type="dxa"/>
          </w:tcPr>
          <w:p w14:paraId="4EC78992"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57F580B3" w14:textId="77777777" w:rsidR="00BE54ED" w:rsidRPr="00F9519C" w:rsidRDefault="00BE54ED" w:rsidP="00026985">
            <w:pPr>
              <w:pStyle w:val="TAC"/>
              <w:keepNext w:val="0"/>
              <w:rPr>
                <w:rFonts w:eastAsia="PMingLiU"/>
              </w:rPr>
            </w:pPr>
          </w:p>
        </w:tc>
        <w:tc>
          <w:tcPr>
            <w:tcW w:w="741" w:type="dxa"/>
            <w:shd w:val="clear" w:color="auto" w:fill="auto"/>
          </w:tcPr>
          <w:p w14:paraId="00574AFE" w14:textId="77777777" w:rsidR="00BE54ED" w:rsidRPr="00F9519C" w:rsidRDefault="00BE54ED" w:rsidP="00026985">
            <w:pPr>
              <w:pStyle w:val="TAC"/>
              <w:keepNext w:val="0"/>
              <w:rPr>
                <w:rFonts w:eastAsia="PMingLiU"/>
              </w:rPr>
            </w:pPr>
          </w:p>
        </w:tc>
        <w:tc>
          <w:tcPr>
            <w:tcW w:w="740" w:type="dxa"/>
            <w:shd w:val="clear" w:color="auto" w:fill="auto"/>
          </w:tcPr>
          <w:p w14:paraId="2FE49E55" w14:textId="77777777" w:rsidR="00BE54ED" w:rsidRPr="00F9519C" w:rsidRDefault="00BE54ED" w:rsidP="00026985">
            <w:pPr>
              <w:pStyle w:val="TAC"/>
              <w:keepNext w:val="0"/>
              <w:rPr>
                <w:rFonts w:eastAsia="PMingLiU"/>
              </w:rPr>
            </w:pPr>
            <w:r w:rsidRPr="00F9519C">
              <w:rPr>
                <w:rFonts w:eastAsia="PMingLiU"/>
              </w:rPr>
              <w:t>-94.5</w:t>
            </w:r>
          </w:p>
        </w:tc>
        <w:tc>
          <w:tcPr>
            <w:tcW w:w="741" w:type="dxa"/>
            <w:shd w:val="clear" w:color="auto" w:fill="auto"/>
          </w:tcPr>
          <w:p w14:paraId="709AF539" w14:textId="77777777" w:rsidR="00BE54ED" w:rsidRPr="00F9519C" w:rsidRDefault="00BE54ED" w:rsidP="00026985">
            <w:pPr>
              <w:pStyle w:val="TAC"/>
              <w:keepNext w:val="0"/>
              <w:rPr>
                <w:rFonts w:eastAsia="PMingLiU"/>
              </w:rPr>
            </w:pPr>
            <w:r w:rsidRPr="00F9519C">
              <w:rPr>
                <w:rFonts w:eastAsia="PMingLiU"/>
              </w:rPr>
              <w:t>-92.4</w:t>
            </w:r>
          </w:p>
        </w:tc>
        <w:tc>
          <w:tcPr>
            <w:tcW w:w="741" w:type="dxa"/>
            <w:shd w:val="clear" w:color="auto" w:fill="auto"/>
          </w:tcPr>
          <w:p w14:paraId="03BE8BD7" w14:textId="77777777" w:rsidR="00BE54ED" w:rsidRPr="00F9519C" w:rsidRDefault="00BE54ED" w:rsidP="00026985">
            <w:pPr>
              <w:pStyle w:val="TAC"/>
              <w:keepNext w:val="0"/>
              <w:rPr>
                <w:rFonts w:eastAsia="PMingLiU"/>
              </w:rPr>
            </w:pPr>
            <w:r w:rsidRPr="00F9519C">
              <w:rPr>
                <w:rFonts w:eastAsia="PMingLiU"/>
              </w:rPr>
              <w:t>-91.2</w:t>
            </w:r>
          </w:p>
        </w:tc>
        <w:tc>
          <w:tcPr>
            <w:tcW w:w="740" w:type="dxa"/>
            <w:shd w:val="clear" w:color="auto" w:fill="auto"/>
          </w:tcPr>
          <w:p w14:paraId="40075B72" w14:textId="77777777" w:rsidR="00BE54ED" w:rsidRPr="00F9519C" w:rsidRDefault="00BE54ED" w:rsidP="00026985">
            <w:pPr>
              <w:pStyle w:val="TAC"/>
              <w:keepNext w:val="0"/>
              <w:rPr>
                <w:rFonts w:eastAsia="PMingLiU"/>
              </w:rPr>
            </w:pPr>
            <w:r w:rsidRPr="00F9519C">
              <w:rPr>
                <w:rFonts w:eastAsia="PMingLiU"/>
              </w:rPr>
              <w:t>-90.0</w:t>
            </w:r>
          </w:p>
        </w:tc>
        <w:tc>
          <w:tcPr>
            <w:tcW w:w="741" w:type="dxa"/>
          </w:tcPr>
          <w:p w14:paraId="754C01EC" w14:textId="77777777" w:rsidR="00BE54ED" w:rsidRPr="00F9519C" w:rsidRDefault="00BE54ED" w:rsidP="00026985">
            <w:pPr>
              <w:pStyle w:val="TAC"/>
              <w:keepNext w:val="0"/>
              <w:rPr>
                <w:rFonts w:eastAsia="PMingLiU"/>
              </w:rPr>
            </w:pPr>
            <w:r w:rsidRPr="00F9519C">
              <w:rPr>
                <w:rFonts w:eastAsia="PMingLiU"/>
              </w:rPr>
              <w:t>-89.1</w:t>
            </w:r>
          </w:p>
        </w:tc>
        <w:tc>
          <w:tcPr>
            <w:tcW w:w="741" w:type="dxa"/>
          </w:tcPr>
          <w:p w14:paraId="7FF2AEF2" w14:textId="77777777" w:rsidR="00BE54ED" w:rsidRPr="00F9519C" w:rsidRDefault="00BE54ED" w:rsidP="00026985">
            <w:pPr>
              <w:pStyle w:val="TAC"/>
              <w:keepNext w:val="0"/>
              <w:rPr>
                <w:rFonts w:eastAsia="PMingLiU"/>
              </w:rPr>
            </w:pPr>
            <w:r w:rsidRPr="00F9519C">
              <w:rPr>
                <w:rFonts w:eastAsia="PMingLiU"/>
              </w:rPr>
              <w:t>-86.4</w:t>
            </w:r>
          </w:p>
        </w:tc>
        <w:tc>
          <w:tcPr>
            <w:tcW w:w="740" w:type="dxa"/>
            <w:shd w:val="clear" w:color="auto" w:fill="auto"/>
          </w:tcPr>
          <w:p w14:paraId="1C2E6FA1" w14:textId="77777777" w:rsidR="00BE54ED" w:rsidRPr="00F9519C" w:rsidRDefault="00BE54ED" w:rsidP="00026985">
            <w:pPr>
              <w:pStyle w:val="TAC"/>
              <w:keepNext w:val="0"/>
              <w:rPr>
                <w:rFonts w:eastAsia="PMingLiU"/>
              </w:rPr>
            </w:pPr>
            <w:r w:rsidRPr="00F9519C">
              <w:rPr>
                <w:rFonts w:eastAsia="PMingLiU"/>
              </w:rPr>
              <w:t>-82.6</w:t>
            </w:r>
          </w:p>
        </w:tc>
        <w:tc>
          <w:tcPr>
            <w:tcW w:w="741" w:type="dxa"/>
          </w:tcPr>
          <w:p w14:paraId="3C7D34C0" w14:textId="77777777" w:rsidR="00BE54ED" w:rsidRPr="00F9519C" w:rsidRDefault="00BE54ED" w:rsidP="00026985">
            <w:pPr>
              <w:pStyle w:val="TAC"/>
              <w:keepNext w:val="0"/>
              <w:rPr>
                <w:rFonts w:eastAsia="PMingLiU"/>
              </w:rPr>
            </w:pPr>
            <w:r w:rsidRPr="00F9519C">
              <w:rPr>
                <w:rFonts w:eastAsia="PMingLiU"/>
              </w:rPr>
              <w:t>-81.5</w:t>
            </w:r>
          </w:p>
        </w:tc>
        <w:tc>
          <w:tcPr>
            <w:tcW w:w="814" w:type="dxa"/>
          </w:tcPr>
          <w:p w14:paraId="2A5D8B9C" w14:textId="77777777" w:rsidR="00BE54ED" w:rsidRPr="00F9519C" w:rsidRDefault="00BE54ED" w:rsidP="00026985">
            <w:pPr>
              <w:pStyle w:val="TAC"/>
              <w:keepNext w:val="0"/>
              <w:rPr>
                <w:rFonts w:eastAsia="PMingLiU"/>
              </w:rPr>
            </w:pPr>
            <w:r w:rsidRPr="00F9519C">
              <w:rPr>
                <w:rFonts w:eastAsia="PMingLiU"/>
              </w:rPr>
              <w:t>-79.9</w:t>
            </w:r>
          </w:p>
        </w:tc>
      </w:tr>
      <w:tr w:rsidR="00BE54ED" w:rsidRPr="00F9519C" w14:paraId="620B6D77" w14:textId="77777777" w:rsidTr="00026985">
        <w:trPr>
          <w:jc w:val="center"/>
        </w:trPr>
        <w:tc>
          <w:tcPr>
            <w:tcW w:w="1100" w:type="dxa"/>
            <w:vMerge w:val="restart"/>
            <w:shd w:val="clear" w:color="auto" w:fill="auto"/>
            <w:vAlign w:val="center"/>
          </w:tcPr>
          <w:p w14:paraId="5B7E9BBB" w14:textId="77777777" w:rsidR="00BE54ED" w:rsidRPr="00F9519C" w:rsidRDefault="00BE54ED" w:rsidP="00026985">
            <w:pPr>
              <w:pStyle w:val="TAC"/>
              <w:keepNext w:val="0"/>
              <w:rPr>
                <w:rFonts w:eastAsia="PMingLiU"/>
              </w:rPr>
            </w:pPr>
            <w:r w:rsidRPr="00F9519C">
              <w:rPr>
                <w:rFonts w:eastAsia="PMingLiU"/>
              </w:rPr>
              <w:t>n5</w:t>
            </w:r>
          </w:p>
        </w:tc>
        <w:tc>
          <w:tcPr>
            <w:tcW w:w="629" w:type="dxa"/>
          </w:tcPr>
          <w:p w14:paraId="23294B3F" w14:textId="77777777" w:rsidR="00BE54ED" w:rsidRPr="00F9519C" w:rsidRDefault="00BE54ED" w:rsidP="00026985">
            <w:pPr>
              <w:pStyle w:val="TAC"/>
              <w:keepNext w:val="0"/>
              <w:rPr>
                <w:rFonts w:eastAsia="PMingLiU"/>
              </w:rPr>
            </w:pPr>
            <w:r w:rsidRPr="001F34F0">
              <w:rPr>
                <w:rFonts w:eastAsia="PMingLiU"/>
              </w:rPr>
              <w:t>15</w:t>
            </w:r>
          </w:p>
        </w:tc>
        <w:tc>
          <w:tcPr>
            <w:tcW w:w="741" w:type="dxa"/>
          </w:tcPr>
          <w:p w14:paraId="02388276" w14:textId="77777777" w:rsidR="00BE54ED" w:rsidRPr="00F9519C" w:rsidRDefault="00BE54ED" w:rsidP="00026985">
            <w:pPr>
              <w:pStyle w:val="TAC"/>
              <w:keepNext w:val="0"/>
              <w:rPr>
                <w:rFonts w:eastAsia="PMingLiU"/>
              </w:rPr>
            </w:pPr>
            <w:r>
              <w:rPr>
                <w:rFonts w:eastAsia="PMingLiU"/>
              </w:rPr>
              <w:t>-100.2</w:t>
            </w:r>
          </w:p>
        </w:tc>
        <w:tc>
          <w:tcPr>
            <w:tcW w:w="741" w:type="dxa"/>
            <w:shd w:val="clear" w:color="auto" w:fill="auto"/>
          </w:tcPr>
          <w:p w14:paraId="4CF1A2C9" w14:textId="77777777" w:rsidR="00BE54ED" w:rsidRPr="00F9519C" w:rsidRDefault="00BE54ED" w:rsidP="00026985">
            <w:pPr>
              <w:pStyle w:val="TAC"/>
              <w:keepNext w:val="0"/>
              <w:rPr>
                <w:rFonts w:eastAsia="PMingLiU"/>
              </w:rPr>
            </w:pPr>
            <w:r w:rsidRPr="00F9519C">
              <w:rPr>
                <w:rFonts w:eastAsia="PMingLiU"/>
              </w:rPr>
              <w:t>-98.0</w:t>
            </w:r>
          </w:p>
        </w:tc>
        <w:tc>
          <w:tcPr>
            <w:tcW w:w="740" w:type="dxa"/>
            <w:shd w:val="clear" w:color="auto" w:fill="auto"/>
          </w:tcPr>
          <w:p w14:paraId="6CFEE285" w14:textId="77777777" w:rsidR="00BE54ED" w:rsidRPr="00F9519C" w:rsidRDefault="00BE54ED" w:rsidP="00026985">
            <w:pPr>
              <w:pStyle w:val="TAC"/>
              <w:keepNext w:val="0"/>
              <w:rPr>
                <w:rFonts w:eastAsia="PMingLiU"/>
              </w:rPr>
            </w:pPr>
            <w:r w:rsidRPr="00F9519C">
              <w:rPr>
                <w:rFonts w:eastAsia="PMingLiU"/>
              </w:rPr>
              <w:t>-94.8</w:t>
            </w:r>
          </w:p>
        </w:tc>
        <w:tc>
          <w:tcPr>
            <w:tcW w:w="741" w:type="dxa"/>
            <w:shd w:val="clear" w:color="auto" w:fill="auto"/>
          </w:tcPr>
          <w:p w14:paraId="0944EF92" w14:textId="77777777" w:rsidR="00BE54ED" w:rsidRPr="00F9519C" w:rsidRDefault="00BE54ED" w:rsidP="00026985">
            <w:pPr>
              <w:pStyle w:val="TAC"/>
              <w:keepNext w:val="0"/>
              <w:rPr>
                <w:rFonts w:eastAsia="PMingLiU"/>
              </w:rPr>
            </w:pPr>
            <w:r w:rsidRPr="00F9519C">
              <w:rPr>
                <w:rFonts w:eastAsia="PMingLiU"/>
              </w:rPr>
              <w:t>-93.0</w:t>
            </w:r>
          </w:p>
        </w:tc>
        <w:tc>
          <w:tcPr>
            <w:tcW w:w="741" w:type="dxa"/>
            <w:shd w:val="clear" w:color="auto" w:fill="auto"/>
          </w:tcPr>
          <w:p w14:paraId="34A7730E" w14:textId="77777777" w:rsidR="00BE54ED" w:rsidRPr="00F9519C" w:rsidRDefault="00BE54ED" w:rsidP="00026985">
            <w:pPr>
              <w:pStyle w:val="TAC"/>
              <w:keepNext w:val="0"/>
              <w:rPr>
                <w:rFonts w:eastAsia="PMingLiU"/>
              </w:rPr>
            </w:pPr>
            <w:r w:rsidRPr="00F9519C">
              <w:rPr>
                <w:rFonts w:eastAsia="PMingLiU"/>
              </w:rPr>
              <w:t>-86.8</w:t>
            </w:r>
          </w:p>
        </w:tc>
        <w:tc>
          <w:tcPr>
            <w:tcW w:w="740" w:type="dxa"/>
            <w:shd w:val="clear" w:color="auto" w:fill="auto"/>
          </w:tcPr>
          <w:p w14:paraId="16F5B0B6" w14:textId="77777777" w:rsidR="00BE54ED" w:rsidRPr="00F9519C" w:rsidRDefault="00BE54ED" w:rsidP="00026985">
            <w:pPr>
              <w:pStyle w:val="TAC"/>
              <w:keepNext w:val="0"/>
              <w:rPr>
                <w:rFonts w:eastAsia="PMingLiU"/>
              </w:rPr>
            </w:pPr>
            <w:r w:rsidRPr="00F9519C">
              <w:t>-84.8</w:t>
            </w:r>
          </w:p>
        </w:tc>
        <w:tc>
          <w:tcPr>
            <w:tcW w:w="741" w:type="dxa"/>
          </w:tcPr>
          <w:p w14:paraId="6A88FAAD" w14:textId="77777777" w:rsidR="00BE54ED" w:rsidRPr="00F9519C" w:rsidRDefault="00BE54ED" w:rsidP="00026985">
            <w:pPr>
              <w:pStyle w:val="TAC"/>
              <w:keepNext w:val="0"/>
              <w:rPr>
                <w:rFonts w:eastAsia="PMingLiU"/>
              </w:rPr>
            </w:pPr>
          </w:p>
        </w:tc>
        <w:tc>
          <w:tcPr>
            <w:tcW w:w="741" w:type="dxa"/>
          </w:tcPr>
          <w:p w14:paraId="2405A068" w14:textId="77777777" w:rsidR="00BE54ED" w:rsidRPr="00F9519C" w:rsidRDefault="00BE54ED" w:rsidP="00026985">
            <w:pPr>
              <w:pStyle w:val="TAC"/>
              <w:keepNext w:val="0"/>
              <w:rPr>
                <w:rFonts w:eastAsia="PMingLiU"/>
              </w:rPr>
            </w:pPr>
          </w:p>
        </w:tc>
        <w:tc>
          <w:tcPr>
            <w:tcW w:w="740" w:type="dxa"/>
            <w:shd w:val="clear" w:color="auto" w:fill="auto"/>
          </w:tcPr>
          <w:p w14:paraId="06E77C4B" w14:textId="77777777" w:rsidR="00BE54ED" w:rsidRPr="00F9519C" w:rsidRDefault="00BE54ED" w:rsidP="00026985">
            <w:pPr>
              <w:pStyle w:val="TAC"/>
              <w:keepNext w:val="0"/>
              <w:rPr>
                <w:rFonts w:eastAsia="PMingLiU"/>
              </w:rPr>
            </w:pPr>
          </w:p>
        </w:tc>
        <w:tc>
          <w:tcPr>
            <w:tcW w:w="741" w:type="dxa"/>
          </w:tcPr>
          <w:p w14:paraId="7997F9CC" w14:textId="77777777" w:rsidR="00BE54ED" w:rsidRPr="00F9519C" w:rsidRDefault="00BE54ED" w:rsidP="00026985">
            <w:pPr>
              <w:pStyle w:val="TAC"/>
              <w:keepNext w:val="0"/>
              <w:rPr>
                <w:rFonts w:eastAsia="PMingLiU"/>
              </w:rPr>
            </w:pPr>
          </w:p>
        </w:tc>
        <w:tc>
          <w:tcPr>
            <w:tcW w:w="814" w:type="dxa"/>
          </w:tcPr>
          <w:p w14:paraId="5656FBEC" w14:textId="77777777" w:rsidR="00BE54ED" w:rsidRPr="00F9519C" w:rsidRDefault="00BE54ED" w:rsidP="00026985">
            <w:pPr>
              <w:pStyle w:val="TAC"/>
              <w:keepNext w:val="0"/>
              <w:rPr>
                <w:rFonts w:eastAsia="PMingLiU"/>
              </w:rPr>
            </w:pPr>
          </w:p>
        </w:tc>
      </w:tr>
      <w:tr w:rsidR="00BE54ED" w:rsidRPr="00F9519C" w14:paraId="58E3728D" w14:textId="77777777" w:rsidTr="00026985">
        <w:trPr>
          <w:jc w:val="center"/>
        </w:trPr>
        <w:tc>
          <w:tcPr>
            <w:tcW w:w="1100" w:type="dxa"/>
            <w:vMerge/>
            <w:tcBorders>
              <w:bottom w:val="single" w:sz="4" w:space="0" w:color="auto"/>
            </w:tcBorders>
            <w:shd w:val="clear" w:color="auto" w:fill="auto"/>
            <w:vAlign w:val="center"/>
          </w:tcPr>
          <w:p w14:paraId="6B735B2D" w14:textId="77777777" w:rsidR="00BE54ED" w:rsidRPr="00F9519C" w:rsidRDefault="00BE54ED" w:rsidP="00026985">
            <w:pPr>
              <w:pStyle w:val="TAC"/>
              <w:keepNext w:val="0"/>
              <w:rPr>
                <w:rFonts w:eastAsia="PMingLiU"/>
              </w:rPr>
            </w:pPr>
          </w:p>
        </w:tc>
        <w:tc>
          <w:tcPr>
            <w:tcW w:w="629" w:type="dxa"/>
          </w:tcPr>
          <w:p w14:paraId="437DAB3C"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471EE733" w14:textId="77777777" w:rsidR="00BE54ED" w:rsidRPr="00F9519C" w:rsidRDefault="00BE54ED" w:rsidP="00026985">
            <w:pPr>
              <w:pStyle w:val="TAC"/>
              <w:keepNext w:val="0"/>
              <w:rPr>
                <w:rFonts w:eastAsia="PMingLiU"/>
              </w:rPr>
            </w:pPr>
          </w:p>
        </w:tc>
        <w:tc>
          <w:tcPr>
            <w:tcW w:w="741" w:type="dxa"/>
            <w:shd w:val="clear" w:color="auto" w:fill="auto"/>
          </w:tcPr>
          <w:p w14:paraId="07987788" w14:textId="77777777" w:rsidR="00BE54ED" w:rsidRPr="00F9519C" w:rsidRDefault="00BE54ED" w:rsidP="00026985">
            <w:pPr>
              <w:pStyle w:val="TAC"/>
              <w:keepNext w:val="0"/>
              <w:rPr>
                <w:rFonts w:eastAsia="PMingLiU"/>
              </w:rPr>
            </w:pPr>
          </w:p>
        </w:tc>
        <w:tc>
          <w:tcPr>
            <w:tcW w:w="740" w:type="dxa"/>
            <w:shd w:val="clear" w:color="auto" w:fill="auto"/>
          </w:tcPr>
          <w:p w14:paraId="7F2E5460" w14:textId="77777777" w:rsidR="00BE54ED" w:rsidRPr="00F9519C" w:rsidRDefault="00BE54ED" w:rsidP="00026985">
            <w:pPr>
              <w:pStyle w:val="TAC"/>
              <w:keepNext w:val="0"/>
              <w:rPr>
                <w:rFonts w:eastAsia="PMingLiU"/>
              </w:rPr>
            </w:pPr>
            <w:r w:rsidRPr="00F9519C">
              <w:rPr>
                <w:rFonts w:eastAsia="PMingLiU"/>
              </w:rPr>
              <w:t>-95.1</w:t>
            </w:r>
          </w:p>
        </w:tc>
        <w:tc>
          <w:tcPr>
            <w:tcW w:w="741" w:type="dxa"/>
            <w:shd w:val="clear" w:color="auto" w:fill="auto"/>
          </w:tcPr>
          <w:p w14:paraId="2F67DB04" w14:textId="77777777" w:rsidR="00BE54ED" w:rsidRPr="00F9519C" w:rsidRDefault="00BE54ED" w:rsidP="00026985">
            <w:pPr>
              <w:pStyle w:val="TAC"/>
              <w:keepNext w:val="0"/>
              <w:rPr>
                <w:rFonts w:eastAsia="PMingLiU"/>
              </w:rPr>
            </w:pPr>
            <w:r w:rsidRPr="00F9519C">
              <w:rPr>
                <w:rFonts w:eastAsia="PMingLiU"/>
              </w:rPr>
              <w:t>-93.1</w:t>
            </w:r>
          </w:p>
        </w:tc>
        <w:tc>
          <w:tcPr>
            <w:tcW w:w="741" w:type="dxa"/>
            <w:shd w:val="clear" w:color="auto" w:fill="auto"/>
          </w:tcPr>
          <w:p w14:paraId="3E49F0C2" w14:textId="77777777" w:rsidR="00BE54ED" w:rsidRPr="00F9519C" w:rsidRDefault="00BE54ED" w:rsidP="00026985">
            <w:pPr>
              <w:pStyle w:val="TAC"/>
              <w:keepNext w:val="0"/>
              <w:rPr>
                <w:rFonts w:eastAsia="PMingLiU"/>
              </w:rPr>
            </w:pPr>
            <w:r w:rsidRPr="00F9519C">
              <w:rPr>
                <w:rFonts w:eastAsia="PMingLiU"/>
              </w:rPr>
              <w:t>-88.6</w:t>
            </w:r>
          </w:p>
        </w:tc>
        <w:tc>
          <w:tcPr>
            <w:tcW w:w="740" w:type="dxa"/>
            <w:shd w:val="clear" w:color="auto" w:fill="auto"/>
          </w:tcPr>
          <w:p w14:paraId="35A6272E" w14:textId="77777777" w:rsidR="00BE54ED" w:rsidRPr="00F9519C" w:rsidRDefault="00BE54ED" w:rsidP="00026985">
            <w:pPr>
              <w:pStyle w:val="TAC"/>
              <w:keepNext w:val="0"/>
              <w:rPr>
                <w:rFonts w:eastAsia="PMingLiU"/>
              </w:rPr>
            </w:pPr>
            <w:r w:rsidRPr="00F9519C">
              <w:t>-84.9</w:t>
            </w:r>
          </w:p>
        </w:tc>
        <w:tc>
          <w:tcPr>
            <w:tcW w:w="741" w:type="dxa"/>
          </w:tcPr>
          <w:p w14:paraId="4239EE58" w14:textId="77777777" w:rsidR="00BE54ED" w:rsidRPr="00F9519C" w:rsidRDefault="00BE54ED" w:rsidP="00026985">
            <w:pPr>
              <w:pStyle w:val="TAC"/>
              <w:keepNext w:val="0"/>
              <w:rPr>
                <w:rFonts w:eastAsia="PMingLiU"/>
              </w:rPr>
            </w:pPr>
          </w:p>
        </w:tc>
        <w:tc>
          <w:tcPr>
            <w:tcW w:w="741" w:type="dxa"/>
          </w:tcPr>
          <w:p w14:paraId="43798F9E" w14:textId="77777777" w:rsidR="00BE54ED" w:rsidRPr="00F9519C" w:rsidRDefault="00BE54ED" w:rsidP="00026985">
            <w:pPr>
              <w:pStyle w:val="TAC"/>
              <w:keepNext w:val="0"/>
              <w:rPr>
                <w:rFonts w:eastAsia="PMingLiU"/>
              </w:rPr>
            </w:pPr>
          </w:p>
        </w:tc>
        <w:tc>
          <w:tcPr>
            <w:tcW w:w="740" w:type="dxa"/>
            <w:shd w:val="clear" w:color="auto" w:fill="auto"/>
          </w:tcPr>
          <w:p w14:paraId="29877E96" w14:textId="77777777" w:rsidR="00BE54ED" w:rsidRPr="00F9519C" w:rsidRDefault="00BE54ED" w:rsidP="00026985">
            <w:pPr>
              <w:pStyle w:val="TAC"/>
              <w:keepNext w:val="0"/>
              <w:rPr>
                <w:rFonts w:eastAsia="PMingLiU"/>
              </w:rPr>
            </w:pPr>
          </w:p>
        </w:tc>
        <w:tc>
          <w:tcPr>
            <w:tcW w:w="741" w:type="dxa"/>
          </w:tcPr>
          <w:p w14:paraId="4E100055" w14:textId="77777777" w:rsidR="00BE54ED" w:rsidRPr="00F9519C" w:rsidRDefault="00BE54ED" w:rsidP="00026985">
            <w:pPr>
              <w:pStyle w:val="TAC"/>
              <w:keepNext w:val="0"/>
              <w:rPr>
                <w:rFonts w:eastAsia="PMingLiU"/>
              </w:rPr>
            </w:pPr>
          </w:p>
        </w:tc>
        <w:tc>
          <w:tcPr>
            <w:tcW w:w="814" w:type="dxa"/>
          </w:tcPr>
          <w:p w14:paraId="56E98D6D" w14:textId="77777777" w:rsidR="00BE54ED" w:rsidRPr="00F9519C" w:rsidRDefault="00BE54ED" w:rsidP="00026985">
            <w:pPr>
              <w:pStyle w:val="TAC"/>
              <w:keepNext w:val="0"/>
              <w:rPr>
                <w:rFonts w:eastAsia="PMingLiU"/>
              </w:rPr>
            </w:pPr>
          </w:p>
        </w:tc>
      </w:tr>
      <w:tr w:rsidR="00BE54ED" w:rsidRPr="00F9519C" w14:paraId="6C6C6F80" w14:textId="77777777" w:rsidTr="00026985">
        <w:trPr>
          <w:jc w:val="center"/>
        </w:trPr>
        <w:tc>
          <w:tcPr>
            <w:tcW w:w="1100" w:type="dxa"/>
            <w:vMerge w:val="restart"/>
            <w:shd w:val="clear" w:color="auto" w:fill="auto"/>
            <w:vAlign w:val="center"/>
          </w:tcPr>
          <w:p w14:paraId="28AE70E7" w14:textId="77777777" w:rsidR="00BE54ED" w:rsidRPr="00F9519C" w:rsidRDefault="00BE54ED" w:rsidP="00026985">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472E140D"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4DC41129" w14:textId="77777777" w:rsidR="00BE54ED" w:rsidRPr="00F9519C" w:rsidRDefault="00BE54ED" w:rsidP="00026985">
            <w:pPr>
              <w:pStyle w:val="TAC"/>
              <w:keepNext w:val="0"/>
              <w:rPr>
                <w:rFonts w:eastAsia="PMingLiU"/>
              </w:rPr>
            </w:pPr>
          </w:p>
        </w:tc>
        <w:tc>
          <w:tcPr>
            <w:tcW w:w="741" w:type="dxa"/>
            <w:shd w:val="clear" w:color="auto" w:fill="auto"/>
          </w:tcPr>
          <w:p w14:paraId="75D334F2" w14:textId="77777777" w:rsidR="00BE54ED" w:rsidRPr="00F9519C" w:rsidRDefault="00BE54ED" w:rsidP="00026985">
            <w:pPr>
              <w:pStyle w:val="TAC"/>
              <w:keepNext w:val="0"/>
              <w:rPr>
                <w:rFonts w:eastAsia="PMingLiU"/>
              </w:rPr>
            </w:pPr>
            <w:r w:rsidRPr="00F9519C">
              <w:rPr>
                <w:rFonts w:eastAsia="PMingLiU"/>
              </w:rPr>
              <w:t>-98.0</w:t>
            </w:r>
          </w:p>
        </w:tc>
        <w:tc>
          <w:tcPr>
            <w:tcW w:w="740" w:type="dxa"/>
            <w:shd w:val="clear" w:color="auto" w:fill="auto"/>
          </w:tcPr>
          <w:p w14:paraId="42A32D10" w14:textId="77777777" w:rsidR="00BE54ED" w:rsidRPr="00F9519C" w:rsidRDefault="00BE54ED" w:rsidP="00026985">
            <w:pPr>
              <w:pStyle w:val="TAC"/>
              <w:keepNext w:val="0"/>
              <w:rPr>
                <w:rFonts w:eastAsia="PMingLiU"/>
              </w:rPr>
            </w:pPr>
            <w:r w:rsidRPr="00F9519C">
              <w:rPr>
                <w:rFonts w:eastAsia="PMingLiU"/>
              </w:rPr>
              <w:t>-94.8</w:t>
            </w:r>
          </w:p>
        </w:tc>
        <w:tc>
          <w:tcPr>
            <w:tcW w:w="741" w:type="dxa"/>
            <w:shd w:val="clear" w:color="auto" w:fill="auto"/>
          </w:tcPr>
          <w:p w14:paraId="0904901D" w14:textId="77777777" w:rsidR="00BE54ED" w:rsidRPr="00F9519C" w:rsidRDefault="00BE54ED" w:rsidP="00026985">
            <w:pPr>
              <w:pStyle w:val="TAC"/>
              <w:keepNext w:val="0"/>
              <w:rPr>
                <w:rFonts w:eastAsia="PMingLiU"/>
              </w:rPr>
            </w:pPr>
            <w:r w:rsidRPr="00F9519C">
              <w:rPr>
                <w:rFonts w:eastAsia="PMingLiU"/>
              </w:rPr>
              <w:t>-93.0</w:t>
            </w:r>
          </w:p>
        </w:tc>
        <w:tc>
          <w:tcPr>
            <w:tcW w:w="741" w:type="dxa"/>
            <w:shd w:val="clear" w:color="auto" w:fill="auto"/>
          </w:tcPr>
          <w:p w14:paraId="0F195F16" w14:textId="77777777" w:rsidR="00BE54ED" w:rsidRPr="00F9519C" w:rsidRDefault="00BE54ED" w:rsidP="00026985">
            <w:pPr>
              <w:pStyle w:val="TAC"/>
              <w:keepNext w:val="0"/>
              <w:rPr>
                <w:rFonts w:eastAsia="PMingLiU"/>
              </w:rPr>
            </w:pPr>
            <w:r w:rsidRPr="00F9519C">
              <w:rPr>
                <w:rFonts w:eastAsia="PMingLiU"/>
              </w:rPr>
              <w:t>-91.8</w:t>
            </w:r>
          </w:p>
        </w:tc>
        <w:tc>
          <w:tcPr>
            <w:tcW w:w="740" w:type="dxa"/>
            <w:shd w:val="clear" w:color="auto" w:fill="auto"/>
          </w:tcPr>
          <w:p w14:paraId="5B618B75" w14:textId="77777777" w:rsidR="00BE54ED" w:rsidRPr="00F9519C" w:rsidRDefault="00BE54ED" w:rsidP="00026985">
            <w:pPr>
              <w:pStyle w:val="TAC"/>
              <w:keepNext w:val="0"/>
              <w:rPr>
                <w:rFonts w:eastAsia="PMingLiU"/>
              </w:rPr>
            </w:pPr>
            <w:r w:rsidRPr="00F9519C">
              <w:rPr>
                <w:rFonts w:eastAsia="PMingLiU"/>
              </w:rPr>
              <w:t>-90.7</w:t>
            </w:r>
          </w:p>
        </w:tc>
        <w:tc>
          <w:tcPr>
            <w:tcW w:w="741" w:type="dxa"/>
          </w:tcPr>
          <w:p w14:paraId="482FF7BF" w14:textId="77777777" w:rsidR="00BE54ED" w:rsidRPr="00F9519C" w:rsidRDefault="00BE54ED" w:rsidP="00026985">
            <w:pPr>
              <w:pStyle w:val="TAC"/>
              <w:keepNext w:val="0"/>
              <w:rPr>
                <w:rFonts w:eastAsia="PMingLiU"/>
              </w:rPr>
            </w:pPr>
            <w:r w:rsidRPr="00F9519C">
              <w:rPr>
                <w:rFonts w:eastAsia="PMingLiU"/>
              </w:rPr>
              <w:t>-89.9</w:t>
            </w:r>
          </w:p>
        </w:tc>
        <w:tc>
          <w:tcPr>
            <w:tcW w:w="741" w:type="dxa"/>
          </w:tcPr>
          <w:p w14:paraId="734037F8" w14:textId="77777777" w:rsidR="00BE54ED" w:rsidRPr="00F9519C" w:rsidRDefault="00BE54ED" w:rsidP="00026985">
            <w:pPr>
              <w:pStyle w:val="TAC"/>
              <w:keepNext w:val="0"/>
              <w:rPr>
                <w:rFonts w:eastAsia="PMingLiU"/>
              </w:rPr>
            </w:pPr>
            <w:r w:rsidRPr="00F9519C">
              <w:rPr>
                <w:rFonts w:eastAsia="PMingLiU"/>
              </w:rPr>
              <w:t>-89.2</w:t>
            </w:r>
          </w:p>
        </w:tc>
        <w:tc>
          <w:tcPr>
            <w:tcW w:w="740" w:type="dxa"/>
            <w:shd w:val="clear" w:color="auto" w:fill="auto"/>
          </w:tcPr>
          <w:p w14:paraId="01B02048" w14:textId="77777777" w:rsidR="00BE54ED" w:rsidRPr="00F9519C" w:rsidRDefault="00BE54ED" w:rsidP="00026985">
            <w:pPr>
              <w:pStyle w:val="TAC"/>
              <w:keepNext w:val="0"/>
              <w:rPr>
                <w:rFonts w:eastAsia="PMingLiU"/>
              </w:rPr>
            </w:pPr>
            <w:r w:rsidRPr="00F9519C">
              <w:rPr>
                <w:rFonts w:eastAsia="PMingLiU"/>
              </w:rPr>
              <w:t>-88.6</w:t>
            </w:r>
          </w:p>
        </w:tc>
        <w:tc>
          <w:tcPr>
            <w:tcW w:w="741" w:type="dxa"/>
          </w:tcPr>
          <w:p w14:paraId="5CD30EF2" w14:textId="77777777" w:rsidR="00BE54ED" w:rsidRPr="00F9519C" w:rsidRDefault="00BE54ED" w:rsidP="00026985">
            <w:pPr>
              <w:pStyle w:val="TAC"/>
              <w:keepNext w:val="0"/>
              <w:rPr>
                <w:rFonts w:eastAsia="PMingLiU"/>
              </w:rPr>
            </w:pPr>
          </w:p>
        </w:tc>
        <w:tc>
          <w:tcPr>
            <w:tcW w:w="814" w:type="dxa"/>
          </w:tcPr>
          <w:p w14:paraId="27F13AE0" w14:textId="77777777" w:rsidR="00BE54ED" w:rsidRPr="00F9519C" w:rsidRDefault="00BE54ED" w:rsidP="00026985">
            <w:pPr>
              <w:pStyle w:val="TAC"/>
              <w:keepNext w:val="0"/>
              <w:rPr>
                <w:rFonts w:eastAsia="PMingLiU"/>
              </w:rPr>
            </w:pPr>
            <w:r w:rsidRPr="00F9519C">
              <w:rPr>
                <w:rFonts w:eastAsia="PMingLiU"/>
              </w:rPr>
              <w:t>-81.5</w:t>
            </w:r>
          </w:p>
        </w:tc>
      </w:tr>
      <w:tr w:rsidR="00BE54ED" w:rsidRPr="00F9519C" w14:paraId="30C8C03A" w14:textId="77777777" w:rsidTr="00026985">
        <w:trPr>
          <w:jc w:val="center"/>
        </w:trPr>
        <w:tc>
          <w:tcPr>
            <w:tcW w:w="1100" w:type="dxa"/>
            <w:vMerge/>
            <w:shd w:val="clear" w:color="auto" w:fill="auto"/>
            <w:vAlign w:val="center"/>
          </w:tcPr>
          <w:p w14:paraId="16FE7052" w14:textId="77777777" w:rsidR="00BE54ED" w:rsidRPr="00F9519C" w:rsidRDefault="00BE54ED" w:rsidP="00026985">
            <w:pPr>
              <w:pStyle w:val="TAC"/>
              <w:keepNext w:val="0"/>
              <w:rPr>
                <w:rFonts w:eastAsia="PMingLiU"/>
              </w:rPr>
            </w:pPr>
          </w:p>
        </w:tc>
        <w:tc>
          <w:tcPr>
            <w:tcW w:w="629" w:type="dxa"/>
          </w:tcPr>
          <w:p w14:paraId="3A27C624"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22E93071" w14:textId="77777777" w:rsidR="00BE54ED" w:rsidRPr="00F9519C" w:rsidRDefault="00BE54ED" w:rsidP="00026985">
            <w:pPr>
              <w:pStyle w:val="TAC"/>
              <w:keepNext w:val="0"/>
              <w:rPr>
                <w:rFonts w:eastAsia="PMingLiU"/>
              </w:rPr>
            </w:pPr>
          </w:p>
        </w:tc>
        <w:tc>
          <w:tcPr>
            <w:tcW w:w="741" w:type="dxa"/>
            <w:shd w:val="clear" w:color="auto" w:fill="auto"/>
          </w:tcPr>
          <w:p w14:paraId="66F41EF6" w14:textId="77777777" w:rsidR="00BE54ED" w:rsidRPr="00F9519C" w:rsidRDefault="00BE54ED" w:rsidP="00026985">
            <w:pPr>
              <w:pStyle w:val="TAC"/>
              <w:keepNext w:val="0"/>
              <w:rPr>
                <w:rFonts w:eastAsia="PMingLiU"/>
              </w:rPr>
            </w:pPr>
          </w:p>
        </w:tc>
        <w:tc>
          <w:tcPr>
            <w:tcW w:w="740" w:type="dxa"/>
            <w:shd w:val="clear" w:color="auto" w:fill="auto"/>
          </w:tcPr>
          <w:p w14:paraId="3E54C13F" w14:textId="77777777" w:rsidR="00BE54ED" w:rsidRPr="00F9519C" w:rsidRDefault="00BE54ED" w:rsidP="00026985">
            <w:pPr>
              <w:pStyle w:val="TAC"/>
              <w:keepNext w:val="0"/>
              <w:rPr>
                <w:rFonts w:eastAsia="PMingLiU"/>
              </w:rPr>
            </w:pPr>
            <w:r w:rsidRPr="00F9519C">
              <w:rPr>
                <w:rFonts w:eastAsia="PMingLiU"/>
              </w:rPr>
              <w:t>-95.1</w:t>
            </w:r>
          </w:p>
        </w:tc>
        <w:tc>
          <w:tcPr>
            <w:tcW w:w="741" w:type="dxa"/>
            <w:shd w:val="clear" w:color="auto" w:fill="auto"/>
          </w:tcPr>
          <w:p w14:paraId="54866DB8" w14:textId="77777777" w:rsidR="00BE54ED" w:rsidRPr="00F9519C" w:rsidRDefault="00BE54ED" w:rsidP="00026985">
            <w:pPr>
              <w:pStyle w:val="TAC"/>
              <w:keepNext w:val="0"/>
              <w:rPr>
                <w:rFonts w:eastAsia="PMingLiU"/>
              </w:rPr>
            </w:pPr>
            <w:r w:rsidRPr="00F9519C">
              <w:rPr>
                <w:rFonts w:eastAsia="PMingLiU"/>
              </w:rPr>
              <w:t>-93.1</w:t>
            </w:r>
          </w:p>
        </w:tc>
        <w:tc>
          <w:tcPr>
            <w:tcW w:w="741" w:type="dxa"/>
            <w:shd w:val="clear" w:color="auto" w:fill="auto"/>
          </w:tcPr>
          <w:p w14:paraId="442C11E5" w14:textId="77777777" w:rsidR="00BE54ED" w:rsidRPr="00F9519C" w:rsidRDefault="00BE54ED" w:rsidP="00026985">
            <w:pPr>
              <w:pStyle w:val="TAC"/>
              <w:keepNext w:val="0"/>
              <w:rPr>
                <w:rFonts w:eastAsia="PMingLiU"/>
              </w:rPr>
            </w:pPr>
            <w:r w:rsidRPr="00F9519C">
              <w:rPr>
                <w:rFonts w:eastAsia="PMingLiU"/>
              </w:rPr>
              <w:t>-92.0</w:t>
            </w:r>
          </w:p>
        </w:tc>
        <w:tc>
          <w:tcPr>
            <w:tcW w:w="740" w:type="dxa"/>
            <w:shd w:val="clear" w:color="auto" w:fill="auto"/>
          </w:tcPr>
          <w:p w14:paraId="69B7672A" w14:textId="77777777" w:rsidR="00BE54ED" w:rsidRPr="00F9519C" w:rsidRDefault="00BE54ED" w:rsidP="00026985">
            <w:pPr>
              <w:pStyle w:val="TAC"/>
              <w:keepNext w:val="0"/>
              <w:rPr>
                <w:rFonts w:eastAsia="PMingLiU"/>
              </w:rPr>
            </w:pPr>
            <w:r w:rsidRPr="00F9519C">
              <w:rPr>
                <w:rFonts w:eastAsia="PMingLiU"/>
              </w:rPr>
              <w:t>-90.8</w:t>
            </w:r>
          </w:p>
        </w:tc>
        <w:tc>
          <w:tcPr>
            <w:tcW w:w="741" w:type="dxa"/>
          </w:tcPr>
          <w:p w14:paraId="3BFDA274" w14:textId="77777777" w:rsidR="00BE54ED" w:rsidRPr="00F9519C" w:rsidRDefault="00BE54ED" w:rsidP="00026985">
            <w:pPr>
              <w:pStyle w:val="TAC"/>
              <w:keepNext w:val="0"/>
              <w:rPr>
                <w:rFonts w:eastAsia="PMingLiU"/>
              </w:rPr>
            </w:pPr>
            <w:r w:rsidRPr="00F9519C">
              <w:rPr>
                <w:rFonts w:eastAsia="PMingLiU"/>
              </w:rPr>
              <w:t>-90.0</w:t>
            </w:r>
          </w:p>
        </w:tc>
        <w:tc>
          <w:tcPr>
            <w:tcW w:w="741" w:type="dxa"/>
          </w:tcPr>
          <w:p w14:paraId="0C4E2113" w14:textId="77777777" w:rsidR="00BE54ED" w:rsidRPr="00F9519C" w:rsidRDefault="00BE54ED" w:rsidP="00026985">
            <w:pPr>
              <w:pStyle w:val="TAC"/>
              <w:keepNext w:val="0"/>
              <w:rPr>
                <w:rFonts w:eastAsia="PMingLiU"/>
              </w:rPr>
            </w:pPr>
            <w:r w:rsidRPr="00F9519C">
              <w:rPr>
                <w:rFonts w:eastAsia="PMingLiU"/>
              </w:rPr>
              <w:t>-89.3</w:t>
            </w:r>
          </w:p>
        </w:tc>
        <w:tc>
          <w:tcPr>
            <w:tcW w:w="740" w:type="dxa"/>
            <w:shd w:val="clear" w:color="auto" w:fill="auto"/>
          </w:tcPr>
          <w:p w14:paraId="2C577CB7" w14:textId="77777777" w:rsidR="00BE54ED" w:rsidRPr="00F9519C" w:rsidRDefault="00BE54ED" w:rsidP="00026985">
            <w:pPr>
              <w:pStyle w:val="TAC"/>
              <w:keepNext w:val="0"/>
              <w:rPr>
                <w:rFonts w:eastAsia="PMingLiU"/>
              </w:rPr>
            </w:pPr>
            <w:r w:rsidRPr="00F9519C">
              <w:rPr>
                <w:rFonts w:eastAsia="PMingLiU"/>
              </w:rPr>
              <w:t>-88.7</w:t>
            </w:r>
          </w:p>
        </w:tc>
        <w:tc>
          <w:tcPr>
            <w:tcW w:w="741" w:type="dxa"/>
          </w:tcPr>
          <w:p w14:paraId="335855C4" w14:textId="77777777" w:rsidR="00BE54ED" w:rsidRPr="00F9519C" w:rsidRDefault="00BE54ED" w:rsidP="00026985">
            <w:pPr>
              <w:pStyle w:val="TAC"/>
              <w:keepNext w:val="0"/>
              <w:rPr>
                <w:rFonts w:eastAsia="PMingLiU"/>
              </w:rPr>
            </w:pPr>
          </w:p>
        </w:tc>
        <w:tc>
          <w:tcPr>
            <w:tcW w:w="814" w:type="dxa"/>
          </w:tcPr>
          <w:p w14:paraId="5EDF1F83" w14:textId="77777777" w:rsidR="00BE54ED" w:rsidRPr="00F9519C" w:rsidRDefault="00BE54ED" w:rsidP="00026985">
            <w:pPr>
              <w:pStyle w:val="TAC"/>
              <w:keepNext w:val="0"/>
              <w:rPr>
                <w:rFonts w:eastAsia="PMingLiU"/>
              </w:rPr>
            </w:pPr>
            <w:r w:rsidRPr="00F9519C">
              <w:rPr>
                <w:rFonts w:eastAsia="PMingLiU"/>
              </w:rPr>
              <w:t>-81.5</w:t>
            </w:r>
          </w:p>
        </w:tc>
      </w:tr>
      <w:tr w:rsidR="00BE54ED" w:rsidRPr="00F9519C" w14:paraId="485B2C10" w14:textId="77777777" w:rsidTr="00026985">
        <w:trPr>
          <w:jc w:val="center"/>
        </w:trPr>
        <w:tc>
          <w:tcPr>
            <w:tcW w:w="1100" w:type="dxa"/>
            <w:vMerge/>
            <w:tcBorders>
              <w:bottom w:val="single" w:sz="4" w:space="0" w:color="auto"/>
            </w:tcBorders>
            <w:shd w:val="clear" w:color="auto" w:fill="auto"/>
            <w:vAlign w:val="center"/>
          </w:tcPr>
          <w:p w14:paraId="20835088" w14:textId="77777777" w:rsidR="00BE54ED" w:rsidRPr="00F9519C" w:rsidRDefault="00BE54ED" w:rsidP="00026985">
            <w:pPr>
              <w:pStyle w:val="TAC"/>
              <w:keepNext w:val="0"/>
              <w:rPr>
                <w:rFonts w:eastAsia="PMingLiU"/>
              </w:rPr>
            </w:pPr>
          </w:p>
        </w:tc>
        <w:tc>
          <w:tcPr>
            <w:tcW w:w="629" w:type="dxa"/>
          </w:tcPr>
          <w:p w14:paraId="68B5349D"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0AB0689E" w14:textId="77777777" w:rsidR="00BE54ED" w:rsidRPr="00F9519C" w:rsidRDefault="00BE54ED" w:rsidP="00026985">
            <w:pPr>
              <w:pStyle w:val="TAC"/>
              <w:keepNext w:val="0"/>
              <w:rPr>
                <w:rFonts w:eastAsia="PMingLiU"/>
              </w:rPr>
            </w:pPr>
          </w:p>
        </w:tc>
        <w:tc>
          <w:tcPr>
            <w:tcW w:w="741" w:type="dxa"/>
            <w:shd w:val="clear" w:color="auto" w:fill="auto"/>
          </w:tcPr>
          <w:p w14:paraId="2CAA395C" w14:textId="77777777" w:rsidR="00BE54ED" w:rsidRPr="00F9519C" w:rsidRDefault="00BE54ED" w:rsidP="00026985">
            <w:pPr>
              <w:pStyle w:val="TAC"/>
              <w:keepNext w:val="0"/>
              <w:rPr>
                <w:rFonts w:eastAsia="PMingLiU"/>
              </w:rPr>
            </w:pPr>
          </w:p>
        </w:tc>
        <w:tc>
          <w:tcPr>
            <w:tcW w:w="740" w:type="dxa"/>
            <w:shd w:val="clear" w:color="auto" w:fill="auto"/>
          </w:tcPr>
          <w:p w14:paraId="19674E99" w14:textId="77777777" w:rsidR="00BE54ED" w:rsidRPr="00F9519C" w:rsidRDefault="00BE54ED" w:rsidP="00026985">
            <w:pPr>
              <w:pStyle w:val="TAC"/>
              <w:keepNext w:val="0"/>
              <w:rPr>
                <w:rFonts w:eastAsia="PMingLiU"/>
              </w:rPr>
            </w:pPr>
            <w:r w:rsidRPr="00F9519C">
              <w:rPr>
                <w:rFonts w:eastAsia="PMingLiU"/>
              </w:rPr>
              <w:t>-95.5</w:t>
            </w:r>
          </w:p>
        </w:tc>
        <w:tc>
          <w:tcPr>
            <w:tcW w:w="741" w:type="dxa"/>
            <w:shd w:val="clear" w:color="auto" w:fill="auto"/>
          </w:tcPr>
          <w:p w14:paraId="2B3F04B2" w14:textId="77777777" w:rsidR="00BE54ED" w:rsidRPr="00F9519C" w:rsidRDefault="00BE54ED" w:rsidP="00026985">
            <w:pPr>
              <w:pStyle w:val="TAC"/>
              <w:keepNext w:val="0"/>
              <w:rPr>
                <w:rFonts w:eastAsia="PMingLiU"/>
              </w:rPr>
            </w:pPr>
            <w:r w:rsidRPr="00F9519C">
              <w:rPr>
                <w:rFonts w:eastAsia="PMingLiU"/>
              </w:rPr>
              <w:t>-93.4</w:t>
            </w:r>
          </w:p>
        </w:tc>
        <w:tc>
          <w:tcPr>
            <w:tcW w:w="741" w:type="dxa"/>
            <w:shd w:val="clear" w:color="auto" w:fill="auto"/>
          </w:tcPr>
          <w:p w14:paraId="2BA3F496" w14:textId="77777777" w:rsidR="00BE54ED" w:rsidRPr="00F9519C" w:rsidRDefault="00BE54ED" w:rsidP="00026985">
            <w:pPr>
              <w:pStyle w:val="TAC"/>
              <w:keepNext w:val="0"/>
              <w:rPr>
                <w:rFonts w:eastAsia="PMingLiU"/>
              </w:rPr>
            </w:pPr>
            <w:r w:rsidRPr="00F9519C">
              <w:rPr>
                <w:rFonts w:eastAsia="PMingLiU"/>
              </w:rPr>
              <w:t>-92.2</w:t>
            </w:r>
          </w:p>
        </w:tc>
        <w:tc>
          <w:tcPr>
            <w:tcW w:w="740" w:type="dxa"/>
            <w:shd w:val="clear" w:color="auto" w:fill="auto"/>
          </w:tcPr>
          <w:p w14:paraId="4BEAE2C0" w14:textId="77777777" w:rsidR="00BE54ED" w:rsidRPr="00F9519C" w:rsidRDefault="00BE54ED" w:rsidP="00026985">
            <w:pPr>
              <w:pStyle w:val="TAC"/>
              <w:keepNext w:val="0"/>
              <w:rPr>
                <w:rFonts w:eastAsia="PMingLiU"/>
              </w:rPr>
            </w:pPr>
            <w:r w:rsidRPr="00F9519C">
              <w:rPr>
                <w:rFonts w:eastAsia="PMingLiU"/>
              </w:rPr>
              <w:t>-91.0</w:t>
            </w:r>
          </w:p>
        </w:tc>
        <w:tc>
          <w:tcPr>
            <w:tcW w:w="741" w:type="dxa"/>
          </w:tcPr>
          <w:p w14:paraId="0D09CBCD" w14:textId="77777777" w:rsidR="00BE54ED" w:rsidRPr="00F9519C" w:rsidRDefault="00BE54ED" w:rsidP="00026985">
            <w:pPr>
              <w:pStyle w:val="TAC"/>
              <w:keepNext w:val="0"/>
              <w:rPr>
                <w:rFonts w:eastAsia="PMingLiU"/>
              </w:rPr>
            </w:pPr>
            <w:r w:rsidRPr="00F9519C">
              <w:rPr>
                <w:rFonts w:eastAsia="PMingLiU"/>
              </w:rPr>
              <w:t>-90.1</w:t>
            </w:r>
          </w:p>
        </w:tc>
        <w:tc>
          <w:tcPr>
            <w:tcW w:w="741" w:type="dxa"/>
          </w:tcPr>
          <w:p w14:paraId="4BDC281A" w14:textId="77777777" w:rsidR="00BE54ED" w:rsidRPr="00F9519C" w:rsidRDefault="00BE54ED" w:rsidP="00026985">
            <w:pPr>
              <w:pStyle w:val="TAC"/>
              <w:keepNext w:val="0"/>
              <w:rPr>
                <w:rFonts w:eastAsia="PMingLiU"/>
              </w:rPr>
            </w:pPr>
            <w:r w:rsidRPr="00F9519C">
              <w:rPr>
                <w:rFonts w:eastAsia="PMingLiU"/>
              </w:rPr>
              <w:t>-89.4</w:t>
            </w:r>
          </w:p>
        </w:tc>
        <w:tc>
          <w:tcPr>
            <w:tcW w:w="740" w:type="dxa"/>
            <w:shd w:val="clear" w:color="auto" w:fill="auto"/>
          </w:tcPr>
          <w:p w14:paraId="57FB42DD" w14:textId="77777777" w:rsidR="00BE54ED" w:rsidRPr="00F9519C" w:rsidRDefault="00BE54ED" w:rsidP="00026985">
            <w:pPr>
              <w:pStyle w:val="TAC"/>
              <w:keepNext w:val="0"/>
              <w:rPr>
                <w:rFonts w:eastAsia="PMingLiU"/>
              </w:rPr>
            </w:pPr>
            <w:r w:rsidRPr="00F9519C">
              <w:rPr>
                <w:rFonts w:eastAsia="PMingLiU"/>
              </w:rPr>
              <w:t>-88.9</w:t>
            </w:r>
          </w:p>
        </w:tc>
        <w:tc>
          <w:tcPr>
            <w:tcW w:w="741" w:type="dxa"/>
          </w:tcPr>
          <w:p w14:paraId="5D40F4D2" w14:textId="77777777" w:rsidR="00BE54ED" w:rsidRPr="00F9519C" w:rsidRDefault="00BE54ED" w:rsidP="00026985">
            <w:pPr>
              <w:pStyle w:val="TAC"/>
              <w:keepNext w:val="0"/>
              <w:rPr>
                <w:rFonts w:eastAsia="PMingLiU"/>
              </w:rPr>
            </w:pPr>
          </w:p>
        </w:tc>
        <w:tc>
          <w:tcPr>
            <w:tcW w:w="814" w:type="dxa"/>
          </w:tcPr>
          <w:p w14:paraId="1FFD02A5" w14:textId="77777777" w:rsidR="00BE54ED" w:rsidRPr="00F9519C" w:rsidRDefault="00BE54ED" w:rsidP="00026985">
            <w:pPr>
              <w:pStyle w:val="TAC"/>
              <w:keepNext w:val="0"/>
              <w:rPr>
                <w:rFonts w:eastAsia="PMingLiU"/>
              </w:rPr>
            </w:pPr>
            <w:r w:rsidRPr="00F9519C">
              <w:rPr>
                <w:rFonts w:eastAsia="PMingLiU"/>
              </w:rPr>
              <w:t>-81.5</w:t>
            </w:r>
          </w:p>
        </w:tc>
      </w:tr>
      <w:tr w:rsidR="00BE54ED" w:rsidRPr="00F9519C" w14:paraId="7A9867D5" w14:textId="77777777" w:rsidTr="00026985">
        <w:trPr>
          <w:jc w:val="center"/>
        </w:trPr>
        <w:tc>
          <w:tcPr>
            <w:tcW w:w="1100" w:type="dxa"/>
            <w:vMerge w:val="restart"/>
            <w:shd w:val="clear" w:color="auto" w:fill="auto"/>
            <w:vAlign w:val="center"/>
          </w:tcPr>
          <w:p w14:paraId="6CB63D86" w14:textId="77777777" w:rsidR="00BE54ED" w:rsidRPr="00F9519C" w:rsidRDefault="00BE54ED" w:rsidP="00026985">
            <w:pPr>
              <w:pStyle w:val="TAC"/>
              <w:keepNext w:val="0"/>
              <w:rPr>
                <w:rFonts w:eastAsia="PMingLiU"/>
              </w:rPr>
            </w:pPr>
            <w:r w:rsidRPr="00F9519C">
              <w:rPr>
                <w:rFonts w:eastAsia="PMingLiU"/>
              </w:rPr>
              <w:t>n8</w:t>
            </w:r>
          </w:p>
        </w:tc>
        <w:tc>
          <w:tcPr>
            <w:tcW w:w="629" w:type="dxa"/>
          </w:tcPr>
          <w:p w14:paraId="2663241C"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446D0556" w14:textId="77777777" w:rsidR="00BE54ED" w:rsidRPr="00F9519C" w:rsidRDefault="00BE54ED" w:rsidP="00026985">
            <w:pPr>
              <w:pStyle w:val="TAC"/>
              <w:keepNext w:val="0"/>
              <w:rPr>
                <w:rFonts w:eastAsia="PMingLiU"/>
              </w:rPr>
            </w:pPr>
          </w:p>
        </w:tc>
        <w:tc>
          <w:tcPr>
            <w:tcW w:w="741" w:type="dxa"/>
            <w:shd w:val="clear" w:color="auto" w:fill="auto"/>
          </w:tcPr>
          <w:p w14:paraId="257292CE" w14:textId="77777777" w:rsidR="00BE54ED" w:rsidRPr="00F9519C" w:rsidRDefault="00BE54ED" w:rsidP="00026985">
            <w:pPr>
              <w:pStyle w:val="TAC"/>
              <w:keepNext w:val="0"/>
              <w:rPr>
                <w:rFonts w:eastAsia="PMingLiU"/>
              </w:rPr>
            </w:pPr>
            <w:r w:rsidRPr="00F9519C">
              <w:rPr>
                <w:rFonts w:eastAsia="PMingLiU"/>
              </w:rPr>
              <w:t>-97.0</w:t>
            </w:r>
          </w:p>
        </w:tc>
        <w:tc>
          <w:tcPr>
            <w:tcW w:w="740" w:type="dxa"/>
            <w:shd w:val="clear" w:color="auto" w:fill="auto"/>
          </w:tcPr>
          <w:p w14:paraId="3776A527" w14:textId="77777777" w:rsidR="00BE54ED" w:rsidRPr="00F9519C" w:rsidRDefault="00BE54ED" w:rsidP="00026985">
            <w:pPr>
              <w:pStyle w:val="TAC"/>
              <w:keepNext w:val="0"/>
              <w:rPr>
                <w:rFonts w:eastAsia="PMingLiU"/>
              </w:rPr>
            </w:pPr>
            <w:r w:rsidRPr="00F9519C">
              <w:rPr>
                <w:rFonts w:eastAsia="PMingLiU"/>
              </w:rPr>
              <w:t>-93.8</w:t>
            </w:r>
          </w:p>
        </w:tc>
        <w:tc>
          <w:tcPr>
            <w:tcW w:w="741" w:type="dxa"/>
            <w:shd w:val="clear" w:color="auto" w:fill="auto"/>
          </w:tcPr>
          <w:p w14:paraId="5DAAAB79" w14:textId="77777777" w:rsidR="00BE54ED" w:rsidRPr="00F9519C" w:rsidRDefault="00BE54ED" w:rsidP="00026985">
            <w:pPr>
              <w:pStyle w:val="TAC"/>
              <w:keepNext w:val="0"/>
              <w:rPr>
                <w:rFonts w:eastAsia="PMingLiU"/>
              </w:rPr>
            </w:pPr>
            <w:r w:rsidRPr="00F9519C">
              <w:rPr>
                <w:rFonts w:eastAsia="PMingLiU"/>
              </w:rPr>
              <w:t>-91.4</w:t>
            </w:r>
          </w:p>
        </w:tc>
        <w:tc>
          <w:tcPr>
            <w:tcW w:w="741" w:type="dxa"/>
            <w:shd w:val="clear" w:color="auto" w:fill="auto"/>
          </w:tcPr>
          <w:p w14:paraId="778126C8" w14:textId="77777777" w:rsidR="00BE54ED" w:rsidRPr="00F9519C" w:rsidRDefault="00BE54ED" w:rsidP="00026985">
            <w:pPr>
              <w:pStyle w:val="TAC"/>
              <w:keepNext w:val="0"/>
              <w:rPr>
                <w:rFonts w:eastAsia="PMingLiU"/>
              </w:rPr>
            </w:pPr>
            <w:r w:rsidRPr="00F9519C">
              <w:rPr>
                <w:rFonts w:eastAsia="PMingLiU"/>
              </w:rPr>
              <w:t>-85.8</w:t>
            </w:r>
          </w:p>
        </w:tc>
        <w:tc>
          <w:tcPr>
            <w:tcW w:w="740" w:type="dxa"/>
            <w:shd w:val="clear" w:color="auto" w:fill="auto"/>
          </w:tcPr>
          <w:p w14:paraId="30B9C117" w14:textId="77777777" w:rsidR="00BE54ED" w:rsidRPr="00F9519C" w:rsidRDefault="00BE54ED" w:rsidP="00026985">
            <w:pPr>
              <w:pStyle w:val="TAC"/>
              <w:keepNext w:val="0"/>
              <w:rPr>
                <w:rFonts w:eastAsia="PMingLiU"/>
              </w:rPr>
            </w:pPr>
            <w:r w:rsidRPr="00F9519C">
              <w:rPr>
                <w:rFonts w:eastAsia="PMingLiU"/>
              </w:rPr>
              <w:t>-83.6</w:t>
            </w:r>
          </w:p>
        </w:tc>
        <w:tc>
          <w:tcPr>
            <w:tcW w:w="741" w:type="dxa"/>
          </w:tcPr>
          <w:p w14:paraId="6131618D" w14:textId="77777777" w:rsidR="00BE54ED" w:rsidRPr="00F9519C" w:rsidRDefault="00BE54ED" w:rsidP="00026985">
            <w:pPr>
              <w:pStyle w:val="TAC"/>
              <w:keepNext w:val="0"/>
              <w:rPr>
                <w:rFonts w:eastAsia="PMingLiU"/>
              </w:rPr>
            </w:pPr>
            <w:r w:rsidRPr="00F9519C">
              <w:rPr>
                <w:rFonts w:eastAsia="PMingLiU"/>
              </w:rPr>
              <w:t>-81.3</w:t>
            </w:r>
          </w:p>
        </w:tc>
        <w:tc>
          <w:tcPr>
            <w:tcW w:w="741" w:type="dxa"/>
          </w:tcPr>
          <w:p w14:paraId="3E784207" w14:textId="77777777" w:rsidR="00BE54ED" w:rsidRPr="00F9519C" w:rsidRDefault="00BE54ED" w:rsidP="00026985">
            <w:pPr>
              <w:pStyle w:val="TAC"/>
              <w:keepNext w:val="0"/>
              <w:rPr>
                <w:rFonts w:eastAsia="PMingLiU"/>
              </w:rPr>
            </w:pPr>
            <w:r w:rsidRPr="00F9519C">
              <w:rPr>
                <w:rFonts w:eastAsia="PMingLiU"/>
              </w:rPr>
              <w:t>-78.4</w:t>
            </w:r>
          </w:p>
        </w:tc>
        <w:tc>
          <w:tcPr>
            <w:tcW w:w="740" w:type="dxa"/>
            <w:shd w:val="clear" w:color="auto" w:fill="auto"/>
          </w:tcPr>
          <w:p w14:paraId="2689DE49" w14:textId="77777777" w:rsidR="00BE54ED" w:rsidRPr="00F9519C" w:rsidRDefault="00BE54ED" w:rsidP="00026985">
            <w:pPr>
              <w:pStyle w:val="TAC"/>
              <w:keepNext w:val="0"/>
              <w:rPr>
                <w:rFonts w:eastAsia="PMingLiU"/>
              </w:rPr>
            </w:pPr>
          </w:p>
        </w:tc>
        <w:tc>
          <w:tcPr>
            <w:tcW w:w="741" w:type="dxa"/>
          </w:tcPr>
          <w:p w14:paraId="122164E6" w14:textId="77777777" w:rsidR="00BE54ED" w:rsidRPr="00F9519C" w:rsidRDefault="00BE54ED" w:rsidP="00026985">
            <w:pPr>
              <w:pStyle w:val="TAC"/>
              <w:keepNext w:val="0"/>
              <w:rPr>
                <w:rFonts w:eastAsia="PMingLiU"/>
              </w:rPr>
            </w:pPr>
          </w:p>
        </w:tc>
        <w:tc>
          <w:tcPr>
            <w:tcW w:w="814" w:type="dxa"/>
          </w:tcPr>
          <w:p w14:paraId="26287EE2" w14:textId="77777777" w:rsidR="00BE54ED" w:rsidRPr="00F9519C" w:rsidRDefault="00BE54ED" w:rsidP="00026985">
            <w:pPr>
              <w:pStyle w:val="TAC"/>
              <w:keepNext w:val="0"/>
              <w:rPr>
                <w:rFonts w:eastAsia="PMingLiU"/>
              </w:rPr>
            </w:pPr>
          </w:p>
        </w:tc>
      </w:tr>
      <w:tr w:rsidR="00BE54ED" w:rsidRPr="00F9519C" w14:paraId="3A3A6339" w14:textId="77777777" w:rsidTr="00026985">
        <w:trPr>
          <w:jc w:val="center"/>
        </w:trPr>
        <w:tc>
          <w:tcPr>
            <w:tcW w:w="1100" w:type="dxa"/>
            <w:vMerge/>
            <w:tcBorders>
              <w:bottom w:val="single" w:sz="4" w:space="0" w:color="auto"/>
            </w:tcBorders>
            <w:shd w:val="clear" w:color="auto" w:fill="auto"/>
            <w:vAlign w:val="center"/>
          </w:tcPr>
          <w:p w14:paraId="43D45E60" w14:textId="77777777" w:rsidR="00BE54ED" w:rsidRPr="00F9519C" w:rsidRDefault="00BE54ED" w:rsidP="00026985">
            <w:pPr>
              <w:pStyle w:val="TAC"/>
              <w:keepNext w:val="0"/>
              <w:rPr>
                <w:rFonts w:eastAsia="PMingLiU"/>
              </w:rPr>
            </w:pPr>
          </w:p>
        </w:tc>
        <w:tc>
          <w:tcPr>
            <w:tcW w:w="629" w:type="dxa"/>
          </w:tcPr>
          <w:p w14:paraId="4535566D"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2A416D5D" w14:textId="77777777" w:rsidR="00BE54ED" w:rsidRPr="00F9519C" w:rsidRDefault="00BE54ED" w:rsidP="00026985">
            <w:pPr>
              <w:pStyle w:val="TAC"/>
              <w:keepNext w:val="0"/>
              <w:rPr>
                <w:rFonts w:eastAsia="PMingLiU"/>
              </w:rPr>
            </w:pPr>
          </w:p>
        </w:tc>
        <w:tc>
          <w:tcPr>
            <w:tcW w:w="741" w:type="dxa"/>
            <w:shd w:val="clear" w:color="auto" w:fill="auto"/>
          </w:tcPr>
          <w:p w14:paraId="2B0D537E" w14:textId="77777777" w:rsidR="00BE54ED" w:rsidRPr="00F9519C" w:rsidRDefault="00BE54ED" w:rsidP="00026985">
            <w:pPr>
              <w:pStyle w:val="TAC"/>
              <w:keepNext w:val="0"/>
              <w:rPr>
                <w:rFonts w:eastAsia="PMingLiU"/>
              </w:rPr>
            </w:pPr>
          </w:p>
        </w:tc>
        <w:tc>
          <w:tcPr>
            <w:tcW w:w="740" w:type="dxa"/>
            <w:shd w:val="clear" w:color="auto" w:fill="auto"/>
          </w:tcPr>
          <w:p w14:paraId="3948BFEC" w14:textId="77777777" w:rsidR="00BE54ED" w:rsidRPr="00F9519C" w:rsidRDefault="00BE54ED" w:rsidP="00026985">
            <w:pPr>
              <w:pStyle w:val="TAC"/>
              <w:keepNext w:val="0"/>
              <w:rPr>
                <w:rFonts w:eastAsia="PMingLiU"/>
              </w:rPr>
            </w:pPr>
            <w:r w:rsidRPr="00F9519C">
              <w:rPr>
                <w:rFonts w:eastAsia="PMingLiU"/>
              </w:rPr>
              <w:t>-94.1</w:t>
            </w:r>
          </w:p>
        </w:tc>
        <w:tc>
          <w:tcPr>
            <w:tcW w:w="741" w:type="dxa"/>
            <w:shd w:val="clear" w:color="auto" w:fill="auto"/>
          </w:tcPr>
          <w:p w14:paraId="36F78E96" w14:textId="77777777" w:rsidR="00BE54ED" w:rsidRPr="00F9519C" w:rsidRDefault="00BE54ED" w:rsidP="00026985">
            <w:pPr>
              <w:pStyle w:val="TAC"/>
              <w:keepNext w:val="0"/>
              <w:rPr>
                <w:rFonts w:eastAsia="PMingLiU"/>
              </w:rPr>
            </w:pPr>
            <w:r w:rsidRPr="00F9519C">
              <w:rPr>
                <w:rFonts w:eastAsia="PMingLiU"/>
              </w:rPr>
              <w:t>-91.7</w:t>
            </w:r>
          </w:p>
        </w:tc>
        <w:tc>
          <w:tcPr>
            <w:tcW w:w="741" w:type="dxa"/>
            <w:shd w:val="clear" w:color="auto" w:fill="auto"/>
          </w:tcPr>
          <w:p w14:paraId="5225DFC4" w14:textId="77777777" w:rsidR="00BE54ED" w:rsidRPr="00F9519C" w:rsidRDefault="00BE54ED" w:rsidP="00026985">
            <w:pPr>
              <w:pStyle w:val="TAC"/>
              <w:keepNext w:val="0"/>
              <w:rPr>
                <w:rFonts w:eastAsia="PMingLiU"/>
              </w:rPr>
            </w:pPr>
            <w:r w:rsidRPr="00F9519C">
              <w:rPr>
                <w:rFonts w:eastAsia="PMingLiU"/>
              </w:rPr>
              <w:t>-87.2</w:t>
            </w:r>
          </w:p>
        </w:tc>
        <w:tc>
          <w:tcPr>
            <w:tcW w:w="740" w:type="dxa"/>
            <w:shd w:val="clear" w:color="auto" w:fill="auto"/>
          </w:tcPr>
          <w:p w14:paraId="120642CA" w14:textId="77777777" w:rsidR="00BE54ED" w:rsidRPr="00F9519C" w:rsidRDefault="00BE54ED" w:rsidP="00026985">
            <w:pPr>
              <w:pStyle w:val="TAC"/>
              <w:keepNext w:val="0"/>
              <w:rPr>
                <w:rFonts w:eastAsia="PMingLiU"/>
              </w:rPr>
            </w:pPr>
            <w:r w:rsidRPr="00F9519C">
              <w:rPr>
                <w:rFonts w:eastAsia="PMingLiU"/>
              </w:rPr>
              <w:t>-84.7</w:t>
            </w:r>
          </w:p>
        </w:tc>
        <w:tc>
          <w:tcPr>
            <w:tcW w:w="741" w:type="dxa"/>
          </w:tcPr>
          <w:p w14:paraId="153CF808" w14:textId="77777777" w:rsidR="00BE54ED" w:rsidRPr="00F9519C" w:rsidRDefault="00BE54ED" w:rsidP="00026985">
            <w:pPr>
              <w:pStyle w:val="TAC"/>
              <w:keepNext w:val="0"/>
              <w:rPr>
                <w:rFonts w:eastAsia="PMingLiU"/>
              </w:rPr>
            </w:pPr>
            <w:r w:rsidRPr="00F9519C">
              <w:rPr>
                <w:rFonts w:eastAsia="PMingLiU"/>
              </w:rPr>
              <w:t>-81.4</w:t>
            </w:r>
          </w:p>
        </w:tc>
        <w:tc>
          <w:tcPr>
            <w:tcW w:w="741" w:type="dxa"/>
          </w:tcPr>
          <w:p w14:paraId="5F040AAB" w14:textId="77777777" w:rsidR="00BE54ED" w:rsidRPr="00F9519C" w:rsidRDefault="00BE54ED" w:rsidP="00026985">
            <w:pPr>
              <w:pStyle w:val="TAC"/>
              <w:keepNext w:val="0"/>
              <w:rPr>
                <w:rFonts w:eastAsia="PMingLiU"/>
              </w:rPr>
            </w:pPr>
            <w:r w:rsidRPr="00F9519C">
              <w:rPr>
                <w:rFonts w:eastAsia="PMingLiU"/>
              </w:rPr>
              <w:t>-78.5</w:t>
            </w:r>
          </w:p>
        </w:tc>
        <w:tc>
          <w:tcPr>
            <w:tcW w:w="740" w:type="dxa"/>
            <w:shd w:val="clear" w:color="auto" w:fill="auto"/>
          </w:tcPr>
          <w:p w14:paraId="391A3211" w14:textId="77777777" w:rsidR="00BE54ED" w:rsidRPr="00F9519C" w:rsidRDefault="00BE54ED" w:rsidP="00026985">
            <w:pPr>
              <w:pStyle w:val="TAC"/>
              <w:keepNext w:val="0"/>
              <w:rPr>
                <w:rFonts w:eastAsia="PMingLiU"/>
              </w:rPr>
            </w:pPr>
          </w:p>
        </w:tc>
        <w:tc>
          <w:tcPr>
            <w:tcW w:w="741" w:type="dxa"/>
          </w:tcPr>
          <w:p w14:paraId="3CFF77E3" w14:textId="77777777" w:rsidR="00BE54ED" w:rsidRPr="00F9519C" w:rsidRDefault="00BE54ED" w:rsidP="00026985">
            <w:pPr>
              <w:pStyle w:val="TAC"/>
              <w:keepNext w:val="0"/>
              <w:rPr>
                <w:rFonts w:eastAsia="PMingLiU"/>
              </w:rPr>
            </w:pPr>
          </w:p>
        </w:tc>
        <w:tc>
          <w:tcPr>
            <w:tcW w:w="814" w:type="dxa"/>
          </w:tcPr>
          <w:p w14:paraId="2FA724C5" w14:textId="77777777" w:rsidR="00BE54ED" w:rsidRPr="00F9519C" w:rsidRDefault="00BE54ED" w:rsidP="00026985">
            <w:pPr>
              <w:pStyle w:val="TAC"/>
              <w:keepNext w:val="0"/>
              <w:rPr>
                <w:rFonts w:eastAsia="PMingLiU"/>
              </w:rPr>
            </w:pPr>
          </w:p>
        </w:tc>
      </w:tr>
      <w:tr w:rsidR="00BE54ED" w:rsidRPr="00F9519C" w14:paraId="43222B5F" w14:textId="77777777" w:rsidTr="00026985">
        <w:trPr>
          <w:jc w:val="center"/>
        </w:trPr>
        <w:tc>
          <w:tcPr>
            <w:tcW w:w="1100" w:type="dxa"/>
            <w:vMerge w:val="restart"/>
            <w:shd w:val="clear" w:color="auto" w:fill="auto"/>
            <w:vAlign w:val="center"/>
          </w:tcPr>
          <w:p w14:paraId="6CFD4A63" w14:textId="77777777" w:rsidR="00BE54ED" w:rsidRPr="00F9519C" w:rsidRDefault="00BE54ED" w:rsidP="00026985">
            <w:pPr>
              <w:pStyle w:val="TAC"/>
              <w:keepNext w:val="0"/>
              <w:rPr>
                <w:rFonts w:eastAsia="PMingLiU"/>
              </w:rPr>
            </w:pPr>
            <w:r w:rsidRPr="00F9519C">
              <w:rPr>
                <w:rFonts w:eastAsia="PMingLiU"/>
              </w:rPr>
              <w:t>n12</w:t>
            </w:r>
          </w:p>
        </w:tc>
        <w:tc>
          <w:tcPr>
            <w:tcW w:w="629" w:type="dxa"/>
          </w:tcPr>
          <w:p w14:paraId="4C1B9925" w14:textId="77777777" w:rsidR="00BE54ED" w:rsidRPr="00F9519C" w:rsidRDefault="00BE54ED" w:rsidP="00026985">
            <w:pPr>
              <w:pStyle w:val="TAC"/>
              <w:keepNext w:val="0"/>
              <w:rPr>
                <w:rFonts w:eastAsia="PMingLiU"/>
              </w:rPr>
            </w:pPr>
            <w:r w:rsidRPr="001F34F0">
              <w:rPr>
                <w:rFonts w:eastAsia="PMingLiU"/>
              </w:rPr>
              <w:t>15</w:t>
            </w:r>
          </w:p>
        </w:tc>
        <w:tc>
          <w:tcPr>
            <w:tcW w:w="741" w:type="dxa"/>
          </w:tcPr>
          <w:p w14:paraId="59CF10E8" w14:textId="77777777" w:rsidR="00BE54ED" w:rsidRPr="00F9519C" w:rsidRDefault="00BE54ED" w:rsidP="00026985">
            <w:pPr>
              <w:pStyle w:val="TAC"/>
              <w:keepNext w:val="0"/>
              <w:rPr>
                <w:rFonts w:eastAsia="PMingLiU"/>
              </w:rPr>
            </w:pPr>
            <w:r>
              <w:rPr>
                <w:rFonts w:eastAsia="PMingLiU"/>
              </w:rPr>
              <w:t>-99.2</w:t>
            </w:r>
          </w:p>
        </w:tc>
        <w:tc>
          <w:tcPr>
            <w:tcW w:w="741" w:type="dxa"/>
            <w:shd w:val="clear" w:color="auto" w:fill="auto"/>
          </w:tcPr>
          <w:p w14:paraId="77C886C5" w14:textId="77777777" w:rsidR="00BE54ED" w:rsidRPr="00F9519C" w:rsidRDefault="00BE54ED" w:rsidP="00026985">
            <w:pPr>
              <w:pStyle w:val="TAC"/>
              <w:keepNext w:val="0"/>
              <w:rPr>
                <w:rFonts w:eastAsia="PMingLiU"/>
              </w:rPr>
            </w:pPr>
            <w:r w:rsidRPr="00F9519C">
              <w:rPr>
                <w:rFonts w:eastAsia="PMingLiU"/>
              </w:rPr>
              <w:t>-97.0</w:t>
            </w:r>
          </w:p>
        </w:tc>
        <w:tc>
          <w:tcPr>
            <w:tcW w:w="740" w:type="dxa"/>
            <w:shd w:val="clear" w:color="auto" w:fill="auto"/>
          </w:tcPr>
          <w:p w14:paraId="62E72262" w14:textId="77777777" w:rsidR="00BE54ED" w:rsidRPr="00F9519C" w:rsidRDefault="00BE54ED" w:rsidP="00026985">
            <w:pPr>
              <w:pStyle w:val="TAC"/>
              <w:keepNext w:val="0"/>
              <w:rPr>
                <w:rFonts w:eastAsia="PMingLiU"/>
              </w:rPr>
            </w:pPr>
            <w:r w:rsidRPr="00F9519C">
              <w:rPr>
                <w:rFonts w:eastAsia="PMingLiU"/>
              </w:rPr>
              <w:t>-93.8</w:t>
            </w:r>
          </w:p>
        </w:tc>
        <w:tc>
          <w:tcPr>
            <w:tcW w:w="741" w:type="dxa"/>
            <w:shd w:val="clear" w:color="auto" w:fill="auto"/>
          </w:tcPr>
          <w:p w14:paraId="581EFC51" w14:textId="77777777" w:rsidR="00BE54ED" w:rsidRPr="00F9519C" w:rsidRDefault="00BE54ED" w:rsidP="00026985">
            <w:pPr>
              <w:pStyle w:val="TAC"/>
              <w:keepNext w:val="0"/>
              <w:rPr>
                <w:rFonts w:eastAsia="PMingLiU"/>
              </w:rPr>
            </w:pPr>
            <w:r w:rsidRPr="00F9519C">
              <w:rPr>
                <w:rFonts w:eastAsia="PMingLiU"/>
              </w:rPr>
              <w:t>-84.0</w:t>
            </w:r>
          </w:p>
        </w:tc>
        <w:tc>
          <w:tcPr>
            <w:tcW w:w="741" w:type="dxa"/>
            <w:shd w:val="clear" w:color="auto" w:fill="auto"/>
          </w:tcPr>
          <w:p w14:paraId="37C28CCA" w14:textId="77777777" w:rsidR="00BE54ED" w:rsidRPr="00F9519C" w:rsidRDefault="00BE54ED" w:rsidP="00026985">
            <w:pPr>
              <w:pStyle w:val="TAC"/>
              <w:keepNext w:val="0"/>
              <w:rPr>
                <w:rFonts w:eastAsia="PMingLiU"/>
              </w:rPr>
            </w:pPr>
          </w:p>
        </w:tc>
        <w:tc>
          <w:tcPr>
            <w:tcW w:w="740" w:type="dxa"/>
            <w:shd w:val="clear" w:color="auto" w:fill="auto"/>
          </w:tcPr>
          <w:p w14:paraId="3D9FE14C" w14:textId="77777777" w:rsidR="00BE54ED" w:rsidRPr="00F9519C" w:rsidRDefault="00BE54ED" w:rsidP="00026985">
            <w:pPr>
              <w:pStyle w:val="TAC"/>
              <w:keepNext w:val="0"/>
              <w:rPr>
                <w:rFonts w:eastAsia="PMingLiU"/>
              </w:rPr>
            </w:pPr>
          </w:p>
        </w:tc>
        <w:tc>
          <w:tcPr>
            <w:tcW w:w="741" w:type="dxa"/>
          </w:tcPr>
          <w:p w14:paraId="3992F820" w14:textId="77777777" w:rsidR="00BE54ED" w:rsidRPr="00F9519C" w:rsidRDefault="00BE54ED" w:rsidP="00026985">
            <w:pPr>
              <w:pStyle w:val="TAC"/>
              <w:keepNext w:val="0"/>
              <w:rPr>
                <w:rFonts w:eastAsia="PMingLiU"/>
              </w:rPr>
            </w:pPr>
          </w:p>
        </w:tc>
        <w:tc>
          <w:tcPr>
            <w:tcW w:w="741" w:type="dxa"/>
          </w:tcPr>
          <w:p w14:paraId="5645C375" w14:textId="77777777" w:rsidR="00BE54ED" w:rsidRPr="00F9519C" w:rsidRDefault="00BE54ED" w:rsidP="00026985">
            <w:pPr>
              <w:pStyle w:val="TAC"/>
              <w:keepNext w:val="0"/>
              <w:rPr>
                <w:rFonts w:eastAsia="PMingLiU"/>
              </w:rPr>
            </w:pPr>
          </w:p>
        </w:tc>
        <w:tc>
          <w:tcPr>
            <w:tcW w:w="740" w:type="dxa"/>
            <w:shd w:val="clear" w:color="auto" w:fill="auto"/>
          </w:tcPr>
          <w:p w14:paraId="4D68458E" w14:textId="77777777" w:rsidR="00BE54ED" w:rsidRPr="00F9519C" w:rsidRDefault="00BE54ED" w:rsidP="00026985">
            <w:pPr>
              <w:pStyle w:val="TAC"/>
              <w:keepNext w:val="0"/>
              <w:rPr>
                <w:rFonts w:eastAsia="PMingLiU"/>
              </w:rPr>
            </w:pPr>
          </w:p>
        </w:tc>
        <w:tc>
          <w:tcPr>
            <w:tcW w:w="741" w:type="dxa"/>
          </w:tcPr>
          <w:p w14:paraId="34414190" w14:textId="77777777" w:rsidR="00BE54ED" w:rsidRPr="00F9519C" w:rsidRDefault="00BE54ED" w:rsidP="00026985">
            <w:pPr>
              <w:pStyle w:val="TAC"/>
              <w:keepNext w:val="0"/>
              <w:rPr>
                <w:rFonts w:eastAsia="PMingLiU"/>
              </w:rPr>
            </w:pPr>
          </w:p>
        </w:tc>
        <w:tc>
          <w:tcPr>
            <w:tcW w:w="814" w:type="dxa"/>
          </w:tcPr>
          <w:p w14:paraId="467CF725" w14:textId="77777777" w:rsidR="00BE54ED" w:rsidRPr="00F9519C" w:rsidRDefault="00BE54ED" w:rsidP="00026985">
            <w:pPr>
              <w:pStyle w:val="TAC"/>
              <w:keepNext w:val="0"/>
              <w:rPr>
                <w:rFonts w:eastAsia="PMingLiU"/>
              </w:rPr>
            </w:pPr>
          </w:p>
        </w:tc>
      </w:tr>
      <w:tr w:rsidR="00BE54ED" w:rsidRPr="00F9519C" w14:paraId="2DD7FF06" w14:textId="77777777" w:rsidTr="00026985">
        <w:trPr>
          <w:jc w:val="center"/>
        </w:trPr>
        <w:tc>
          <w:tcPr>
            <w:tcW w:w="1100" w:type="dxa"/>
            <w:vMerge/>
            <w:tcBorders>
              <w:bottom w:val="single" w:sz="4" w:space="0" w:color="auto"/>
            </w:tcBorders>
            <w:shd w:val="clear" w:color="auto" w:fill="auto"/>
            <w:vAlign w:val="center"/>
          </w:tcPr>
          <w:p w14:paraId="10E6A8B1" w14:textId="77777777" w:rsidR="00BE54ED" w:rsidRPr="00F9519C" w:rsidRDefault="00BE54ED" w:rsidP="00026985">
            <w:pPr>
              <w:pStyle w:val="TAC"/>
              <w:keepNext w:val="0"/>
              <w:rPr>
                <w:rFonts w:eastAsia="PMingLiU"/>
              </w:rPr>
            </w:pPr>
          </w:p>
        </w:tc>
        <w:tc>
          <w:tcPr>
            <w:tcW w:w="629" w:type="dxa"/>
          </w:tcPr>
          <w:p w14:paraId="7BE24538"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32867B04" w14:textId="77777777" w:rsidR="00BE54ED" w:rsidRPr="00F9519C" w:rsidRDefault="00BE54ED" w:rsidP="00026985">
            <w:pPr>
              <w:pStyle w:val="TAC"/>
              <w:keepNext w:val="0"/>
              <w:rPr>
                <w:rFonts w:eastAsia="PMingLiU"/>
              </w:rPr>
            </w:pPr>
          </w:p>
        </w:tc>
        <w:tc>
          <w:tcPr>
            <w:tcW w:w="741" w:type="dxa"/>
            <w:shd w:val="clear" w:color="auto" w:fill="auto"/>
          </w:tcPr>
          <w:p w14:paraId="6C2A2417" w14:textId="77777777" w:rsidR="00BE54ED" w:rsidRPr="00F9519C" w:rsidRDefault="00BE54ED" w:rsidP="00026985">
            <w:pPr>
              <w:pStyle w:val="TAC"/>
              <w:keepNext w:val="0"/>
              <w:rPr>
                <w:rFonts w:eastAsia="PMingLiU"/>
              </w:rPr>
            </w:pPr>
          </w:p>
        </w:tc>
        <w:tc>
          <w:tcPr>
            <w:tcW w:w="740" w:type="dxa"/>
            <w:shd w:val="clear" w:color="auto" w:fill="auto"/>
          </w:tcPr>
          <w:p w14:paraId="27B765D1" w14:textId="77777777" w:rsidR="00BE54ED" w:rsidRPr="00F9519C" w:rsidRDefault="00BE54ED" w:rsidP="00026985">
            <w:pPr>
              <w:pStyle w:val="TAC"/>
              <w:keepNext w:val="0"/>
              <w:rPr>
                <w:rFonts w:eastAsia="PMingLiU"/>
              </w:rPr>
            </w:pPr>
            <w:r w:rsidRPr="00F9519C">
              <w:rPr>
                <w:rFonts w:eastAsia="PMingLiU"/>
              </w:rPr>
              <w:t>-94.1</w:t>
            </w:r>
          </w:p>
        </w:tc>
        <w:tc>
          <w:tcPr>
            <w:tcW w:w="741" w:type="dxa"/>
            <w:shd w:val="clear" w:color="auto" w:fill="auto"/>
          </w:tcPr>
          <w:p w14:paraId="41C9C623" w14:textId="77777777" w:rsidR="00BE54ED" w:rsidRPr="00F9519C" w:rsidRDefault="00BE54ED" w:rsidP="00026985">
            <w:pPr>
              <w:pStyle w:val="TAC"/>
              <w:keepNext w:val="0"/>
              <w:rPr>
                <w:rFonts w:eastAsia="PMingLiU"/>
              </w:rPr>
            </w:pPr>
            <w:r w:rsidRPr="00F9519C">
              <w:rPr>
                <w:rFonts w:eastAsia="PMingLiU"/>
              </w:rPr>
              <w:t>-84.1</w:t>
            </w:r>
          </w:p>
        </w:tc>
        <w:tc>
          <w:tcPr>
            <w:tcW w:w="741" w:type="dxa"/>
            <w:shd w:val="clear" w:color="auto" w:fill="auto"/>
          </w:tcPr>
          <w:p w14:paraId="74C303EE" w14:textId="77777777" w:rsidR="00BE54ED" w:rsidRPr="00F9519C" w:rsidRDefault="00BE54ED" w:rsidP="00026985">
            <w:pPr>
              <w:pStyle w:val="TAC"/>
              <w:keepNext w:val="0"/>
              <w:rPr>
                <w:rFonts w:eastAsia="PMingLiU"/>
              </w:rPr>
            </w:pPr>
          </w:p>
        </w:tc>
        <w:tc>
          <w:tcPr>
            <w:tcW w:w="740" w:type="dxa"/>
            <w:shd w:val="clear" w:color="auto" w:fill="auto"/>
          </w:tcPr>
          <w:p w14:paraId="787AABC8" w14:textId="77777777" w:rsidR="00BE54ED" w:rsidRPr="00F9519C" w:rsidRDefault="00BE54ED" w:rsidP="00026985">
            <w:pPr>
              <w:pStyle w:val="TAC"/>
              <w:keepNext w:val="0"/>
              <w:rPr>
                <w:rFonts w:eastAsia="PMingLiU"/>
              </w:rPr>
            </w:pPr>
          </w:p>
        </w:tc>
        <w:tc>
          <w:tcPr>
            <w:tcW w:w="741" w:type="dxa"/>
          </w:tcPr>
          <w:p w14:paraId="151D0E45" w14:textId="77777777" w:rsidR="00BE54ED" w:rsidRPr="00F9519C" w:rsidRDefault="00BE54ED" w:rsidP="00026985">
            <w:pPr>
              <w:pStyle w:val="TAC"/>
              <w:keepNext w:val="0"/>
              <w:rPr>
                <w:rFonts w:eastAsia="PMingLiU"/>
              </w:rPr>
            </w:pPr>
          </w:p>
        </w:tc>
        <w:tc>
          <w:tcPr>
            <w:tcW w:w="741" w:type="dxa"/>
          </w:tcPr>
          <w:p w14:paraId="16B9353A" w14:textId="77777777" w:rsidR="00BE54ED" w:rsidRPr="00F9519C" w:rsidRDefault="00BE54ED" w:rsidP="00026985">
            <w:pPr>
              <w:pStyle w:val="TAC"/>
              <w:keepNext w:val="0"/>
              <w:rPr>
                <w:rFonts w:eastAsia="PMingLiU"/>
              </w:rPr>
            </w:pPr>
          </w:p>
        </w:tc>
        <w:tc>
          <w:tcPr>
            <w:tcW w:w="740" w:type="dxa"/>
            <w:shd w:val="clear" w:color="auto" w:fill="auto"/>
          </w:tcPr>
          <w:p w14:paraId="5A3BA279" w14:textId="77777777" w:rsidR="00BE54ED" w:rsidRPr="00F9519C" w:rsidRDefault="00BE54ED" w:rsidP="00026985">
            <w:pPr>
              <w:pStyle w:val="TAC"/>
              <w:keepNext w:val="0"/>
              <w:rPr>
                <w:rFonts w:eastAsia="PMingLiU"/>
              </w:rPr>
            </w:pPr>
          </w:p>
        </w:tc>
        <w:tc>
          <w:tcPr>
            <w:tcW w:w="741" w:type="dxa"/>
          </w:tcPr>
          <w:p w14:paraId="3CD4E2D6" w14:textId="77777777" w:rsidR="00BE54ED" w:rsidRPr="00F9519C" w:rsidRDefault="00BE54ED" w:rsidP="00026985">
            <w:pPr>
              <w:pStyle w:val="TAC"/>
              <w:keepNext w:val="0"/>
              <w:rPr>
                <w:rFonts w:eastAsia="PMingLiU"/>
              </w:rPr>
            </w:pPr>
          </w:p>
        </w:tc>
        <w:tc>
          <w:tcPr>
            <w:tcW w:w="814" w:type="dxa"/>
          </w:tcPr>
          <w:p w14:paraId="4E0EEE47" w14:textId="77777777" w:rsidR="00BE54ED" w:rsidRPr="00F9519C" w:rsidRDefault="00BE54ED" w:rsidP="00026985">
            <w:pPr>
              <w:pStyle w:val="TAC"/>
              <w:keepNext w:val="0"/>
              <w:rPr>
                <w:rFonts w:eastAsia="PMingLiU"/>
              </w:rPr>
            </w:pPr>
          </w:p>
        </w:tc>
      </w:tr>
      <w:tr w:rsidR="00BE54ED" w:rsidRPr="00F9519C" w14:paraId="413FE7B1" w14:textId="77777777" w:rsidTr="00026985">
        <w:trPr>
          <w:jc w:val="center"/>
        </w:trPr>
        <w:tc>
          <w:tcPr>
            <w:tcW w:w="1100" w:type="dxa"/>
            <w:vMerge w:val="restart"/>
            <w:shd w:val="clear" w:color="auto" w:fill="auto"/>
            <w:vAlign w:val="center"/>
          </w:tcPr>
          <w:p w14:paraId="525F4BDD" w14:textId="77777777" w:rsidR="00BE54ED" w:rsidRPr="00F9519C" w:rsidRDefault="00BE54ED" w:rsidP="00026985">
            <w:pPr>
              <w:pStyle w:val="TAC"/>
              <w:keepNext w:val="0"/>
              <w:rPr>
                <w:rFonts w:eastAsia="PMingLiU"/>
              </w:rPr>
            </w:pPr>
            <w:r w:rsidRPr="00F9519C">
              <w:rPr>
                <w:rFonts w:eastAsia="PMingLiU"/>
              </w:rPr>
              <w:t>n13</w:t>
            </w:r>
          </w:p>
        </w:tc>
        <w:tc>
          <w:tcPr>
            <w:tcW w:w="629" w:type="dxa"/>
          </w:tcPr>
          <w:p w14:paraId="2CEE5074"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4D912C96" w14:textId="77777777" w:rsidR="00BE54ED" w:rsidRPr="00F9519C" w:rsidRDefault="00BE54ED" w:rsidP="00026985">
            <w:pPr>
              <w:pStyle w:val="TAC"/>
              <w:keepNext w:val="0"/>
              <w:rPr>
                <w:rFonts w:eastAsia="PMingLiU" w:cs="Arial"/>
                <w:szCs w:val="18"/>
              </w:rPr>
            </w:pPr>
          </w:p>
        </w:tc>
        <w:tc>
          <w:tcPr>
            <w:tcW w:w="741" w:type="dxa"/>
            <w:shd w:val="clear" w:color="auto" w:fill="auto"/>
          </w:tcPr>
          <w:p w14:paraId="5568440B" w14:textId="77777777" w:rsidR="00BE54ED" w:rsidRPr="00F9519C" w:rsidRDefault="00BE54ED" w:rsidP="00026985">
            <w:pPr>
              <w:pStyle w:val="TAC"/>
              <w:keepNext w:val="0"/>
              <w:rPr>
                <w:rFonts w:eastAsia="PMingLiU"/>
              </w:rPr>
            </w:pPr>
            <w:r w:rsidRPr="00F9519C">
              <w:rPr>
                <w:rFonts w:eastAsia="PMingLiU" w:cs="Arial"/>
                <w:szCs w:val="18"/>
              </w:rPr>
              <w:t>-97.0</w:t>
            </w:r>
          </w:p>
        </w:tc>
        <w:tc>
          <w:tcPr>
            <w:tcW w:w="740" w:type="dxa"/>
            <w:shd w:val="clear" w:color="auto" w:fill="auto"/>
          </w:tcPr>
          <w:p w14:paraId="1C0733C3" w14:textId="77777777" w:rsidR="00BE54ED" w:rsidRPr="00F9519C" w:rsidRDefault="00BE54ED" w:rsidP="00026985">
            <w:pPr>
              <w:pStyle w:val="TAC"/>
              <w:keepNext w:val="0"/>
              <w:rPr>
                <w:rFonts w:eastAsia="PMingLiU"/>
              </w:rPr>
            </w:pPr>
            <w:r w:rsidRPr="00F9519C">
              <w:rPr>
                <w:rFonts w:eastAsia="PMingLiU" w:cs="Arial"/>
                <w:szCs w:val="18"/>
              </w:rPr>
              <w:t>-93.8</w:t>
            </w:r>
          </w:p>
        </w:tc>
        <w:tc>
          <w:tcPr>
            <w:tcW w:w="741" w:type="dxa"/>
            <w:shd w:val="clear" w:color="auto" w:fill="auto"/>
          </w:tcPr>
          <w:p w14:paraId="5B598A8B" w14:textId="77777777" w:rsidR="00BE54ED" w:rsidRPr="00F9519C" w:rsidRDefault="00BE54ED" w:rsidP="00026985">
            <w:pPr>
              <w:pStyle w:val="TAC"/>
              <w:keepNext w:val="0"/>
              <w:rPr>
                <w:rFonts w:eastAsia="PMingLiU"/>
              </w:rPr>
            </w:pPr>
          </w:p>
        </w:tc>
        <w:tc>
          <w:tcPr>
            <w:tcW w:w="741" w:type="dxa"/>
            <w:shd w:val="clear" w:color="auto" w:fill="auto"/>
          </w:tcPr>
          <w:p w14:paraId="1524D402" w14:textId="77777777" w:rsidR="00BE54ED" w:rsidRPr="00F9519C" w:rsidRDefault="00BE54ED" w:rsidP="00026985">
            <w:pPr>
              <w:pStyle w:val="TAC"/>
              <w:keepNext w:val="0"/>
              <w:rPr>
                <w:rFonts w:eastAsia="PMingLiU"/>
              </w:rPr>
            </w:pPr>
          </w:p>
        </w:tc>
        <w:tc>
          <w:tcPr>
            <w:tcW w:w="740" w:type="dxa"/>
            <w:shd w:val="clear" w:color="auto" w:fill="auto"/>
          </w:tcPr>
          <w:p w14:paraId="40E61E94" w14:textId="77777777" w:rsidR="00BE54ED" w:rsidRPr="00F9519C" w:rsidRDefault="00BE54ED" w:rsidP="00026985">
            <w:pPr>
              <w:pStyle w:val="TAC"/>
              <w:keepNext w:val="0"/>
              <w:rPr>
                <w:rFonts w:eastAsia="PMingLiU"/>
              </w:rPr>
            </w:pPr>
          </w:p>
        </w:tc>
        <w:tc>
          <w:tcPr>
            <w:tcW w:w="741" w:type="dxa"/>
          </w:tcPr>
          <w:p w14:paraId="572FE30A" w14:textId="77777777" w:rsidR="00BE54ED" w:rsidRPr="00F9519C" w:rsidRDefault="00BE54ED" w:rsidP="00026985">
            <w:pPr>
              <w:pStyle w:val="TAC"/>
              <w:keepNext w:val="0"/>
              <w:rPr>
                <w:rFonts w:eastAsia="PMingLiU"/>
              </w:rPr>
            </w:pPr>
          </w:p>
        </w:tc>
        <w:tc>
          <w:tcPr>
            <w:tcW w:w="741" w:type="dxa"/>
          </w:tcPr>
          <w:p w14:paraId="6325D737" w14:textId="77777777" w:rsidR="00BE54ED" w:rsidRPr="00F9519C" w:rsidRDefault="00BE54ED" w:rsidP="00026985">
            <w:pPr>
              <w:pStyle w:val="TAC"/>
              <w:keepNext w:val="0"/>
              <w:rPr>
                <w:rFonts w:eastAsia="PMingLiU"/>
              </w:rPr>
            </w:pPr>
          </w:p>
        </w:tc>
        <w:tc>
          <w:tcPr>
            <w:tcW w:w="740" w:type="dxa"/>
            <w:shd w:val="clear" w:color="auto" w:fill="auto"/>
          </w:tcPr>
          <w:p w14:paraId="3DBE37FD" w14:textId="77777777" w:rsidR="00BE54ED" w:rsidRPr="00F9519C" w:rsidRDefault="00BE54ED" w:rsidP="00026985">
            <w:pPr>
              <w:pStyle w:val="TAC"/>
              <w:keepNext w:val="0"/>
              <w:rPr>
                <w:rFonts w:eastAsia="PMingLiU"/>
              </w:rPr>
            </w:pPr>
          </w:p>
        </w:tc>
        <w:tc>
          <w:tcPr>
            <w:tcW w:w="741" w:type="dxa"/>
          </w:tcPr>
          <w:p w14:paraId="4576CB0A" w14:textId="77777777" w:rsidR="00BE54ED" w:rsidRPr="00F9519C" w:rsidRDefault="00BE54ED" w:rsidP="00026985">
            <w:pPr>
              <w:pStyle w:val="TAC"/>
              <w:keepNext w:val="0"/>
              <w:rPr>
                <w:rFonts w:eastAsia="PMingLiU"/>
              </w:rPr>
            </w:pPr>
          </w:p>
        </w:tc>
        <w:tc>
          <w:tcPr>
            <w:tcW w:w="814" w:type="dxa"/>
          </w:tcPr>
          <w:p w14:paraId="79580836" w14:textId="77777777" w:rsidR="00BE54ED" w:rsidRPr="00F9519C" w:rsidRDefault="00BE54ED" w:rsidP="00026985">
            <w:pPr>
              <w:pStyle w:val="TAC"/>
              <w:keepNext w:val="0"/>
              <w:rPr>
                <w:rFonts w:eastAsia="PMingLiU"/>
              </w:rPr>
            </w:pPr>
          </w:p>
        </w:tc>
      </w:tr>
      <w:tr w:rsidR="00BE54ED" w:rsidRPr="00F9519C" w14:paraId="570BD126" w14:textId="77777777" w:rsidTr="00026985">
        <w:trPr>
          <w:jc w:val="center"/>
        </w:trPr>
        <w:tc>
          <w:tcPr>
            <w:tcW w:w="1100" w:type="dxa"/>
            <w:vMerge/>
            <w:shd w:val="clear" w:color="auto" w:fill="auto"/>
            <w:vAlign w:val="center"/>
          </w:tcPr>
          <w:p w14:paraId="4BA856AE" w14:textId="77777777" w:rsidR="00BE54ED" w:rsidRPr="00F9519C" w:rsidRDefault="00BE54ED" w:rsidP="00026985">
            <w:pPr>
              <w:pStyle w:val="TAC"/>
              <w:keepNext w:val="0"/>
              <w:rPr>
                <w:rFonts w:eastAsia="PMingLiU"/>
              </w:rPr>
            </w:pPr>
          </w:p>
        </w:tc>
        <w:tc>
          <w:tcPr>
            <w:tcW w:w="629" w:type="dxa"/>
          </w:tcPr>
          <w:p w14:paraId="141221D6"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16A8D34E" w14:textId="77777777" w:rsidR="00BE54ED" w:rsidRPr="00F9519C" w:rsidRDefault="00BE54ED" w:rsidP="00026985">
            <w:pPr>
              <w:pStyle w:val="TAC"/>
              <w:keepNext w:val="0"/>
              <w:rPr>
                <w:rFonts w:eastAsia="PMingLiU"/>
              </w:rPr>
            </w:pPr>
          </w:p>
        </w:tc>
        <w:tc>
          <w:tcPr>
            <w:tcW w:w="741" w:type="dxa"/>
            <w:shd w:val="clear" w:color="auto" w:fill="auto"/>
          </w:tcPr>
          <w:p w14:paraId="65BF1287" w14:textId="77777777" w:rsidR="00BE54ED" w:rsidRPr="00F9519C" w:rsidRDefault="00BE54ED" w:rsidP="00026985">
            <w:pPr>
              <w:pStyle w:val="TAC"/>
              <w:keepNext w:val="0"/>
              <w:rPr>
                <w:rFonts w:eastAsia="PMingLiU"/>
              </w:rPr>
            </w:pPr>
          </w:p>
        </w:tc>
        <w:tc>
          <w:tcPr>
            <w:tcW w:w="740" w:type="dxa"/>
            <w:shd w:val="clear" w:color="auto" w:fill="auto"/>
          </w:tcPr>
          <w:p w14:paraId="6E36B1E9" w14:textId="77777777" w:rsidR="00BE54ED" w:rsidRPr="00F9519C" w:rsidRDefault="00BE54ED" w:rsidP="00026985">
            <w:pPr>
              <w:pStyle w:val="TAC"/>
              <w:keepNext w:val="0"/>
              <w:rPr>
                <w:rFonts w:eastAsia="PMingLiU"/>
              </w:rPr>
            </w:pPr>
            <w:r w:rsidRPr="00F9519C">
              <w:rPr>
                <w:rFonts w:eastAsia="PMingLiU" w:cs="Arial"/>
                <w:szCs w:val="18"/>
              </w:rPr>
              <w:t>-94.1</w:t>
            </w:r>
          </w:p>
        </w:tc>
        <w:tc>
          <w:tcPr>
            <w:tcW w:w="741" w:type="dxa"/>
            <w:shd w:val="clear" w:color="auto" w:fill="auto"/>
          </w:tcPr>
          <w:p w14:paraId="435434ED" w14:textId="77777777" w:rsidR="00BE54ED" w:rsidRPr="00F9519C" w:rsidRDefault="00BE54ED" w:rsidP="00026985">
            <w:pPr>
              <w:pStyle w:val="TAC"/>
              <w:keepNext w:val="0"/>
              <w:rPr>
                <w:rFonts w:eastAsia="PMingLiU"/>
              </w:rPr>
            </w:pPr>
          </w:p>
        </w:tc>
        <w:tc>
          <w:tcPr>
            <w:tcW w:w="741" w:type="dxa"/>
            <w:shd w:val="clear" w:color="auto" w:fill="auto"/>
          </w:tcPr>
          <w:p w14:paraId="107F368D" w14:textId="77777777" w:rsidR="00BE54ED" w:rsidRPr="00F9519C" w:rsidRDefault="00BE54ED" w:rsidP="00026985">
            <w:pPr>
              <w:pStyle w:val="TAC"/>
              <w:keepNext w:val="0"/>
              <w:rPr>
                <w:rFonts w:eastAsia="PMingLiU"/>
              </w:rPr>
            </w:pPr>
          </w:p>
        </w:tc>
        <w:tc>
          <w:tcPr>
            <w:tcW w:w="740" w:type="dxa"/>
            <w:shd w:val="clear" w:color="auto" w:fill="auto"/>
          </w:tcPr>
          <w:p w14:paraId="7B5C7983" w14:textId="77777777" w:rsidR="00BE54ED" w:rsidRPr="00F9519C" w:rsidRDefault="00BE54ED" w:rsidP="00026985">
            <w:pPr>
              <w:pStyle w:val="TAC"/>
              <w:keepNext w:val="0"/>
              <w:rPr>
                <w:rFonts w:eastAsia="PMingLiU"/>
              </w:rPr>
            </w:pPr>
          </w:p>
        </w:tc>
        <w:tc>
          <w:tcPr>
            <w:tcW w:w="741" w:type="dxa"/>
          </w:tcPr>
          <w:p w14:paraId="25AEA2EF" w14:textId="77777777" w:rsidR="00BE54ED" w:rsidRPr="00F9519C" w:rsidRDefault="00BE54ED" w:rsidP="00026985">
            <w:pPr>
              <w:pStyle w:val="TAC"/>
              <w:keepNext w:val="0"/>
              <w:rPr>
                <w:rFonts w:eastAsia="PMingLiU"/>
              </w:rPr>
            </w:pPr>
          </w:p>
        </w:tc>
        <w:tc>
          <w:tcPr>
            <w:tcW w:w="741" w:type="dxa"/>
          </w:tcPr>
          <w:p w14:paraId="37AD668B" w14:textId="77777777" w:rsidR="00BE54ED" w:rsidRPr="00F9519C" w:rsidRDefault="00BE54ED" w:rsidP="00026985">
            <w:pPr>
              <w:pStyle w:val="TAC"/>
              <w:keepNext w:val="0"/>
              <w:rPr>
                <w:rFonts w:eastAsia="PMingLiU"/>
              </w:rPr>
            </w:pPr>
          </w:p>
        </w:tc>
        <w:tc>
          <w:tcPr>
            <w:tcW w:w="740" w:type="dxa"/>
            <w:shd w:val="clear" w:color="auto" w:fill="auto"/>
          </w:tcPr>
          <w:p w14:paraId="1243B36C" w14:textId="77777777" w:rsidR="00BE54ED" w:rsidRPr="00F9519C" w:rsidRDefault="00BE54ED" w:rsidP="00026985">
            <w:pPr>
              <w:pStyle w:val="TAC"/>
              <w:keepNext w:val="0"/>
              <w:rPr>
                <w:rFonts w:eastAsia="PMingLiU"/>
              </w:rPr>
            </w:pPr>
          </w:p>
        </w:tc>
        <w:tc>
          <w:tcPr>
            <w:tcW w:w="741" w:type="dxa"/>
          </w:tcPr>
          <w:p w14:paraId="4A46F04E" w14:textId="77777777" w:rsidR="00BE54ED" w:rsidRPr="00F9519C" w:rsidRDefault="00BE54ED" w:rsidP="00026985">
            <w:pPr>
              <w:pStyle w:val="TAC"/>
              <w:keepNext w:val="0"/>
              <w:rPr>
                <w:rFonts w:eastAsia="PMingLiU"/>
              </w:rPr>
            </w:pPr>
          </w:p>
        </w:tc>
        <w:tc>
          <w:tcPr>
            <w:tcW w:w="814" w:type="dxa"/>
          </w:tcPr>
          <w:p w14:paraId="1E7DB169" w14:textId="77777777" w:rsidR="00BE54ED" w:rsidRPr="00F9519C" w:rsidRDefault="00BE54ED" w:rsidP="00026985">
            <w:pPr>
              <w:pStyle w:val="TAC"/>
              <w:keepNext w:val="0"/>
              <w:rPr>
                <w:rFonts w:eastAsia="PMingLiU"/>
              </w:rPr>
            </w:pPr>
          </w:p>
        </w:tc>
      </w:tr>
      <w:tr w:rsidR="00BE54ED" w:rsidRPr="00F9519C" w14:paraId="1F6BC689" w14:textId="77777777" w:rsidTr="00026985">
        <w:trPr>
          <w:jc w:val="center"/>
        </w:trPr>
        <w:tc>
          <w:tcPr>
            <w:tcW w:w="1100" w:type="dxa"/>
            <w:vMerge w:val="restart"/>
            <w:shd w:val="clear" w:color="auto" w:fill="auto"/>
            <w:vAlign w:val="center"/>
          </w:tcPr>
          <w:p w14:paraId="7B638DFF" w14:textId="77777777" w:rsidR="00BE54ED" w:rsidRPr="00F9519C" w:rsidRDefault="00BE54ED" w:rsidP="00026985">
            <w:pPr>
              <w:pStyle w:val="TAC"/>
              <w:keepNext w:val="0"/>
              <w:rPr>
                <w:rFonts w:eastAsia="PMingLiU"/>
              </w:rPr>
            </w:pPr>
            <w:r w:rsidRPr="00F9519C">
              <w:rPr>
                <w:rFonts w:eastAsia="PMingLiU"/>
              </w:rPr>
              <w:t>n14</w:t>
            </w:r>
          </w:p>
        </w:tc>
        <w:tc>
          <w:tcPr>
            <w:tcW w:w="629" w:type="dxa"/>
          </w:tcPr>
          <w:p w14:paraId="354B5EC2"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277EFA57" w14:textId="77777777" w:rsidR="00BE54ED" w:rsidRPr="00F9519C" w:rsidRDefault="00BE54ED" w:rsidP="00026985">
            <w:pPr>
              <w:pStyle w:val="TAC"/>
              <w:keepNext w:val="0"/>
              <w:rPr>
                <w:rFonts w:eastAsia="PMingLiU" w:cs="Arial"/>
                <w:szCs w:val="18"/>
              </w:rPr>
            </w:pPr>
          </w:p>
        </w:tc>
        <w:tc>
          <w:tcPr>
            <w:tcW w:w="741" w:type="dxa"/>
            <w:shd w:val="clear" w:color="auto" w:fill="auto"/>
          </w:tcPr>
          <w:p w14:paraId="4D56A87B" w14:textId="77777777" w:rsidR="00BE54ED" w:rsidRPr="00F9519C" w:rsidRDefault="00BE54ED" w:rsidP="00026985">
            <w:pPr>
              <w:pStyle w:val="TAC"/>
              <w:keepNext w:val="0"/>
              <w:rPr>
                <w:rFonts w:eastAsia="PMingLiU"/>
              </w:rPr>
            </w:pPr>
            <w:r w:rsidRPr="00F9519C">
              <w:rPr>
                <w:rFonts w:eastAsia="PMingLiU" w:cs="Arial"/>
                <w:szCs w:val="18"/>
              </w:rPr>
              <w:t>-97.0</w:t>
            </w:r>
          </w:p>
        </w:tc>
        <w:tc>
          <w:tcPr>
            <w:tcW w:w="740" w:type="dxa"/>
            <w:shd w:val="clear" w:color="auto" w:fill="auto"/>
          </w:tcPr>
          <w:p w14:paraId="108A5E76" w14:textId="77777777" w:rsidR="00BE54ED" w:rsidRPr="00F9519C" w:rsidRDefault="00BE54ED" w:rsidP="00026985">
            <w:pPr>
              <w:pStyle w:val="TAC"/>
              <w:keepNext w:val="0"/>
              <w:rPr>
                <w:rFonts w:eastAsia="PMingLiU"/>
              </w:rPr>
            </w:pPr>
            <w:r w:rsidRPr="00F9519C">
              <w:rPr>
                <w:rFonts w:eastAsia="PMingLiU" w:cs="Arial"/>
                <w:szCs w:val="18"/>
              </w:rPr>
              <w:t>-93.8</w:t>
            </w:r>
          </w:p>
        </w:tc>
        <w:tc>
          <w:tcPr>
            <w:tcW w:w="741" w:type="dxa"/>
            <w:shd w:val="clear" w:color="auto" w:fill="auto"/>
          </w:tcPr>
          <w:p w14:paraId="27569E4C" w14:textId="77777777" w:rsidR="00BE54ED" w:rsidRPr="00F9519C" w:rsidRDefault="00BE54ED" w:rsidP="00026985">
            <w:pPr>
              <w:pStyle w:val="TAC"/>
              <w:keepNext w:val="0"/>
              <w:rPr>
                <w:rFonts w:eastAsia="PMingLiU"/>
              </w:rPr>
            </w:pPr>
          </w:p>
        </w:tc>
        <w:tc>
          <w:tcPr>
            <w:tcW w:w="741" w:type="dxa"/>
            <w:shd w:val="clear" w:color="auto" w:fill="auto"/>
          </w:tcPr>
          <w:p w14:paraId="4103A3C0" w14:textId="77777777" w:rsidR="00BE54ED" w:rsidRPr="00F9519C" w:rsidRDefault="00BE54ED" w:rsidP="00026985">
            <w:pPr>
              <w:pStyle w:val="TAC"/>
              <w:keepNext w:val="0"/>
              <w:rPr>
                <w:rFonts w:eastAsia="PMingLiU"/>
              </w:rPr>
            </w:pPr>
          </w:p>
        </w:tc>
        <w:tc>
          <w:tcPr>
            <w:tcW w:w="740" w:type="dxa"/>
            <w:shd w:val="clear" w:color="auto" w:fill="auto"/>
          </w:tcPr>
          <w:p w14:paraId="43ADC3EF" w14:textId="77777777" w:rsidR="00BE54ED" w:rsidRPr="00F9519C" w:rsidRDefault="00BE54ED" w:rsidP="00026985">
            <w:pPr>
              <w:pStyle w:val="TAC"/>
              <w:keepNext w:val="0"/>
              <w:rPr>
                <w:rFonts w:eastAsia="PMingLiU"/>
              </w:rPr>
            </w:pPr>
          </w:p>
        </w:tc>
        <w:tc>
          <w:tcPr>
            <w:tcW w:w="741" w:type="dxa"/>
          </w:tcPr>
          <w:p w14:paraId="7C4270BA" w14:textId="77777777" w:rsidR="00BE54ED" w:rsidRPr="00F9519C" w:rsidRDefault="00BE54ED" w:rsidP="00026985">
            <w:pPr>
              <w:pStyle w:val="TAC"/>
              <w:keepNext w:val="0"/>
              <w:rPr>
                <w:rFonts w:eastAsia="PMingLiU"/>
              </w:rPr>
            </w:pPr>
          </w:p>
        </w:tc>
        <w:tc>
          <w:tcPr>
            <w:tcW w:w="741" w:type="dxa"/>
          </w:tcPr>
          <w:p w14:paraId="1BEB85A9" w14:textId="77777777" w:rsidR="00BE54ED" w:rsidRPr="00F9519C" w:rsidRDefault="00BE54ED" w:rsidP="00026985">
            <w:pPr>
              <w:pStyle w:val="TAC"/>
              <w:keepNext w:val="0"/>
              <w:rPr>
                <w:rFonts w:eastAsia="PMingLiU"/>
              </w:rPr>
            </w:pPr>
          </w:p>
        </w:tc>
        <w:tc>
          <w:tcPr>
            <w:tcW w:w="740" w:type="dxa"/>
            <w:shd w:val="clear" w:color="auto" w:fill="auto"/>
          </w:tcPr>
          <w:p w14:paraId="35736210" w14:textId="77777777" w:rsidR="00BE54ED" w:rsidRPr="00F9519C" w:rsidRDefault="00BE54ED" w:rsidP="00026985">
            <w:pPr>
              <w:pStyle w:val="TAC"/>
              <w:keepNext w:val="0"/>
              <w:rPr>
                <w:rFonts w:eastAsia="PMingLiU"/>
              </w:rPr>
            </w:pPr>
          </w:p>
        </w:tc>
        <w:tc>
          <w:tcPr>
            <w:tcW w:w="741" w:type="dxa"/>
          </w:tcPr>
          <w:p w14:paraId="2685C619" w14:textId="77777777" w:rsidR="00BE54ED" w:rsidRPr="00F9519C" w:rsidRDefault="00BE54ED" w:rsidP="00026985">
            <w:pPr>
              <w:pStyle w:val="TAC"/>
              <w:keepNext w:val="0"/>
              <w:rPr>
                <w:rFonts w:eastAsia="PMingLiU"/>
              </w:rPr>
            </w:pPr>
          </w:p>
        </w:tc>
        <w:tc>
          <w:tcPr>
            <w:tcW w:w="814" w:type="dxa"/>
          </w:tcPr>
          <w:p w14:paraId="750D6F17" w14:textId="77777777" w:rsidR="00BE54ED" w:rsidRPr="00F9519C" w:rsidRDefault="00BE54ED" w:rsidP="00026985">
            <w:pPr>
              <w:pStyle w:val="TAC"/>
              <w:keepNext w:val="0"/>
              <w:rPr>
                <w:rFonts w:eastAsia="PMingLiU"/>
              </w:rPr>
            </w:pPr>
          </w:p>
        </w:tc>
      </w:tr>
      <w:tr w:rsidR="00BE54ED" w:rsidRPr="00F9519C" w14:paraId="1869B36B" w14:textId="77777777" w:rsidTr="00026985">
        <w:trPr>
          <w:jc w:val="center"/>
        </w:trPr>
        <w:tc>
          <w:tcPr>
            <w:tcW w:w="1100" w:type="dxa"/>
            <w:vMerge/>
            <w:shd w:val="clear" w:color="auto" w:fill="auto"/>
            <w:vAlign w:val="center"/>
          </w:tcPr>
          <w:p w14:paraId="04AC2EF2" w14:textId="77777777" w:rsidR="00BE54ED" w:rsidRPr="00F9519C" w:rsidRDefault="00BE54ED" w:rsidP="00026985">
            <w:pPr>
              <w:pStyle w:val="TAC"/>
              <w:keepNext w:val="0"/>
              <w:rPr>
                <w:rFonts w:eastAsia="PMingLiU"/>
              </w:rPr>
            </w:pPr>
          </w:p>
        </w:tc>
        <w:tc>
          <w:tcPr>
            <w:tcW w:w="629" w:type="dxa"/>
          </w:tcPr>
          <w:p w14:paraId="5C919DBA"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595CE207" w14:textId="77777777" w:rsidR="00BE54ED" w:rsidRPr="00F9519C" w:rsidRDefault="00BE54ED" w:rsidP="00026985">
            <w:pPr>
              <w:pStyle w:val="TAC"/>
              <w:keepNext w:val="0"/>
              <w:rPr>
                <w:rFonts w:eastAsia="PMingLiU"/>
              </w:rPr>
            </w:pPr>
          </w:p>
        </w:tc>
        <w:tc>
          <w:tcPr>
            <w:tcW w:w="741" w:type="dxa"/>
            <w:shd w:val="clear" w:color="auto" w:fill="auto"/>
          </w:tcPr>
          <w:p w14:paraId="5B58113D" w14:textId="77777777" w:rsidR="00BE54ED" w:rsidRPr="00F9519C" w:rsidRDefault="00BE54ED" w:rsidP="00026985">
            <w:pPr>
              <w:pStyle w:val="TAC"/>
              <w:keepNext w:val="0"/>
              <w:rPr>
                <w:rFonts w:eastAsia="PMingLiU"/>
              </w:rPr>
            </w:pPr>
          </w:p>
        </w:tc>
        <w:tc>
          <w:tcPr>
            <w:tcW w:w="740" w:type="dxa"/>
            <w:shd w:val="clear" w:color="auto" w:fill="auto"/>
          </w:tcPr>
          <w:p w14:paraId="5C9A442C" w14:textId="77777777" w:rsidR="00BE54ED" w:rsidRPr="00F9519C" w:rsidRDefault="00BE54ED" w:rsidP="00026985">
            <w:pPr>
              <w:pStyle w:val="TAC"/>
              <w:keepNext w:val="0"/>
              <w:rPr>
                <w:rFonts w:eastAsia="PMingLiU"/>
              </w:rPr>
            </w:pPr>
            <w:r w:rsidRPr="00F9519C">
              <w:rPr>
                <w:rFonts w:eastAsia="PMingLiU" w:cs="Arial"/>
                <w:szCs w:val="18"/>
              </w:rPr>
              <w:t>-94.1</w:t>
            </w:r>
          </w:p>
        </w:tc>
        <w:tc>
          <w:tcPr>
            <w:tcW w:w="741" w:type="dxa"/>
            <w:shd w:val="clear" w:color="auto" w:fill="auto"/>
          </w:tcPr>
          <w:p w14:paraId="25364538" w14:textId="77777777" w:rsidR="00BE54ED" w:rsidRPr="00F9519C" w:rsidRDefault="00BE54ED" w:rsidP="00026985">
            <w:pPr>
              <w:pStyle w:val="TAC"/>
              <w:keepNext w:val="0"/>
              <w:rPr>
                <w:rFonts w:eastAsia="PMingLiU"/>
              </w:rPr>
            </w:pPr>
          </w:p>
        </w:tc>
        <w:tc>
          <w:tcPr>
            <w:tcW w:w="741" w:type="dxa"/>
            <w:shd w:val="clear" w:color="auto" w:fill="auto"/>
          </w:tcPr>
          <w:p w14:paraId="2E0A4B23" w14:textId="77777777" w:rsidR="00BE54ED" w:rsidRPr="00F9519C" w:rsidRDefault="00BE54ED" w:rsidP="00026985">
            <w:pPr>
              <w:pStyle w:val="TAC"/>
              <w:keepNext w:val="0"/>
              <w:rPr>
                <w:rFonts w:eastAsia="PMingLiU"/>
              </w:rPr>
            </w:pPr>
          </w:p>
        </w:tc>
        <w:tc>
          <w:tcPr>
            <w:tcW w:w="740" w:type="dxa"/>
            <w:shd w:val="clear" w:color="auto" w:fill="auto"/>
          </w:tcPr>
          <w:p w14:paraId="5BF156BA" w14:textId="77777777" w:rsidR="00BE54ED" w:rsidRPr="00F9519C" w:rsidRDefault="00BE54ED" w:rsidP="00026985">
            <w:pPr>
              <w:pStyle w:val="TAC"/>
              <w:keepNext w:val="0"/>
              <w:rPr>
                <w:rFonts w:eastAsia="PMingLiU"/>
              </w:rPr>
            </w:pPr>
          </w:p>
        </w:tc>
        <w:tc>
          <w:tcPr>
            <w:tcW w:w="741" w:type="dxa"/>
          </w:tcPr>
          <w:p w14:paraId="549915AE" w14:textId="77777777" w:rsidR="00BE54ED" w:rsidRPr="00F9519C" w:rsidRDefault="00BE54ED" w:rsidP="00026985">
            <w:pPr>
              <w:pStyle w:val="TAC"/>
              <w:keepNext w:val="0"/>
              <w:rPr>
                <w:rFonts w:eastAsia="PMingLiU"/>
              </w:rPr>
            </w:pPr>
          </w:p>
        </w:tc>
        <w:tc>
          <w:tcPr>
            <w:tcW w:w="741" w:type="dxa"/>
          </w:tcPr>
          <w:p w14:paraId="0FE19492" w14:textId="77777777" w:rsidR="00BE54ED" w:rsidRPr="00F9519C" w:rsidRDefault="00BE54ED" w:rsidP="00026985">
            <w:pPr>
              <w:pStyle w:val="TAC"/>
              <w:keepNext w:val="0"/>
              <w:rPr>
                <w:rFonts w:eastAsia="PMingLiU"/>
              </w:rPr>
            </w:pPr>
          </w:p>
        </w:tc>
        <w:tc>
          <w:tcPr>
            <w:tcW w:w="740" w:type="dxa"/>
            <w:shd w:val="clear" w:color="auto" w:fill="auto"/>
          </w:tcPr>
          <w:p w14:paraId="5C0D6F24" w14:textId="77777777" w:rsidR="00BE54ED" w:rsidRPr="00F9519C" w:rsidRDefault="00BE54ED" w:rsidP="00026985">
            <w:pPr>
              <w:pStyle w:val="TAC"/>
              <w:keepNext w:val="0"/>
              <w:rPr>
                <w:rFonts w:eastAsia="PMingLiU"/>
              </w:rPr>
            </w:pPr>
          </w:p>
        </w:tc>
        <w:tc>
          <w:tcPr>
            <w:tcW w:w="741" w:type="dxa"/>
          </w:tcPr>
          <w:p w14:paraId="0A6DAA92" w14:textId="77777777" w:rsidR="00BE54ED" w:rsidRPr="00F9519C" w:rsidRDefault="00BE54ED" w:rsidP="00026985">
            <w:pPr>
              <w:pStyle w:val="TAC"/>
              <w:keepNext w:val="0"/>
              <w:rPr>
                <w:rFonts w:eastAsia="PMingLiU"/>
              </w:rPr>
            </w:pPr>
          </w:p>
        </w:tc>
        <w:tc>
          <w:tcPr>
            <w:tcW w:w="814" w:type="dxa"/>
          </w:tcPr>
          <w:p w14:paraId="2C356B7F" w14:textId="77777777" w:rsidR="00BE54ED" w:rsidRPr="00F9519C" w:rsidRDefault="00BE54ED" w:rsidP="00026985">
            <w:pPr>
              <w:pStyle w:val="TAC"/>
              <w:keepNext w:val="0"/>
              <w:rPr>
                <w:rFonts w:eastAsia="PMingLiU"/>
              </w:rPr>
            </w:pPr>
          </w:p>
        </w:tc>
      </w:tr>
      <w:tr w:rsidR="00BE54ED" w:rsidRPr="00F9519C" w14:paraId="0597550E" w14:textId="77777777" w:rsidTr="00026985">
        <w:trPr>
          <w:jc w:val="center"/>
        </w:trPr>
        <w:tc>
          <w:tcPr>
            <w:tcW w:w="1100" w:type="dxa"/>
            <w:vMerge w:val="restart"/>
            <w:shd w:val="clear" w:color="auto" w:fill="auto"/>
            <w:vAlign w:val="center"/>
          </w:tcPr>
          <w:p w14:paraId="2A14BFE7" w14:textId="77777777" w:rsidR="00BE54ED" w:rsidRPr="00F9519C" w:rsidRDefault="00BE54ED" w:rsidP="00026985">
            <w:pPr>
              <w:pStyle w:val="TAC"/>
              <w:keepNext w:val="0"/>
              <w:rPr>
                <w:rFonts w:eastAsia="PMingLiU"/>
              </w:rPr>
            </w:pPr>
            <w:r w:rsidRPr="00F9519C">
              <w:rPr>
                <w:rFonts w:eastAsia="PMingLiU"/>
              </w:rPr>
              <w:t>n18</w:t>
            </w:r>
          </w:p>
        </w:tc>
        <w:tc>
          <w:tcPr>
            <w:tcW w:w="629" w:type="dxa"/>
          </w:tcPr>
          <w:p w14:paraId="7912C4F3"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601A9BC8" w14:textId="77777777" w:rsidR="00BE54ED" w:rsidRPr="00F9519C" w:rsidRDefault="00BE54ED" w:rsidP="00026985">
            <w:pPr>
              <w:pStyle w:val="TAC"/>
              <w:keepNext w:val="0"/>
              <w:rPr>
                <w:rFonts w:eastAsia="PMingLiU" w:cs="Arial"/>
                <w:szCs w:val="18"/>
              </w:rPr>
            </w:pPr>
          </w:p>
        </w:tc>
        <w:tc>
          <w:tcPr>
            <w:tcW w:w="741" w:type="dxa"/>
            <w:shd w:val="clear" w:color="auto" w:fill="auto"/>
          </w:tcPr>
          <w:p w14:paraId="77D72B15" w14:textId="77777777" w:rsidR="00BE54ED" w:rsidRPr="00F9519C" w:rsidRDefault="00BE54ED" w:rsidP="00026985">
            <w:pPr>
              <w:pStyle w:val="TAC"/>
              <w:keepNext w:val="0"/>
              <w:rPr>
                <w:rFonts w:eastAsia="PMingLiU"/>
              </w:rPr>
            </w:pPr>
            <w:r w:rsidRPr="00F9519C">
              <w:rPr>
                <w:rFonts w:eastAsia="PMingLiU" w:cs="Arial"/>
                <w:szCs w:val="18"/>
              </w:rPr>
              <w:t>-100.0</w:t>
            </w:r>
          </w:p>
        </w:tc>
        <w:tc>
          <w:tcPr>
            <w:tcW w:w="740" w:type="dxa"/>
            <w:shd w:val="clear" w:color="auto" w:fill="auto"/>
          </w:tcPr>
          <w:p w14:paraId="149CC642" w14:textId="77777777" w:rsidR="00BE54ED" w:rsidRPr="00F9519C" w:rsidRDefault="00BE54ED" w:rsidP="00026985">
            <w:pPr>
              <w:pStyle w:val="TAC"/>
              <w:keepNext w:val="0"/>
              <w:rPr>
                <w:rFonts w:eastAsia="PMingLiU"/>
              </w:rPr>
            </w:pPr>
            <w:r w:rsidRPr="00F9519C">
              <w:rPr>
                <w:rFonts w:eastAsia="PMingLiU" w:cs="Arial"/>
                <w:szCs w:val="18"/>
              </w:rPr>
              <w:t>-96.8</w:t>
            </w:r>
          </w:p>
        </w:tc>
        <w:tc>
          <w:tcPr>
            <w:tcW w:w="741" w:type="dxa"/>
            <w:shd w:val="clear" w:color="auto" w:fill="auto"/>
          </w:tcPr>
          <w:p w14:paraId="5D6E8E98" w14:textId="77777777" w:rsidR="00BE54ED" w:rsidRPr="00F9519C" w:rsidRDefault="00BE54ED" w:rsidP="00026985">
            <w:pPr>
              <w:pStyle w:val="TAC"/>
              <w:keepNext w:val="0"/>
              <w:rPr>
                <w:rFonts w:eastAsia="PMingLiU"/>
              </w:rPr>
            </w:pPr>
            <w:r w:rsidRPr="00F9519C">
              <w:rPr>
                <w:rFonts w:eastAsia="PMingLiU" w:cs="Arial"/>
                <w:szCs w:val="18"/>
              </w:rPr>
              <w:t>-95.0</w:t>
            </w:r>
          </w:p>
        </w:tc>
        <w:tc>
          <w:tcPr>
            <w:tcW w:w="741" w:type="dxa"/>
            <w:shd w:val="clear" w:color="auto" w:fill="auto"/>
          </w:tcPr>
          <w:p w14:paraId="75613508" w14:textId="77777777" w:rsidR="00BE54ED" w:rsidRPr="00F9519C" w:rsidRDefault="00BE54ED" w:rsidP="00026985">
            <w:pPr>
              <w:pStyle w:val="TAC"/>
              <w:keepNext w:val="0"/>
              <w:rPr>
                <w:rFonts w:eastAsia="PMingLiU"/>
              </w:rPr>
            </w:pPr>
          </w:p>
        </w:tc>
        <w:tc>
          <w:tcPr>
            <w:tcW w:w="740" w:type="dxa"/>
            <w:shd w:val="clear" w:color="auto" w:fill="auto"/>
          </w:tcPr>
          <w:p w14:paraId="2D3C6F9D" w14:textId="77777777" w:rsidR="00BE54ED" w:rsidRPr="00F9519C" w:rsidRDefault="00BE54ED" w:rsidP="00026985">
            <w:pPr>
              <w:pStyle w:val="TAC"/>
              <w:keepNext w:val="0"/>
              <w:rPr>
                <w:rFonts w:eastAsia="PMingLiU"/>
              </w:rPr>
            </w:pPr>
          </w:p>
        </w:tc>
        <w:tc>
          <w:tcPr>
            <w:tcW w:w="741" w:type="dxa"/>
          </w:tcPr>
          <w:p w14:paraId="0292AFAF" w14:textId="77777777" w:rsidR="00BE54ED" w:rsidRPr="00F9519C" w:rsidRDefault="00BE54ED" w:rsidP="00026985">
            <w:pPr>
              <w:pStyle w:val="TAC"/>
              <w:keepNext w:val="0"/>
              <w:rPr>
                <w:rFonts w:eastAsia="PMingLiU"/>
              </w:rPr>
            </w:pPr>
          </w:p>
        </w:tc>
        <w:tc>
          <w:tcPr>
            <w:tcW w:w="741" w:type="dxa"/>
          </w:tcPr>
          <w:p w14:paraId="506A714A" w14:textId="77777777" w:rsidR="00BE54ED" w:rsidRPr="00F9519C" w:rsidRDefault="00BE54ED" w:rsidP="00026985">
            <w:pPr>
              <w:pStyle w:val="TAC"/>
              <w:keepNext w:val="0"/>
              <w:rPr>
                <w:rFonts w:eastAsia="PMingLiU"/>
              </w:rPr>
            </w:pPr>
          </w:p>
        </w:tc>
        <w:tc>
          <w:tcPr>
            <w:tcW w:w="740" w:type="dxa"/>
            <w:shd w:val="clear" w:color="auto" w:fill="auto"/>
          </w:tcPr>
          <w:p w14:paraId="1E88FDE0" w14:textId="77777777" w:rsidR="00BE54ED" w:rsidRPr="00F9519C" w:rsidRDefault="00BE54ED" w:rsidP="00026985">
            <w:pPr>
              <w:pStyle w:val="TAC"/>
              <w:keepNext w:val="0"/>
              <w:rPr>
                <w:rFonts w:eastAsia="PMingLiU"/>
              </w:rPr>
            </w:pPr>
          </w:p>
        </w:tc>
        <w:tc>
          <w:tcPr>
            <w:tcW w:w="741" w:type="dxa"/>
          </w:tcPr>
          <w:p w14:paraId="08804AA0" w14:textId="77777777" w:rsidR="00BE54ED" w:rsidRPr="00F9519C" w:rsidRDefault="00BE54ED" w:rsidP="00026985">
            <w:pPr>
              <w:pStyle w:val="TAC"/>
              <w:keepNext w:val="0"/>
              <w:rPr>
                <w:rFonts w:eastAsia="PMingLiU"/>
              </w:rPr>
            </w:pPr>
          </w:p>
        </w:tc>
        <w:tc>
          <w:tcPr>
            <w:tcW w:w="814" w:type="dxa"/>
          </w:tcPr>
          <w:p w14:paraId="3CBBA435" w14:textId="77777777" w:rsidR="00BE54ED" w:rsidRPr="00F9519C" w:rsidRDefault="00BE54ED" w:rsidP="00026985">
            <w:pPr>
              <w:pStyle w:val="TAC"/>
              <w:keepNext w:val="0"/>
              <w:rPr>
                <w:rFonts w:eastAsia="PMingLiU"/>
              </w:rPr>
            </w:pPr>
          </w:p>
        </w:tc>
      </w:tr>
      <w:tr w:rsidR="00BE54ED" w:rsidRPr="00F9519C" w14:paraId="428B2D87" w14:textId="77777777" w:rsidTr="00026985">
        <w:trPr>
          <w:jc w:val="center"/>
        </w:trPr>
        <w:tc>
          <w:tcPr>
            <w:tcW w:w="1100" w:type="dxa"/>
            <w:vMerge/>
            <w:shd w:val="clear" w:color="auto" w:fill="auto"/>
            <w:vAlign w:val="center"/>
          </w:tcPr>
          <w:p w14:paraId="19A6BEB9" w14:textId="77777777" w:rsidR="00BE54ED" w:rsidRPr="00F9519C" w:rsidRDefault="00BE54ED" w:rsidP="00026985">
            <w:pPr>
              <w:pStyle w:val="TAC"/>
              <w:keepNext w:val="0"/>
              <w:rPr>
                <w:rFonts w:eastAsia="PMingLiU"/>
              </w:rPr>
            </w:pPr>
          </w:p>
        </w:tc>
        <w:tc>
          <w:tcPr>
            <w:tcW w:w="629" w:type="dxa"/>
          </w:tcPr>
          <w:p w14:paraId="2CEF815F"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7B42DBE5" w14:textId="77777777" w:rsidR="00BE54ED" w:rsidRPr="00F9519C" w:rsidRDefault="00BE54ED" w:rsidP="00026985">
            <w:pPr>
              <w:pStyle w:val="TAC"/>
              <w:keepNext w:val="0"/>
              <w:rPr>
                <w:rFonts w:eastAsia="PMingLiU"/>
              </w:rPr>
            </w:pPr>
          </w:p>
        </w:tc>
        <w:tc>
          <w:tcPr>
            <w:tcW w:w="741" w:type="dxa"/>
            <w:shd w:val="clear" w:color="auto" w:fill="auto"/>
          </w:tcPr>
          <w:p w14:paraId="4EFADDD8" w14:textId="77777777" w:rsidR="00BE54ED" w:rsidRPr="00F9519C" w:rsidRDefault="00BE54ED" w:rsidP="00026985">
            <w:pPr>
              <w:pStyle w:val="TAC"/>
              <w:keepNext w:val="0"/>
              <w:rPr>
                <w:rFonts w:eastAsia="PMingLiU"/>
              </w:rPr>
            </w:pPr>
          </w:p>
        </w:tc>
        <w:tc>
          <w:tcPr>
            <w:tcW w:w="740" w:type="dxa"/>
            <w:shd w:val="clear" w:color="auto" w:fill="auto"/>
          </w:tcPr>
          <w:p w14:paraId="091D98D7" w14:textId="77777777" w:rsidR="00BE54ED" w:rsidRPr="00F9519C" w:rsidRDefault="00BE54ED" w:rsidP="00026985">
            <w:pPr>
              <w:pStyle w:val="TAC"/>
              <w:keepNext w:val="0"/>
              <w:rPr>
                <w:rFonts w:eastAsia="PMingLiU"/>
              </w:rPr>
            </w:pPr>
            <w:r w:rsidRPr="00F9519C">
              <w:rPr>
                <w:rFonts w:eastAsia="PMingLiU" w:cs="Arial"/>
                <w:szCs w:val="18"/>
              </w:rPr>
              <w:t>-97.1</w:t>
            </w:r>
          </w:p>
        </w:tc>
        <w:tc>
          <w:tcPr>
            <w:tcW w:w="741" w:type="dxa"/>
            <w:shd w:val="clear" w:color="auto" w:fill="auto"/>
          </w:tcPr>
          <w:p w14:paraId="4F7D1CC3" w14:textId="77777777" w:rsidR="00BE54ED" w:rsidRPr="00F9519C" w:rsidRDefault="00BE54ED" w:rsidP="00026985">
            <w:pPr>
              <w:pStyle w:val="TAC"/>
              <w:keepNext w:val="0"/>
              <w:rPr>
                <w:rFonts w:eastAsia="PMingLiU"/>
              </w:rPr>
            </w:pPr>
            <w:r w:rsidRPr="00F9519C">
              <w:rPr>
                <w:rFonts w:eastAsia="PMingLiU" w:cs="Arial"/>
                <w:szCs w:val="18"/>
              </w:rPr>
              <w:t>-95.1</w:t>
            </w:r>
          </w:p>
        </w:tc>
        <w:tc>
          <w:tcPr>
            <w:tcW w:w="741" w:type="dxa"/>
            <w:shd w:val="clear" w:color="auto" w:fill="auto"/>
          </w:tcPr>
          <w:p w14:paraId="0DC54893" w14:textId="77777777" w:rsidR="00BE54ED" w:rsidRPr="00F9519C" w:rsidRDefault="00BE54ED" w:rsidP="00026985">
            <w:pPr>
              <w:pStyle w:val="TAC"/>
              <w:keepNext w:val="0"/>
              <w:rPr>
                <w:rFonts w:eastAsia="PMingLiU"/>
              </w:rPr>
            </w:pPr>
          </w:p>
        </w:tc>
        <w:tc>
          <w:tcPr>
            <w:tcW w:w="740" w:type="dxa"/>
            <w:shd w:val="clear" w:color="auto" w:fill="auto"/>
          </w:tcPr>
          <w:p w14:paraId="647DD9CF" w14:textId="77777777" w:rsidR="00BE54ED" w:rsidRPr="00F9519C" w:rsidRDefault="00BE54ED" w:rsidP="00026985">
            <w:pPr>
              <w:pStyle w:val="TAC"/>
              <w:keepNext w:val="0"/>
              <w:rPr>
                <w:rFonts w:eastAsia="PMingLiU"/>
              </w:rPr>
            </w:pPr>
          </w:p>
        </w:tc>
        <w:tc>
          <w:tcPr>
            <w:tcW w:w="741" w:type="dxa"/>
          </w:tcPr>
          <w:p w14:paraId="4B19D30F" w14:textId="77777777" w:rsidR="00BE54ED" w:rsidRPr="00F9519C" w:rsidRDefault="00BE54ED" w:rsidP="00026985">
            <w:pPr>
              <w:pStyle w:val="TAC"/>
              <w:keepNext w:val="0"/>
              <w:rPr>
                <w:rFonts w:eastAsia="PMingLiU"/>
              </w:rPr>
            </w:pPr>
          </w:p>
        </w:tc>
        <w:tc>
          <w:tcPr>
            <w:tcW w:w="741" w:type="dxa"/>
          </w:tcPr>
          <w:p w14:paraId="38C2BFC4" w14:textId="77777777" w:rsidR="00BE54ED" w:rsidRPr="00F9519C" w:rsidRDefault="00BE54ED" w:rsidP="00026985">
            <w:pPr>
              <w:pStyle w:val="TAC"/>
              <w:keepNext w:val="0"/>
              <w:rPr>
                <w:rFonts w:eastAsia="PMingLiU"/>
              </w:rPr>
            </w:pPr>
          </w:p>
        </w:tc>
        <w:tc>
          <w:tcPr>
            <w:tcW w:w="740" w:type="dxa"/>
            <w:shd w:val="clear" w:color="auto" w:fill="auto"/>
          </w:tcPr>
          <w:p w14:paraId="22438976" w14:textId="77777777" w:rsidR="00BE54ED" w:rsidRPr="00F9519C" w:rsidRDefault="00BE54ED" w:rsidP="00026985">
            <w:pPr>
              <w:pStyle w:val="TAC"/>
              <w:keepNext w:val="0"/>
              <w:rPr>
                <w:rFonts w:eastAsia="PMingLiU"/>
              </w:rPr>
            </w:pPr>
          </w:p>
        </w:tc>
        <w:tc>
          <w:tcPr>
            <w:tcW w:w="741" w:type="dxa"/>
          </w:tcPr>
          <w:p w14:paraId="13FD43BE" w14:textId="77777777" w:rsidR="00BE54ED" w:rsidRPr="00F9519C" w:rsidRDefault="00BE54ED" w:rsidP="00026985">
            <w:pPr>
              <w:pStyle w:val="TAC"/>
              <w:keepNext w:val="0"/>
              <w:rPr>
                <w:rFonts w:eastAsia="PMingLiU"/>
              </w:rPr>
            </w:pPr>
          </w:p>
        </w:tc>
        <w:tc>
          <w:tcPr>
            <w:tcW w:w="814" w:type="dxa"/>
          </w:tcPr>
          <w:p w14:paraId="761C9BA0" w14:textId="77777777" w:rsidR="00BE54ED" w:rsidRPr="00F9519C" w:rsidRDefault="00BE54ED" w:rsidP="00026985">
            <w:pPr>
              <w:pStyle w:val="TAC"/>
              <w:keepNext w:val="0"/>
              <w:rPr>
                <w:rFonts w:eastAsia="PMingLiU"/>
              </w:rPr>
            </w:pPr>
          </w:p>
        </w:tc>
      </w:tr>
      <w:tr w:rsidR="00BE54ED" w:rsidRPr="00F9519C" w14:paraId="6598996A" w14:textId="77777777" w:rsidTr="00026985">
        <w:trPr>
          <w:jc w:val="center"/>
        </w:trPr>
        <w:tc>
          <w:tcPr>
            <w:tcW w:w="1100" w:type="dxa"/>
            <w:vMerge w:val="restart"/>
            <w:shd w:val="clear" w:color="auto" w:fill="auto"/>
            <w:vAlign w:val="center"/>
          </w:tcPr>
          <w:p w14:paraId="705E7D2A" w14:textId="77777777" w:rsidR="00BE54ED" w:rsidRPr="00F9519C" w:rsidRDefault="00BE54ED" w:rsidP="00026985">
            <w:pPr>
              <w:pStyle w:val="TAC"/>
              <w:keepNext w:val="0"/>
              <w:rPr>
                <w:rFonts w:eastAsia="PMingLiU"/>
              </w:rPr>
            </w:pPr>
            <w:r w:rsidRPr="00F9519C">
              <w:rPr>
                <w:rFonts w:eastAsia="PMingLiU"/>
              </w:rPr>
              <w:t>n20</w:t>
            </w:r>
          </w:p>
        </w:tc>
        <w:tc>
          <w:tcPr>
            <w:tcW w:w="629" w:type="dxa"/>
          </w:tcPr>
          <w:p w14:paraId="73F4AE63"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0CD30F05" w14:textId="77777777" w:rsidR="00BE54ED" w:rsidRPr="00F9519C" w:rsidRDefault="00BE54ED" w:rsidP="00026985">
            <w:pPr>
              <w:pStyle w:val="TAC"/>
              <w:keepNext w:val="0"/>
              <w:rPr>
                <w:rFonts w:eastAsia="PMingLiU"/>
              </w:rPr>
            </w:pPr>
          </w:p>
        </w:tc>
        <w:tc>
          <w:tcPr>
            <w:tcW w:w="741" w:type="dxa"/>
            <w:shd w:val="clear" w:color="auto" w:fill="auto"/>
          </w:tcPr>
          <w:p w14:paraId="17F3DA75" w14:textId="77777777" w:rsidR="00BE54ED" w:rsidRPr="00F9519C" w:rsidRDefault="00BE54ED" w:rsidP="00026985">
            <w:pPr>
              <w:pStyle w:val="TAC"/>
              <w:keepNext w:val="0"/>
              <w:rPr>
                <w:rFonts w:eastAsia="PMingLiU"/>
              </w:rPr>
            </w:pPr>
            <w:r w:rsidRPr="00F9519C">
              <w:rPr>
                <w:rFonts w:eastAsia="PMingLiU"/>
              </w:rPr>
              <w:t>-97.0</w:t>
            </w:r>
          </w:p>
        </w:tc>
        <w:tc>
          <w:tcPr>
            <w:tcW w:w="740" w:type="dxa"/>
            <w:shd w:val="clear" w:color="auto" w:fill="auto"/>
          </w:tcPr>
          <w:p w14:paraId="0110715B" w14:textId="77777777" w:rsidR="00BE54ED" w:rsidRPr="00F9519C" w:rsidRDefault="00BE54ED" w:rsidP="00026985">
            <w:pPr>
              <w:pStyle w:val="TAC"/>
              <w:keepNext w:val="0"/>
              <w:rPr>
                <w:rFonts w:eastAsia="PMingLiU"/>
              </w:rPr>
            </w:pPr>
            <w:r w:rsidRPr="00F9519C">
              <w:rPr>
                <w:rFonts w:eastAsia="PMingLiU"/>
              </w:rPr>
              <w:t>-93.8</w:t>
            </w:r>
          </w:p>
        </w:tc>
        <w:tc>
          <w:tcPr>
            <w:tcW w:w="741" w:type="dxa"/>
            <w:shd w:val="clear" w:color="auto" w:fill="auto"/>
          </w:tcPr>
          <w:p w14:paraId="6ED96209" w14:textId="77777777" w:rsidR="00BE54ED" w:rsidRPr="00F9519C" w:rsidRDefault="00BE54ED" w:rsidP="00026985">
            <w:pPr>
              <w:pStyle w:val="TAC"/>
              <w:keepNext w:val="0"/>
              <w:rPr>
                <w:rFonts w:eastAsia="PMingLiU"/>
              </w:rPr>
            </w:pPr>
            <w:r w:rsidRPr="00F9519C">
              <w:rPr>
                <w:rFonts w:eastAsia="PMingLiU"/>
              </w:rPr>
              <w:t>-91.0</w:t>
            </w:r>
          </w:p>
        </w:tc>
        <w:tc>
          <w:tcPr>
            <w:tcW w:w="741" w:type="dxa"/>
            <w:shd w:val="clear" w:color="auto" w:fill="auto"/>
          </w:tcPr>
          <w:p w14:paraId="2492D308" w14:textId="77777777" w:rsidR="00BE54ED" w:rsidRPr="00F9519C" w:rsidRDefault="00BE54ED" w:rsidP="00026985">
            <w:pPr>
              <w:pStyle w:val="TAC"/>
              <w:keepNext w:val="0"/>
              <w:rPr>
                <w:rFonts w:eastAsia="PMingLiU"/>
              </w:rPr>
            </w:pPr>
            <w:r w:rsidRPr="00F9519C">
              <w:rPr>
                <w:rFonts w:eastAsia="PMingLiU"/>
              </w:rPr>
              <w:t>-89.8</w:t>
            </w:r>
          </w:p>
        </w:tc>
        <w:tc>
          <w:tcPr>
            <w:tcW w:w="740" w:type="dxa"/>
            <w:shd w:val="clear" w:color="auto" w:fill="auto"/>
          </w:tcPr>
          <w:p w14:paraId="2FB69E2B" w14:textId="77777777" w:rsidR="00BE54ED" w:rsidRPr="00F9519C" w:rsidRDefault="00BE54ED" w:rsidP="00026985">
            <w:pPr>
              <w:pStyle w:val="TAC"/>
              <w:keepNext w:val="0"/>
              <w:rPr>
                <w:rFonts w:eastAsia="PMingLiU"/>
              </w:rPr>
            </w:pPr>
          </w:p>
        </w:tc>
        <w:tc>
          <w:tcPr>
            <w:tcW w:w="741" w:type="dxa"/>
          </w:tcPr>
          <w:p w14:paraId="0BDE9D4F" w14:textId="77777777" w:rsidR="00BE54ED" w:rsidRPr="00F9519C" w:rsidRDefault="00BE54ED" w:rsidP="00026985">
            <w:pPr>
              <w:pStyle w:val="TAC"/>
              <w:keepNext w:val="0"/>
              <w:rPr>
                <w:rFonts w:eastAsia="PMingLiU"/>
              </w:rPr>
            </w:pPr>
          </w:p>
        </w:tc>
        <w:tc>
          <w:tcPr>
            <w:tcW w:w="741" w:type="dxa"/>
          </w:tcPr>
          <w:p w14:paraId="76459053" w14:textId="77777777" w:rsidR="00BE54ED" w:rsidRPr="00F9519C" w:rsidRDefault="00BE54ED" w:rsidP="00026985">
            <w:pPr>
              <w:pStyle w:val="TAC"/>
              <w:keepNext w:val="0"/>
              <w:rPr>
                <w:rFonts w:eastAsia="PMingLiU"/>
              </w:rPr>
            </w:pPr>
          </w:p>
        </w:tc>
        <w:tc>
          <w:tcPr>
            <w:tcW w:w="740" w:type="dxa"/>
            <w:shd w:val="clear" w:color="auto" w:fill="auto"/>
          </w:tcPr>
          <w:p w14:paraId="65BEBBEF" w14:textId="77777777" w:rsidR="00BE54ED" w:rsidRPr="00F9519C" w:rsidRDefault="00BE54ED" w:rsidP="00026985">
            <w:pPr>
              <w:pStyle w:val="TAC"/>
              <w:keepNext w:val="0"/>
              <w:rPr>
                <w:rFonts w:eastAsia="PMingLiU"/>
              </w:rPr>
            </w:pPr>
          </w:p>
        </w:tc>
        <w:tc>
          <w:tcPr>
            <w:tcW w:w="741" w:type="dxa"/>
          </w:tcPr>
          <w:p w14:paraId="613C9C5C" w14:textId="77777777" w:rsidR="00BE54ED" w:rsidRPr="00F9519C" w:rsidRDefault="00BE54ED" w:rsidP="00026985">
            <w:pPr>
              <w:pStyle w:val="TAC"/>
              <w:keepNext w:val="0"/>
              <w:rPr>
                <w:rFonts w:eastAsia="PMingLiU"/>
              </w:rPr>
            </w:pPr>
          </w:p>
        </w:tc>
        <w:tc>
          <w:tcPr>
            <w:tcW w:w="814" w:type="dxa"/>
          </w:tcPr>
          <w:p w14:paraId="6D475BC5" w14:textId="77777777" w:rsidR="00BE54ED" w:rsidRPr="00F9519C" w:rsidRDefault="00BE54ED" w:rsidP="00026985">
            <w:pPr>
              <w:pStyle w:val="TAC"/>
              <w:keepNext w:val="0"/>
              <w:rPr>
                <w:rFonts w:eastAsia="PMingLiU"/>
              </w:rPr>
            </w:pPr>
          </w:p>
        </w:tc>
      </w:tr>
      <w:tr w:rsidR="00BE54ED" w:rsidRPr="00F9519C" w14:paraId="474779E6" w14:textId="77777777" w:rsidTr="00026985">
        <w:trPr>
          <w:jc w:val="center"/>
        </w:trPr>
        <w:tc>
          <w:tcPr>
            <w:tcW w:w="1100" w:type="dxa"/>
            <w:vMerge/>
            <w:tcBorders>
              <w:bottom w:val="single" w:sz="4" w:space="0" w:color="auto"/>
            </w:tcBorders>
            <w:shd w:val="clear" w:color="auto" w:fill="auto"/>
            <w:vAlign w:val="center"/>
          </w:tcPr>
          <w:p w14:paraId="2A42534C" w14:textId="77777777" w:rsidR="00BE54ED" w:rsidRPr="00F9519C" w:rsidRDefault="00BE54ED" w:rsidP="00026985">
            <w:pPr>
              <w:pStyle w:val="TAC"/>
              <w:keepNext w:val="0"/>
              <w:rPr>
                <w:rFonts w:eastAsia="PMingLiU"/>
              </w:rPr>
            </w:pPr>
          </w:p>
        </w:tc>
        <w:tc>
          <w:tcPr>
            <w:tcW w:w="629" w:type="dxa"/>
          </w:tcPr>
          <w:p w14:paraId="4D8251A4"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1B82E1EA" w14:textId="77777777" w:rsidR="00BE54ED" w:rsidRPr="00F9519C" w:rsidRDefault="00BE54ED" w:rsidP="00026985">
            <w:pPr>
              <w:pStyle w:val="TAC"/>
              <w:keepNext w:val="0"/>
              <w:rPr>
                <w:rFonts w:eastAsia="PMingLiU"/>
              </w:rPr>
            </w:pPr>
          </w:p>
        </w:tc>
        <w:tc>
          <w:tcPr>
            <w:tcW w:w="741" w:type="dxa"/>
            <w:shd w:val="clear" w:color="auto" w:fill="auto"/>
          </w:tcPr>
          <w:p w14:paraId="07217F9D" w14:textId="77777777" w:rsidR="00BE54ED" w:rsidRPr="00F9519C" w:rsidRDefault="00BE54ED" w:rsidP="00026985">
            <w:pPr>
              <w:pStyle w:val="TAC"/>
              <w:keepNext w:val="0"/>
              <w:rPr>
                <w:rFonts w:eastAsia="PMingLiU"/>
              </w:rPr>
            </w:pPr>
          </w:p>
        </w:tc>
        <w:tc>
          <w:tcPr>
            <w:tcW w:w="740" w:type="dxa"/>
            <w:shd w:val="clear" w:color="auto" w:fill="auto"/>
          </w:tcPr>
          <w:p w14:paraId="2B2966F4" w14:textId="77777777" w:rsidR="00BE54ED" w:rsidRPr="00F9519C" w:rsidRDefault="00BE54ED" w:rsidP="00026985">
            <w:pPr>
              <w:pStyle w:val="TAC"/>
              <w:keepNext w:val="0"/>
              <w:rPr>
                <w:rFonts w:eastAsia="PMingLiU"/>
              </w:rPr>
            </w:pPr>
            <w:r w:rsidRPr="00F9519C">
              <w:rPr>
                <w:rFonts w:eastAsia="PMingLiU"/>
              </w:rPr>
              <w:t>-94.1</w:t>
            </w:r>
          </w:p>
        </w:tc>
        <w:tc>
          <w:tcPr>
            <w:tcW w:w="741" w:type="dxa"/>
            <w:shd w:val="clear" w:color="auto" w:fill="auto"/>
          </w:tcPr>
          <w:p w14:paraId="6E5F6BF7" w14:textId="77777777" w:rsidR="00BE54ED" w:rsidRPr="00F9519C" w:rsidRDefault="00BE54ED" w:rsidP="00026985">
            <w:pPr>
              <w:pStyle w:val="TAC"/>
              <w:keepNext w:val="0"/>
              <w:rPr>
                <w:rFonts w:eastAsia="PMingLiU"/>
              </w:rPr>
            </w:pPr>
            <w:r w:rsidRPr="00F9519C">
              <w:rPr>
                <w:rFonts w:eastAsia="PMingLiU"/>
              </w:rPr>
              <w:t>-91.1</w:t>
            </w:r>
          </w:p>
        </w:tc>
        <w:tc>
          <w:tcPr>
            <w:tcW w:w="741" w:type="dxa"/>
            <w:shd w:val="clear" w:color="auto" w:fill="auto"/>
          </w:tcPr>
          <w:p w14:paraId="5DBDCDF4" w14:textId="77777777" w:rsidR="00BE54ED" w:rsidRPr="00F9519C" w:rsidRDefault="00BE54ED" w:rsidP="00026985">
            <w:pPr>
              <w:pStyle w:val="TAC"/>
              <w:keepNext w:val="0"/>
              <w:rPr>
                <w:rFonts w:eastAsia="PMingLiU"/>
              </w:rPr>
            </w:pPr>
            <w:r w:rsidRPr="00F9519C">
              <w:rPr>
                <w:rFonts w:eastAsia="PMingLiU"/>
              </w:rPr>
              <w:t>-90.0</w:t>
            </w:r>
          </w:p>
        </w:tc>
        <w:tc>
          <w:tcPr>
            <w:tcW w:w="740" w:type="dxa"/>
            <w:shd w:val="clear" w:color="auto" w:fill="auto"/>
          </w:tcPr>
          <w:p w14:paraId="5592E0C8" w14:textId="77777777" w:rsidR="00BE54ED" w:rsidRPr="00F9519C" w:rsidRDefault="00BE54ED" w:rsidP="00026985">
            <w:pPr>
              <w:pStyle w:val="TAC"/>
              <w:keepNext w:val="0"/>
              <w:rPr>
                <w:rFonts w:eastAsia="PMingLiU"/>
              </w:rPr>
            </w:pPr>
          </w:p>
        </w:tc>
        <w:tc>
          <w:tcPr>
            <w:tcW w:w="741" w:type="dxa"/>
          </w:tcPr>
          <w:p w14:paraId="7EC63C02" w14:textId="77777777" w:rsidR="00BE54ED" w:rsidRPr="00F9519C" w:rsidRDefault="00BE54ED" w:rsidP="00026985">
            <w:pPr>
              <w:pStyle w:val="TAC"/>
              <w:keepNext w:val="0"/>
              <w:rPr>
                <w:rFonts w:eastAsia="PMingLiU"/>
              </w:rPr>
            </w:pPr>
          </w:p>
        </w:tc>
        <w:tc>
          <w:tcPr>
            <w:tcW w:w="741" w:type="dxa"/>
          </w:tcPr>
          <w:p w14:paraId="15F91363" w14:textId="77777777" w:rsidR="00BE54ED" w:rsidRPr="00F9519C" w:rsidRDefault="00BE54ED" w:rsidP="00026985">
            <w:pPr>
              <w:pStyle w:val="TAC"/>
              <w:keepNext w:val="0"/>
              <w:rPr>
                <w:rFonts w:eastAsia="PMingLiU"/>
              </w:rPr>
            </w:pPr>
          </w:p>
        </w:tc>
        <w:tc>
          <w:tcPr>
            <w:tcW w:w="740" w:type="dxa"/>
            <w:shd w:val="clear" w:color="auto" w:fill="auto"/>
          </w:tcPr>
          <w:p w14:paraId="0F697DC8" w14:textId="77777777" w:rsidR="00BE54ED" w:rsidRPr="00F9519C" w:rsidRDefault="00BE54ED" w:rsidP="00026985">
            <w:pPr>
              <w:pStyle w:val="TAC"/>
              <w:keepNext w:val="0"/>
              <w:rPr>
                <w:rFonts w:eastAsia="PMingLiU"/>
              </w:rPr>
            </w:pPr>
          </w:p>
        </w:tc>
        <w:tc>
          <w:tcPr>
            <w:tcW w:w="741" w:type="dxa"/>
          </w:tcPr>
          <w:p w14:paraId="5D0B19B3" w14:textId="77777777" w:rsidR="00BE54ED" w:rsidRPr="00F9519C" w:rsidRDefault="00BE54ED" w:rsidP="00026985">
            <w:pPr>
              <w:pStyle w:val="TAC"/>
              <w:keepNext w:val="0"/>
              <w:rPr>
                <w:rFonts w:eastAsia="PMingLiU"/>
              </w:rPr>
            </w:pPr>
          </w:p>
        </w:tc>
        <w:tc>
          <w:tcPr>
            <w:tcW w:w="814" w:type="dxa"/>
          </w:tcPr>
          <w:p w14:paraId="0DE5E323" w14:textId="77777777" w:rsidR="00BE54ED" w:rsidRPr="00F9519C" w:rsidRDefault="00BE54ED" w:rsidP="00026985">
            <w:pPr>
              <w:pStyle w:val="TAC"/>
              <w:keepNext w:val="0"/>
              <w:rPr>
                <w:rFonts w:eastAsia="PMingLiU"/>
              </w:rPr>
            </w:pPr>
          </w:p>
        </w:tc>
      </w:tr>
      <w:tr w:rsidR="00BE54ED" w:rsidRPr="00F9519C" w14:paraId="0DB6E93A" w14:textId="77777777" w:rsidTr="00026985">
        <w:trPr>
          <w:jc w:val="center"/>
        </w:trPr>
        <w:tc>
          <w:tcPr>
            <w:tcW w:w="1100" w:type="dxa"/>
            <w:vMerge w:val="restart"/>
            <w:shd w:val="clear" w:color="auto" w:fill="auto"/>
            <w:vAlign w:val="center"/>
          </w:tcPr>
          <w:p w14:paraId="1C1C51A3" w14:textId="77777777" w:rsidR="00BE54ED" w:rsidRPr="00F9519C" w:rsidRDefault="00BE54ED" w:rsidP="00026985">
            <w:pPr>
              <w:pStyle w:val="TAC"/>
              <w:keepNext w:val="0"/>
              <w:rPr>
                <w:rFonts w:eastAsia="PMingLiU"/>
              </w:rPr>
            </w:pPr>
            <w:r w:rsidRPr="00F9519C">
              <w:rPr>
                <w:rFonts w:eastAsia="PMingLiU"/>
              </w:rPr>
              <w:t>n24</w:t>
            </w:r>
          </w:p>
        </w:tc>
        <w:tc>
          <w:tcPr>
            <w:tcW w:w="629" w:type="dxa"/>
          </w:tcPr>
          <w:p w14:paraId="05748EF8"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639D6EC6" w14:textId="77777777" w:rsidR="00BE54ED" w:rsidRPr="00F9519C" w:rsidRDefault="00BE54ED" w:rsidP="00026985">
            <w:pPr>
              <w:pStyle w:val="TAC"/>
              <w:keepNext w:val="0"/>
              <w:rPr>
                <w:rFonts w:eastAsia="PMingLiU" w:cs="Arial"/>
                <w:szCs w:val="18"/>
              </w:rPr>
            </w:pPr>
          </w:p>
        </w:tc>
        <w:tc>
          <w:tcPr>
            <w:tcW w:w="741" w:type="dxa"/>
            <w:shd w:val="clear" w:color="auto" w:fill="auto"/>
          </w:tcPr>
          <w:p w14:paraId="29AF81FD" w14:textId="77777777" w:rsidR="00BE54ED" w:rsidRPr="00F9519C" w:rsidRDefault="00BE54ED" w:rsidP="00026985">
            <w:pPr>
              <w:pStyle w:val="TAC"/>
              <w:keepNext w:val="0"/>
              <w:rPr>
                <w:rFonts w:eastAsia="PMingLiU"/>
              </w:rPr>
            </w:pPr>
            <w:r w:rsidRPr="00F9519C">
              <w:rPr>
                <w:rFonts w:eastAsia="PMingLiU" w:cs="Arial"/>
                <w:szCs w:val="18"/>
              </w:rPr>
              <w:t>-100.0</w:t>
            </w:r>
          </w:p>
        </w:tc>
        <w:tc>
          <w:tcPr>
            <w:tcW w:w="740" w:type="dxa"/>
            <w:shd w:val="clear" w:color="auto" w:fill="auto"/>
          </w:tcPr>
          <w:p w14:paraId="4D1A9B81" w14:textId="77777777" w:rsidR="00BE54ED" w:rsidRPr="00F9519C" w:rsidRDefault="00BE54ED" w:rsidP="00026985">
            <w:pPr>
              <w:pStyle w:val="TAC"/>
              <w:keepNext w:val="0"/>
              <w:rPr>
                <w:rFonts w:eastAsia="PMingLiU"/>
              </w:rPr>
            </w:pPr>
            <w:r w:rsidRPr="00F9519C">
              <w:rPr>
                <w:rFonts w:eastAsia="PMingLiU" w:cs="Arial"/>
                <w:szCs w:val="18"/>
              </w:rPr>
              <w:t>-96.8</w:t>
            </w:r>
          </w:p>
        </w:tc>
        <w:tc>
          <w:tcPr>
            <w:tcW w:w="741" w:type="dxa"/>
            <w:shd w:val="clear" w:color="auto" w:fill="auto"/>
          </w:tcPr>
          <w:p w14:paraId="10CC807A" w14:textId="77777777" w:rsidR="00BE54ED" w:rsidRPr="00F9519C" w:rsidRDefault="00BE54ED" w:rsidP="00026985">
            <w:pPr>
              <w:pStyle w:val="TAC"/>
              <w:keepNext w:val="0"/>
              <w:rPr>
                <w:rFonts w:eastAsia="PMingLiU"/>
              </w:rPr>
            </w:pPr>
          </w:p>
        </w:tc>
        <w:tc>
          <w:tcPr>
            <w:tcW w:w="741" w:type="dxa"/>
            <w:shd w:val="clear" w:color="auto" w:fill="auto"/>
          </w:tcPr>
          <w:p w14:paraId="10698F48" w14:textId="77777777" w:rsidR="00BE54ED" w:rsidRPr="00F9519C" w:rsidRDefault="00BE54ED" w:rsidP="00026985">
            <w:pPr>
              <w:pStyle w:val="TAC"/>
              <w:keepNext w:val="0"/>
              <w:rPr>
                <w:rFonts w:eastAsia="PMingLiU"/>
              </w:rPr>
            </w:pPr>
          </w:p>
        </w:tc>
        <w:tc>
          <w:tcPr>
            <w:tcW w:w="740" w:type="dxa"/>
            <w:shd w:val="clear" w:color="auto" w:fill="auto"/>
          </w:tcPr>
          <w:p w14:paraId="3CAA7128" w14:textId="77777777" w:rsidR="00BE54ED" w:rsidRPr="00F9519C" w:rsidRDefault="00BE54ED" w:rsidP="00026985">
            <w:pPr>
              <w:pStyle w:val="TAC"/>
              <w:keepNext w:val="0"/>
              <w:rPr>
                <w:rFonts w:eastAsia="PMingLiU"/>
              </w:rPr>
            </w:pPr>
          </w:p>
        </w:tc>
        <w:tc>
          <w:tcPr>
            <w:tcW w:w="741" w:type="dxa"/>
          </w:tcPr>
          <w:p w14:paraId="71C3E79E" w14:textId="77777777" w:rsidR="00BE54ED" w:rsidRPr="00F9519C" w:rsidRDefault="00BE54ED" w:rsidP="00026985">
            <w:pPr>
              <w:pStyle w:val="TAC"/>
              <w:keepNext w:val="0"/>
              <w:rPr>
                <w:rFonts w:eastAsia="PMingLiU"/>
              </w:rPr>
            </w:pPr>
          </w:p>
        </w:tc>
        <w:tc>
          <w:tcPr>
            <w:tcW w:w="741" w:type="dxa"/>
          </w:tcPr>
          <w:p w14:paraId="03997B4F" w14:textId="77777777" w:rsidR="00BE54ED" w:rsidRPr="00F9519C" w:rsidRDefault="00BE54ED" w:rsidP="00026985">
            <w:pPr>
              <w:pStyle w:val="TAC"/>
              <w:keepNext w:val="0"/>
              <w:rPr>
                <w:rFonts w:eastAsia="PMingLiU"/>
              </w:rPr>
            </w:pPr>
          </w:p>
        </w:tc>
        <w:tc>
          <w:tcPr>
            <w:tcW w:w="740" w:type="dxa"/>
            <w:shd w:val="clear" w:color="auto" w:fill="auto"/>
          </w:tcPr>
          <w:p w14:paraId="321C302F" w14:textId="77777777" w:rsidR="00BE54ED" w:rsidRPr="00F9519C" w:rsidRDefault="00BE54ED" w:rsidP="00026985">
            <w:pPr>
              <w:pStyle w:val="TAC"/>
              <w:keepNext w:val="0"/>
              <w:rPr>
                <w:rFonts w:eastAsia="PMingLiU"/>
              </w:rPr>
            </w:pPr>
          </w:p>
        </w:tc>
        <w:tc>
          <w:tcPr>
            <w:tcW w:w="741" w:type="dxa"/>
          </w:tcPr>
          <w:p w14:paraId="7E715489" w14:textId="77777777" w:rsidR="00BE54ED" w:rsidRPr="00F9519C" w:rsidRDefault="00BE54ED" w:rsidP="00026985">
            <w:pPr>
              <w:pStyle w:val="TAC"/>
              <w:keepNext w:val="0"/>
              <w:rPr>
                <w:rFonts w:eastAsia="PMingLiU"/>
              </w:rPr>
            </w:pPr>
          </w:p>
        </w:tc>
        <w:tc>
          <w:tcPr>
            <w:tcW w:w="814" w:type="dxa"/>
          </w:tcPr>
          <w:p w14:paraId="5CC50753" w14:textId="77777777" w:rsidR="00BE54ED" w:rsidRPr="00F9519C" w:rsidRDefault="00BE54ED" w:rsidP="00026985">
            <w:pPr>
              <w:pStyle w:val="TAC"/>
              <w:keepNext w:val="0"/>
              <w:rPr>
                <w:rFonts w:eastAsia="PMingLiU"/>
              </w:rPr>
            </w:pPr>
          </w:p>
        </w:tc>
      </w:tr>
      <w:tr w:rsidR="00BE54ED" w:rsidRPr="00F9519C" w14:paraId="1582770A" w14:textId="77777777" w:rsidTr="00026985">
        <w:trPr>
          <w:jc w:val="center"/>
        </w:trPr>
        <w:tc>
          <w:tcPr>
            <w:tcW w:w="1100" w:type="dxa"/>
            <w:vMerge/>
            <w:shd w:val="clear" w:color="auto" w:fill="auto"/>
            <w:vAlign w:val="center"/>
          </w:tcPr>
          <w:p w14:paraId="3D1E0307" w14:textId="77777777" w:rsidR="00BE54ED" w:rsidRPr="00F9519C" w:rsidRDefault="00BE54ED" w:rsidP="00026985">
            <w:pPr>
              <w:pStyle w:val="TAC"/>
              <w:keepNext w:val="0"/>
              <w:rPr>
                <w:rFonts w:eastAsia="PMingLiU"/>
              </w:rPr>
            </w:pPr>
          </w:p>
        </w:tc>
        <w:tc>
          <w:tcPr>
            <w:tcW w:w="629" w:type="dxa"/>
          </w:tcPr>
          <w:p w14:paraId="4366FCC8"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60FC6B4E" w14:textId="77777777" w:rsidR="00BE54ED" w:rsidRPr="00F9519C" w:rsidRDefault="00BE54ED" w:rsidP="00026985">
            <w:pPr>
              <w:pStyle w:val="TAC"/>
              <w:keepNext w:val="0"/>
              <w:rPr>
                <w:rFonts w:eastAsia="PMingLiU"/>
              </w:rPr>
            </w:pPr>
          </w:p>
        </w:tc>
        <w:tc>
          <w:tcPr>
            <w:tcW w:w="741" w:type="dxa"/>
            <w:shd w:val="clear" w:color="auto" w:fill="auto"/>
          </w:tcPr>
          <w:p w14:paraId="4EAD89B1" w14:textId="77777777" w:rsidR="00BE54ED" w:rsidRPr="00F9519C" w:rsidRDefault="00BE54ED" w:rsidP="00026985">
            <w:pPr>
              <w:pStyle w:val="TAC"/>
              <w:keepNext w:val="0"/>
              <w:rPr>
                <w:rFonts w:eastAsia="PMingLiU"/>
              </w:rPr>
            </w:pPr>
          </w:p>
        </w:tc>
        <w:tc>
          <w:tcPr>
            <w:tcW w:w="740" w:type="dxa"/>
            <w:shd w:val="clear" w:color="auto" w:fill="auto"/>
          </w:tcPr>
          <w:p w14:paraId="72883CE4" w14:textId="77777777" w:rsidR="00BE54ED" w:rsidRPr="00F9519C" w:rsidRDefault="00BE54ED" w:rsidP="00026985">
            <w:pPr>
              <w:pStyle w:val="TAC"/>
              <w:keepNext w:val="0"/>
              <w:rPr>
                <w:rFonts w:eastAsia="PMingLiU"/>
              </w:rPr>
            </w:pPr>
            <w:r w:rsidRPr="00F9519C">
              <w:rPr>
                <w:rFonts w:eastAsia="PMingLiU" w:cs="Arial"/>
                <w:szCs w:val="18"/>
              </w:rPr>
              <w:t>-97.1</w:t>
            </w:r>
          </w:p>
        </w:tc>
        <w:tc>
          <w:tcPr>
            <w:tcW w:w="741" w:type="dxa"/>
            <w:shd w:val="clear" w:color="auto" w:fill="auto"/>
          </w:tcPr>
          <w:p w14:paraId="6F94DEC0" w14:textId="77777777" w:rsidR="00BE54ED" w:rsidRPr="00F9519C" w:rsidRDefault="00BE54ED" w:rsidP="00026985">
            <w:pPr>
              <w:pStyle w:val="TAC"/>
              <w:keepNext w:val="0"/>
              <w:rPr>
                <w:rFonts w:eastAsia="PMingLiU"/>
              </w:rPr>
            </w:pPr>
          </w:p>
        </w:tc>
        <w:tc>
          <w:tcPr>
            <w:tcW w:w="741" w:type="dxa"/>
            <w:shd w:val="clear" w:color="auto" w:fill="auto"/>
          </w:tcPr>
          <w:p w14:paraId="3D32698E" w14:textId="77777777" w:rsidR="00BE54ED" w:rsidRPr="00F9519C" w:rsidRDefault="00BE54ED" w:rsidP="00026985">
            <w:pPr>
              <w:pStyle w:val="TAC"/>
              <w:keepNext w:val="0"/>
              <w:rPr>
                <w:rFonts w:eastAsia="PMingLiU"/>
              </w:rPr>
            </w:pPr>
          </w:p>
        </w:tc>
        <w:tc>
          <w:tcPr>
            <w:tcW w:w="740" w:type="dxa"/>
            <w:shd w:val="clear" w:color="auto" w:fill="auto"/>
          </w:tcPr>
          <w:p w14:paraId="52084586" w14:textId="77777777" w:rsidR="00BE54ED" w:rsidRPr="00F9519C" w:rsidRDefault="00BE54ED" w:rsidP="00026985">
            <w:pPr>
              <w:pStyle w:val="TAC"/>
              <w:keepNext w:val="0"/>
              <w:rPr>
                <w:rFonts w:eastAsia="PMingLiU"/>
              </w:rPr>
            </w:pPr>
          </w:p>
        </w:tc>
        <w:tc>
          <w:tcPr>
            <w:tcW w:w="741" w:type="dxa"/>
          </w:tcPr>
          <w:p w14:paraId="226016D3" w14:textId="77777777" w:rsidR="00BE54ED" w:rsidRPr="00F9519C" w:rsidRDefault="00BE54ED" w:rsidP="00026985">
            <w:pPr>
              <w:pStyle w:val="TAC"/>
              <w:keepNext w:val="0"/>
              <w:rPr>
                <w:rFonts w:eastAsia="PMingLiU"/>
              </w:rPr>
            </w:pPr>
          </w:p>
        </w:tc>
        <w:tc>
          <w:tcPr>
            <w:tcW w:w="741" w:type="dxa"/>
          </w:tcPr>
          <w:p w14:paraId="5B585AC4" w14:textId="77777777" w:rsidR="00BE54ED" w:rsidRPr="00F9519C" w:rsidRDefault="00BE54ED" w:rsidP="00026985">
            <w:pPr>
              <w:pStyle w:val="TAC"/>
              <w:keepNext w:val="0"/>
              <w:rPr>
                <w:rFonts w:eastAsia="PMingLiU"/>
              </w:rPr>
            </w:pPr>
          </w:p>
        </w:tc>
        <w:tc>
          <w:tcPr>
            <w:tcW w:w="740" w:type="dxa"/>
            <w:shd w:val="clear" w:color="auto" w:fill="auto"/>
          </w:tcPr>
          <w:p w14:paraId="679F014B" w14:textId="77777777" w:rsidR="00BE54ED" w:rsidRPr="00F9519C" w:rsidRDefault="00BE54ED" w:rsidP="00026985">
            <w:pPr>
              <w:pStyle w:val="TAC"/>
              <w:keepNext w:val="0"/>
              <w:rPr>
                <w:rFonts w:eastAsia="PMingLiU"/>
              </w:rPr>
            </w:pPr>
          </w:p>
        </w:tc>
        <w:tc>
          <w:tcPr>
            <w:tcW w:w="741" w:type="dxa"/>
          </w:tcPr>
          <w:p w14:paraId="5A019042" w14:textId="77777777" w:rsidR="00BE54ED" w:rsidRPr="00F9519C" w:rsidRDefault="00BE54ED" w:rsidP="00026985">
            <w:pPr>
              <w:pStyle w:val="TAC"/>
              <w:keepNext w:val="0"/>
              <w:rPr>
                <w:rFonts w:eastAsia="PMingLiU"/>
              </w:rPr>
            </w:pPr>
          </w:p>
        </w:tc>
        <w:tc>
          <w:tcPr>
            <w:tcW w:w="814" w:type="dxa"/>
          </w:tcPr>
          <w:p w14:paraId="0908110B" w14:textId="77777777" w:rsidR="00BE54ED" w:rsidRPr="00F9519C" w:rsidRDefault="00BE54ED" w:rsidP="00026985">
            <w:pPr>
              <w:pStyle w:val="TAC"/>
              <w:keepNext w:val="0"/>
              <w:rPr>
                <w:rFonts w:eastAsia="PMingLiU"/>
              </w:rPr>
            </w:pPr>
          </w:p>
        </w:tc>
      </w:tr>
      <w:tr w:rsidR="00BE54ED" w:rsidRPr="00F9519C" w14:paraId="26AC29CF" w14:textId="77777777" w:rsidTr="00026985">
        <w:trPr>
          <w:jc w:val="center"/>
        </w:trPr>
        <w:tc>
          <w:tcPr>
            <w:tcW w:w="1100" w:type="dxa"/>
            <w:vMerge/>
            <w:shd w:val="clear" w:color="auto" w:fill="auto"/>
            <w:vAlign w:val="center"/>
          </w:tcPr>
          <w:p w14:paraId="491D7C45" w14:textId="77777777" w:rsidR="00BE54ED" w:rsidRPr="00F9519C" w:rsidRDefault="00BE54ED" w:rsidP="00026985">
            <w:pPr>
              <w:pStyle w:val="TAC"/>
              <w:keepNext w:val="0"/>
              <w:rPr>
                <w:rFonts w:eastAsia="PMingLiU"/>
              </w:rPr>
            </w:pPr>
          </w:p>
        </w:tc>
        <w:tc>
          <w:tcPr>
            <w:tcW w:w="629" w:type="dxa"/>
          </w:tcPr>
          <w:p w14:paraId="0B354168"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151ADA32" w14:textId="77777777" w:rsidR="00BE54ED" w:rsidRPr="00F9519C" w:rsidRDefault="00BE54ED" w:rsidP="00026985">
            <w:pPr>
              <w:pStyle w:val="TAC"/>
              <w:keepNext w:val="0"/>
              <w:rPr>
                <w:rFonts w:eastAsia="PMingLiU"/>
              </w:rPr>
            </w:pPr>
          </w:p>
        </w:tc>
        <w:tc>
          <w:tcPr>
            <w:tcW w:w="741" w:type="dxa"/>
            <w:shd w:val="clear" w:color="auto" w:fill="auto"/>
          </w:tcPr>
          <w:p w14:paraId="42317878" w14:textId="77777777" w:rsidR="00BE54ED" w:rsidRPr="00F9519C" w:rsidRDefault="00BE54ED" w:rsidP="00026985">
            <w:pPr>
              <w:pStyle w:val="TAC"/>
              <w:keepNext w:val="0"/>
              <w:rPr>
                <w:rFonts w:eastAsia="PMingLiU"/>
              </w:rPr>
            </w:pPr>
          </w:p>
        </w:tc>
        <w:tc>
          <w:tcPr>
            <w:tcW w:w="740" w:type="dxa"/>
            <w:shd w:val="clear" w:color="auto" w:fill="auto"/>
          </w:tcPr>
          <w:p w14:paraId="7EE7784B" w14:textId="77777777" w:rsidR="00BE54ED" w:rsidRPr="00F9519C" w:rsidRDefault="00BE54ED" w:rsidP="00026985">
            <w:pPr>
              <w:pStyle w:val="TAC"/>
              <w:keepNext w:val="0"/>
              <w:rPr>
                <w:rFonts w:eastAsia="PMingLiU"/>
              </w:rPr>
            </w:pPr>
            <w:r w:rsidRPr="00F9519C">
              <w:rPr>
                <w:rFonts w:eastAsia="PMingLiU" w:cs="Arial"/>
                <w:szCs w:val="18"/>
              </w:rPr>
              <w:t>-97.5</w:t>
            </w:r>
          </w:p>
        </w:tc>
        <w:tc>
          <w:tcPr>
            <w:tcW w:w="741" w:type="dxa"/>
            <w:shd w:val="clear" w:color="auto" w:fill="auto"/>
          </w:tcPr>
          <w:p w14:paraId="10FEDA3F" w14:textId="77777777" w:rsidR="00BE54ED" w:rsidRPr="00F9519C" w:rsidRDefault="00BE54ED" w:rsidP="00026985">
            <w:pPr>
              <w:pStyle w:val="TAC"/>
              <w:keepNext w:val="0"/>
              <w:rPr>
                <w:rFonts w:eastAsia="PMingLiU"/>
              </w:rPr>
            </w:pPr>
          </w:p>
        </w:tc>
        <w:tc>
          <w:tcPr>
            <w:tcW w:w="741" w:type="dxa"/>
            <w:shd w:val="clear" w:color="auto" w:fill="auto"/>
          </w:tcPr>
          <w:p w14:paraId="1C076640" w14:textId="77777777" w:rsidR="00BE54ED" w:rsidRPr="00F9519C" w:rsidRDefault="00BE54ED" w:rsidP="00026985">
            <w:pPr>
              <w:pStyle w:val="TAC"/>
              <w:keepNext w:val="0"/>
              <w:rPr>
                <w:rFonts w:eastAsia="PMingLiU"/>
              </w:rPr>
            </w:pPr>
          </w:p>
        </w:tc>
        <w:tc>
          <w:tcPr>
            <w:tcW w:w="740" w:type="dxa"/>
            <w:shd w:val="clear" w:color="auto" w:fill="auto"/>
          </w:tcPr>
          <w:p w14:paraId="62EA640A" w14:textId="77777777" w:rsidR="00BE54ED" w:rsidRPr="00F9519C" w:rsidRDefault="00BE54ED" w:rsidP="00026985">
            <w:pPr>
              <w:pStyle w:val="TAC"/>
              <w:keepNext w:val="0"/>
              <w:rPr>
                <w:rFonts w:eastAsia="PMingLiU"/>
              </w:rPr>
            </w:pPr>
          </w:p>
        </w:tc>
        <w:tc>
          <w:tcPr>
            <w:tcW w:w="741" w:type="dxa"/>
          </w:tcPr>
          <w:p w14:paraId="550CB5B7" w14:textId="77777777" w:rsidR="00BE54ED" w:rsidRPr="00F9519C" w:rsidRDefault="00BE54ED" w:rsidP="00026985">
            <w:pPr>
              <w:pStyle w:val="TAC"/>
              <w:keepNext w:val="0"/>
              <w:rPr>
                <w:rFonts w:eastAsia="PMingLiU"/>
              </w:rPr>
            </w:pPr>
          </w:p>
        </w:tc>
        <w:tc>
          <w:tcPr>
            <w:tcW w:w="741" w:type="dxa"/>
          </w:tcPr>
          <w:p w14:paraId="63A3FE67" w14:textId="77777777" w:rsidR="00BE54ED" w:rsidRPr="00F9519C" w:rsidRDefault="00BE54ED" w:rsidP="00026985">
            <w:pPr>
              <w:pStyle w:val="TAC"/>
              <w:keepNext w:val="0"/>
              <w:rPr>
                <w:rFonts w:eastAsia="PMingLiU"/>
              </w:rPr>
            </w:pPr>
          </w:p>
        </w:tc>
        <w:tc>
          <w:tcPr>
            <w:tcW w:w="740" w:type="dxa"/>
            <w:shd w:val="clear" w:color="auto" w:fill="auto"/>
          </w:tcPr>
          <w:p w14:paraId="256395DA" w14:textId="77777777" w:rsidR="00BE54ED" w:rsidRPr="00F9519C" w:rsidRDefault="00BE54ED" w:rsidP="00026985">
            <w:pPr>
              <w:pStyle w:val="TAC"/>
              <w:keepNext w:val="0"/>
              <w:rPr>
                <w:rFonts w:eastAsia="PMingLiU"/>
              </w:rPr>
            </w:pPr>
          </w:p>
        </w:tc>
        <w:tc>
          <w:tcPr>
            <w:tcW w:w="741" w:type="dxa"/>
          </w:tcPr>
          <w:p w14:paraId="78789D44" w14:textId="77777777" w:rsidR="00BE54ED" w:rsidRPr="00F9519C" w:rsidRDefault="00BE54ED" w:rsidP="00026985">
            <w:pPr>
              <w:pStyle w:val="TAC"/>
              <w:keepNext w:val="0"/>
              <w:rPr>
                <w:rFonts w:eastAsia="PMingLiU"/>
              </w:rPr>
            </w:pPr>
          </w:p>
        </w:tc>
        <w:tc>
          <w:tcPr>
            <w:tcW w:w="814" w:type="dxa"/>
          </w:tcPr>
          <w:p w14:paraId="46362813" w14:textId="77777777" w:rsidR="00BE54ED" w:rsidRPr="00F9519C" w:rsidRDefault="00BE54ED" w:rsidP="00026985">
            <w:pPr>
              <w:pStyle w:val="TAC"/>
              <w:keepNext w:val="0"/>
              <w:rPr>
                <w:rFonts w:eastAsia="PMingLiU"/>
              </w:rPr>
            </w:pPr>
          </w:p>
        </w:tc>
      </w:tr>
      <w:tr w:rsidR="00BE54ED" w:rsidRPr="00F9519C" w14:paraId="56162122" w14:textId="77777777" w:rsidTr="00026985">
        <w:trPr>
          <w:jc w:val="center"/>
        </w:trPr>
        <w:tc>
          <w:tcPr>
            <w:tcW w:w="1100" w:type="dxa"/>
            <w:vMerge w:val="restart"/>
            <w:shd w:val="clear" w:color="auto" w:fill="auto"/>
            <w:vAlign w:val="center"/>
          </w:tcPr>
          <w:p w14:paraId="35CCB9ED" w14:textId="77777777" w:rsidR="00BE54ED" w:rsidRPr="00F9519C" w:rsidRDefault="00BE54ED" w:rsidP="00026985">
            <w:pPr>
              <w:pStyle w:val="TAC"/>
              <w:keepNext w:val="0"/>
              <w:rPr>
                <w:rFonts w:eastAsia="PMingLiU"/>
              </w:rPr>
            </w:pPr>
            <w:r w:rsidRPr="00F9519C">
              <w:rPr>
                <w:rFonts w:eastAsia="PMingLiU"/>
              </w:rPr>
              <w:t>n25</w:t>
            </w:r>
          </w:p>
        </w:tc>
        <w:tc>
          <w:tcPr>
            <w:tcW w:w="629" w:type="dxa"/>
          </w:tcPr>
          <w:p w14:paraId="0A0576C4"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0EAA037D" w14:textId="77777777" w:rsidR="00BE54ED" w:rsidRPr="00F9519C" w:rsidRDefault="00BE54ED" w:rsidP="00026985">
            <w:pPr>
              <w:pStyle w:val="TAC"/>
              <w:keepNext w:val="0"/>
              <w:rPr>
                <w:rFonts w:eastAsia="PMingLiU"/>
              </w:rPr>
            </w:pPr>
          </w:p>
        </w:tc>
        <w:tc>
          <w:tcPr>
            <w:tcW w:w="741" w:type="dxa"/>
            <w:shd w:val="clear" w:color="auto" w:fill="auto"/>
          </w:tcPr>
          <w:p w14:paraId="2B54946C" w14:textId="77777777" w:rsidR="00BE54ED" w:rsidRPr="00F9519C" w:rsidRDefault="00BE54ED" w:rsidP="00026985">
            <w:pPr>
              <w:pStyle w:val="TAC"/>
              <w:keepNext w:val="0"/>
              <w:rPr>
                <w:rFonts w:eastAsia="PMingLiU"/>
              </w:rPr>
            </w:pPr>
            <w:r w:rsidRPr="00F9519C">
              <w:rPr>
                <w:rFonts w:eastAsia="PMingLiU"/>
              </w:rPr>
              <w:t>-96.5</w:t>
            </w:r>
          </w:p>
        </w:tc>
        <w:tc>
          <w:tcPr>
            <w:tcW w:w="740" w:type="dxa"/>
            <w:shd w:val="clear" w:color="auto" w:fill="auto"/>
          </w:tcPr>
          <w:p w14:paraId="66CECE0C" w14:textId="77777777" w:rsidR="00BE54ED" w:rsidRPr="00F9519C" w:rsidRDefault="00BE54ED" w:rsidP="00026985">
            <w:pPr>
              <w:pStyle w:val="TAC"/>
              <w:keepNext w:val="0"/>
              <w:rPr>
                <w:rFonts w:eastAsia="PMingLiU"/>
              </w:rPr>
            </w:pPr>
            <w:r w:rsidRPr="00F9519C">
              <w:rPr>
                <w:rFonts w:eastAsia="PMingLiU"/>
              </w:rPr>
              <w:t>-93.3</w:t>
            </w:r>
          </w:p>
        </w:tc>
        <w:tc>
          <w:tcPr>
            <w:tcW w:w="741" w:type="dxa"/>
            <w:shd w:val="clear" w:color="auto" w:fill="auto"/>
          </w:tcPr>
          <w:p w14:paraId="26C381E5" w14:textId="77777777" w:rsidR="00BE54ED" w:rsidRPr="00F9519C" w:rsidRDefault="00BE54ED" w:rsidP="00026985">
            <w:pPr>
              <w:pStyle w:val="TAC"/>
              <w:keepNext w:val="0"/>
              <w:rPr>
                <w:rFonts w:eastAsia="PMingLiU"/>
              </w:rPr>
            </w:pPr>
            <w:r w:rsidRPr="00F9519C">
              <w:rPr>
                <w:rFonts w:eastAsia="PMingLiU"/>
              </w:rPr>
              <w:t>-91.5</w:t>
            </w:r>
          </w:p>
        </w:tc>
        <w:tc>
          <w:tcPr>
            <w:tcW w:w="741" w:type="dxa"/>
            <w:shd w:val="clear" w:color="auto" w:fill="auto"/>
          </w:tcPr>
          <w:p w14:paraId="355AF85F" w14:textId="77777777" w:rsidR="00BE54ED" w:rsidRPr="00F9519C" w:rsidRDefault="00BE54ED" w:rsidP="00026985">
            <w:pPr>
              <w:pStyle w:val="TAC"/>
              <w:keepNext w:val="0"/>
              <w:rPr>
                <w:rFonts w:eastAsia="PMingLiU"/>
              </w:rPr>
            </w:pPr>
            <w:r w:rsidRPr="00F9519C">
              <w:rPr>
                <w:rFonts w:eastAsia="PMingLiU"/>
              </w:rPr>
              <w:t>-90.3</w:t>
            </w:r>
          </w:p>
        </w:tc>
        <w:tc>
          <w:tcPr>
            <w:tcW w:w="740" w:type="dxa"/>
            <w:shd w:val="clear" w:color="auto" w:fill="auto"/>
          </w:tcPr>
          <w:p w14:paraId="7DF7279B" w14:textId="77777777" w:rsidR="00BE54ED" w:rsidRPr="00F9519C" w:rsidRDefault="00BE54ED" w:rsidP="00026985">
            <w:pPr>
              <w:pStyle w:val="TAC"/>
              <w:keepNext w:val="0"/>
              <w:rPr>
                <w:rFonts w:eastAsia="PMingLiU"/>
              </w:rPr>
            </w:pPr>
            <w:r w:rsidRPr="00F9519C">
              <w:rPr>
                <w:rFonts w:eastAsia="PMingLiU"/>
              </w:rPr>
              <w:t>-89.3</w:t>
            </w:r>
          </w:p>
        </w:tc>
        <w:tc>
          <w:tcPr>
            <w:tcW w:w="741" w:type="dxa"/>
          </w:tcPr>
          <w:p w14:paraId="0DB75003" w14:textId="77777777" w:rsidR="00BE54ED" w:rsidRPr="00F9519C" w:rsidRDefault="00BE54ED" w:rsidP="00026985">
            <w:pPr>
              <w:pStyle w:val="TAC"/>
              <w:keepNext w:val="0"/>
              <w:rPr>
                <w:rFonts w:eastAsia="PMingLiU"/>
              </w:rPr>
            </w:pPr>
            <w:r w:rsidRPr="00F9519C">
              <w:rPr>
                <w:rFonts w:eastAsia="PMingLiU"/>
              </w:rPr>
              <w:t>-82.2</w:t>
            </w:r>
          </w:p>
        </w:tc>
        <w:tc>
          <w:tcPr>
            <w:tcW w:w="741" w:type="dxa"/>
          </w:tcPr>
          <w:p w14:paraId="4C852961" w14:textId="77777777" w:rsidR="00BE54ED" w:rsidRPr="00F9519C" w:rsidRDefault="00BE54ED" w:rsidP="00026985">
            <w:pPr>
              <w:pStyle w:val="TAC"/>
              <w:keepNext w:val="0"/>
              <w:rPr>
                <w:rFonts w:eastAsia="PMingLiU"/>
              </w:rPr>
            </w:pPr>
            <w:r w:rsidRPr="00F9519C">
              <w:rPr>
                <w:rFonts w:eastAsia="PMingLiU"/>
              </w:rPr>
              <w:t>-81.7</w:t>
            </w:r>
          </w:p>
        </w:tc>
        <w:tc>
          <w:tcPr>
            <w:tcW w:w="740" w:type="dxa"/>
            <w:shd w:val="clear" w:color="auto" w:fill="auto"/>
          </w:tcPr>
          <w:p w14:paraId="2B91411C" w14:textId="77777777" w:rsidR="00BE54ED" w:rsidRPr="00F9519C" w:rsidRDefault="00BE54ED" w:rsidP="00026985">
            <w:pPr>
              <w:pStyle w:val="TAC"/>
              <w:keepNext w:val="0"/>
              <w:rPr>
                <w:rFonts w:eastAsia="PMingLiU"/>
              </w:rPr>
            </w:pPr>
            <w:r w:rsidRPr="00F9519C">
              <w:rPr>
                <w:rFonts w:eastAsia="PMingLiU"/>
              </w:rPr>
              <w:t>-79.5</w:t>
            </w:r>
          </w:p>
        </w:tc>
        <w:tc>
          <w:tcPr>
            <w:tcW w:w="741" w:type="dxa"/>
          </w:tcPr>
          <w:p w14:paraId="7E7BA4F6" w14:textId="77777777" w:rsidR="00BE54ED" w:rsidRPr="00F9519C" w:rsidRDefault="00BE54ED" w:rsidP="00026985">
            <w:pPr>
              <w:pStyle w:val="TAC"/>
              <w:keepNext w:val="0"/>
              <w:rPr>
                <w:rFonts w:eastAsia="PMingLiU"/>
              </w:rPr>
            </w:pPr>
            <w:r w:rsidRPr="00F9519C">
              <w:rPr>
                <w:rFonts w:eastAsia="PMingLiU"/>
              </w:rPr>
              <w:t>-77.6</w:t>
            </w:r>
          </w:p>
        </w:tc>
        <w:tc>
          <w:tcPr>
            <w:tcW w:w="814" w:type="dxa"/>
          </w:tcPr>
          <w:p w14:paraId="687470BE" w14:textId="77777777" w:rsidR="00BE54ED" w:rsidRPr="00F9519C" w:rsidRDefault="00BE54ED" w:rsidP="00026985">
            <w:pPr>
              <w:pStyle w:val="TAC"/>
              <w:keepNext w:val="0"/>
              <w:rPr>
                <w:rFonts w:eastAsia="PMingLiU"/>
              </w:rPr>
            </w:pPr>
          </w:p>
        </w:tc>
      </w:tr>
      <w:tr w:rsidR="00BE54ED" w:rsidRPr="00F9519C" w14:paraId="4860E26F" w14:textId="77777777" w:rsidTr="00026985">
        <w:trPr>
          <w:jc w:val="center"/>
        </w:trPr>
        <w:tc>
          <w:tcPr>
            <w:tcW w:w="1100" w:type="dxa"/>
            <w:vMerge/>
            <w:shd w:val="clear" w:color="auto" w:fill="auto"/>
            <w:vAlign w:val="center"/>
          </w:tcPr>
          <w:p w14:paraId="2A01F5B6" w14:textId="77777777" w:rsidR="00BE54ED" w:rsidRPr="00F9519C" w:rsidRDefault="00BE54ED" w:rsidP="00026985">
            <w:pPr>
              <w:pStyle w:val="TAC"/>
              <w:keepNext w:val="0"/>
              <w:rPr>
                <w:rFonts w:eastAsia="PMingLiU"/>
              </w:rPr>
            </w:pPr>
          </w:p>
        </w:tc>
        <w:tc>
          <w:tcPr>
            <w:tcW w:w="629" w:type="dxa"/>
          </w:tcPr>
          <w:p w14:paraId="283C1139"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236D83D6" w14:textId="77777777" w:rsidR="00BE54ED" w:rsidRPr="00F9519C" w:rsidRDefault="00BE54ED" w:rsidP="00026985">
            <w:pPr>
              <w:pStyle w:val="TAC"/>
              <w:keepNext w:val="0"/>
              <w:rPr>
                <w:rFonts w:eastAsia="PMingLiU"/>
              </w:rPr>
            </w:pPr>
          </w:p>
        </w:tc>
        <w:tc>
          <w:tcPr>
            <w:tcW w:w="741" w:type="dxa"/>
            <w:shd w:val="clear" w:color="auto" w:fill="auto"/>
          </w:tcPr>
          <w:p w14:paraId="3B677133" w14:textId="77777777" w:rsidR="00BE54ED" w:rsidRPr="00F9519C" w:rsidRDefault="00BE54ED" w:rsidP="00026985">
            <w:pPr>
              <w:pStyle w:val="TAC"/>
              <w:keepNext w:val="0"/>
              <w:rPr>
                <w:rFonts w:eastAsia="PMingLiU"/>
              </w:rPr>
            </w:pPr>
          </w:p>
        </w:tc>
        <w:tc>
          <w:tcPr>
            <w:tcW w:w="740" w:type="dxa"/>
            <w:shd w:val="clear" w:color="auto" w:fill="auto"/>
          </w:tcPr>
          <w:p w14:paraId="0A6E7DCF" w14:textId="77777777" w:rsidR="00BE54ED" w:rsidRPr="00F9519C" w:rsidRDefault="00BE54ED" w:rsidP="00026985">
            <w:pPr>
              <w:pStyle w:val="TAC"/>
              <w:keepNext w:val="0"/>
              <w:rPr>
                <w:rFonts w:eastAsia="PMingLiU"/>
              </w:rPr>
            </w:pPr>
            <w:r w:rsidRPr="00F9519C">
              <w:rPr>
                <w:rFonts w:eastAsia="PMingLiU"/>
              </w:rPr>
              <w:t>-93.6</w:t>
            </w:r>
          </w:p>
        </w:tc>
        <w:tc>
          <w:tcPr>
            <w:tcW w:w="741" w:type="dxa"/>
            <w:shd w:val="clear" w:color="auto" w:fill="auto"/>
          </w:tcPr>
          <w:p w14:paraId="4BDD1E3A" w14:textId="77777777" w:rsidR="00BE54ED" w:rsidRPr="00F9519C" w:rsidRDefault="00BE54ED" w:rsidP="00026985">
            <w:pPr>
              <w:pStyle w:val="TAC"/>
              <w:keepNext w:val="0"/>
              <w:rPr>
                <w:rFonts w:eastAsia="PMingLiU"/>
              </w:rPr>
            </w:pPr>
            <w:r w:rsidRPr="00F9519C">
              <w:rPr>
                <w:rFonts w:eastAsia="PMingLiU"/>
              </w:rPr>
              <w:t>-91.6</w:t>
            </w:r>
          </w:p>
        </w:tc>
        <w:tc>
          <w:tcPr>
            <w:tcW w:w="741" w:type="dxa"/>
            <w:shd w:val="clear" w:color="auto" w:fill="auto"/>
          </w:tcPr>
          <w:p w14:paraId="7CDD8177" w14:textId="77777777" w:rsidR="00BE54ED" w:rsidRPr="00F9519C" w:rsidRDefault="00BE54ED" w:rsidP="00026985">
            <w:pPr>
              <w:pStyle w:val="TAC"/>
              <w:keepNext w:val="0"/>
              <w:rPr>
                <w:rFonts w:eastAsia="PMingLiU"/>
              </w:rPr>
            </w:pPr>
            <w:r w:rsidRPr="00F9519C">
              <w:rPr>
                <w:rFonts w:eastAsia="PMingLiU"/>
              </w:rPr>
              <w:t>-90.5</w:t>
            </w:r>
          </w:p>
        </w:tc>
        <w:tc>
          <w:tcPr>
            <w:tcW w:w="740" w:type="dxa"/>
            <w:shd w:val="clear" w:color="auto" w:fill="auto"/>
          </w:tcPr>
          <w:p w14:paraId="58BCAFBC" w14:textId="77777777" w:rsidR="00BE54ED" w:rsidRPr="00F9519C" w:rsidRDefault="00BE54ED" w:rsidP="00026985">
            <w:pPr>
              <w:pStyle w:val="TAC"/>
              <w:keepNext w:val="0"/>
              <w:rPr>
                <w:rFonts w:eastAsia="PMingLiU"/>
              </w:rPr>
            </w:pPr>
            <w:r w:rsidRPr="00F9519C">
              <w:rPr>
                <w:rFonts w:eastAsia="PMingLiU"/>
              </w:rPr>
              <w:t>-89.4</w:t>
            </w:r>
          </w:p>
        </w:tc>
        <w:tc>
          <w:tcPr>
            <w:tcW w:w="741" w:type="dxa"/>
          </w:tcPr>
          <w:p w14:paraId="59AEA2BA" w14:textId="77777777" w:rsidR="00BE54ED" w:rsidRPr="00F9519C" w:rsidRDefault="00BE54ED" w:rsidP="00026985">
            <w:pPr>
              <w:pStyle w:val="TAC"/>
              <w:keepNext w:val="0"/>
              <w:rPr>
                <w:rFonts w:eastAsia="PMingLiU"/>
              </w:rPr>
            </w:pPr>
            <w:r w:rsidRPr="00F9519C">
              <w:rPr>
                <w:rFonts w:eastAsia="PMingLiU"/>
              </w:rPr>
              <w:t>-82.3</w:t>
            </w:r>
          </w:p>
        </w:tc>
        <w:tc>
          <w:tcPr>
            <w:tcW w:w="741" w:type="dxa"/>
          </w:tcPr>
          <w:p w14:paraId="1BA594D6" w14:textId="77777777" w:rsidR="00BE54ED" w:rsidRPr="00F9519C" w:rsidRDefault="00BE54ED" w:rsidP="00026985">
            <w:pPr>
              <w:pStyle w:val="TAC"/>
              <w:keepNext w:val="0"/>
              <w:rPr>
                <w:rFonts w:eastAsia="PMingLiU"/>
              </w:rPr>
            </w:pPr>
            <w:r w:rsidRPr="00F9519C">
              <w:rPr>
                <w:rFonts w:eastAsia="PMingLiU"/>
              </w:rPr>
              <w:t>-81.8</w:t>
            </w:r>
          </w:p>
        </w:tc>
        <w:tc>
          <w:tcPr>
            <w:tcW w:w="740" w:type="dxa"/>
            <w:shd w:val="clear" w:color="auto" w:fill="auto"/>
          </w:tcPr>
          <w:p w14:paraId="3A4B925C" w14:textId="77777777" w:rsidR="00BE54ED" w:rsidRPr="00F9519C" w:rsidRDefault="00BE54ED" w:rsidP="00026985">
            <w:pPr>
              <w:pStyle w:val="TAC"/>
              <w:keepNext w:val="0"/>
              <w:rPr>
                <w:rFonts w:eastAsia="PMingLiU"/>
              </w:rPr>
            </w:pPr>
            <w:r w:rsidRPr="00F9519C">
              <w:rPr>
                <w:rFonts w:eastAsia="PMingLiU"/>
              </w:rPr>
              <w:t>-79.6</w:t>
            </w:r>
          </w:p>
        </w:tc>
        <w:tc>
          <w:tcPr>
            <w:tcW w:w="741" w:type="dxa"/>
          </w:tcPr>
          <w:p w14:paraId="003AAB3E" w14:textId="77777777" w:rsidR="00BE54ED" w:rsidRPr="00F9519C" w:rsidRDefault="00BE54ED" w:rsidP="00026985">
            <w:pPr>
              <w:pStyle w:val="TAC"/>
              <w:keepNext w:val="0"/>
              <w:rPr>
                <w:rFonts w:eastAsia="PMingLiU"/>
              </w:rPr>
            </w:pPr>
            <w:r w:rsidRPr="00F9519C">
              <w:rPr>
                <w:rFonts w:eastAsia="PMingLiU"/>
              </w:rPr>
              <w:t>-77.7</w:t>
            </w:r>
          </w:p>
        </w:tc>
        <w:tc>
          <w:tcPr>
            <w:tcW w:w="814" w:type="dxa"/>
          </w:tcPr>
          <w:p w14:paraId="65C81880" w14:textId="77777777" w:rsidR="00BE54ED" w:rsidRPr="00F9519C" w:rsidRDefault="00BE54ED" w:rsidP="00026985">
            <w:pPr>
              <w:pStyle w:val="TAC"/>
              <w:keepNext w:val="0"/>
              <w:rPr>
                <w:rFonts w:eastAsia="PMingLiU"/>
              </w:rPr>
            </w:pPr>
          </w:p>
        </w:tc>
      </w:tr>
      <w:tr w:rsidR="00BE54ED" w:rsidRPr="00F9519C" w14:paraId="0A2B5F2A" w14:textId="77777777" w:rsidTr="00026985">
        <w:trPr>
          <w:jc w:val="center"/>
        </w:trPr>
        <w:tc>
          <w:tcPr>
            <w:tcW w:w="1100" w:type="dxa"/>
            <w:vMerge/>
            <w:tcBorders>
              <w:bottom w:val="single" w:sz="4" w:space="0" w:color="auto"/>
            </w:tcBorders>
            <w:shd w:val="clear" w:color="auto" w:fill="auto"/>
            <w:vAlign w:val="center"/>
          </w:tcPr>
          <w:p w14:paraId="47DB8ED2" w14:textId="77777777" w:rsidR="00BE54ED" w:rsidRPr="00F9519C" w:rsidRDefault="00BE54ED" w:rsidP="00026985">
            <w:pPr>
              <w:pStyle w:val="TAC"/>
              <w:keepNext w:val="0"/>
              <w:rPr>
                <w:rFonts w:eastAsia="PMingLiU"/>
              </w:rPr>
            </w:pPr>
          </w:p>
        </w:tc>
        <w:tc>
          <w:tcPr>
            <w:tcW w:w="629" w:type="dxa"/>
          </w:tcPr>
          <w:p w14:paraId="4D02E79A"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037BEC92" w14:textId="77777777" w:rsidR="00BE54ED" w:rsidRPr="00F9519C" w:rsidRDefault="00BE54ED" w:rsidP="00026985">
            <w:pPr>
              <w:pStyle w:val="TAC"/>
              <w:keepNext w:val="0"/>
              <w:rPr>
                <w:rFonts w:eastAsia="PMingLiU"/>
              </w:rPr>
            </w:pPr>
          </w:p>
        </w:tc>
        <w:tc>
          <w:tcPr>
            <w:tcW w:w="741" w:type="dxa"/>
            <w:shd w:val="clear" w:color="auto" w:fill="auto"/>
          </w:tcPr>
          <w:p w14:paraId="442F468D" w14:textId="77777777" w:rsidR="00BE54ED" w:rsidRPr="00F9519C" w:rsidRDefault="00BE54ED" w:rsidP="00026985">
            <w:pPr>
              <w:pStyle w:val="TAC"/>
              <w:keepNext w:val="0"/>
              <w:rPr>
                <w:rFonts w:eastAsia="PMingLiU"/>
              </w:rPr>
            </w:pPr>
          </w:p>
        </w:tc>
        <w:tc>
          <w:tcPr>
            <w:tcW w:w="740" w:type="dxa"/>
            <w:shd w:val="clear" w:color="auto" w:fill="auto"/>
          </w:tcPr>
          <w:p w14:paraId="64B25AD3" w14:textId="77777777" w:rsidR="00BE54ED" w:rsidRPr="00F9519C" w:rsidRDefault="00BE54ED" w:rsidP="00026985">
            <w:pPr>
              <w:pStyle w:val="TAC"/>
              <w:keepNext w:val="0"/>
              <w:rPr>
                <w:rFonts w:eastAsia="PMingLiU"/>
              </w:rPr>
            </w:pPr>
            <w:r w:rsidRPr="00F9519C">
              <w:rPr>
                <w:rFonts w:eastAsia="PMingLiU"/>
              </w:rPr>
              <w:t>-94.0</w:t>
            </w:r>
          </w:p>
        </w:tc>
        <w:tc>
          <w:tcPr>
            <w:tcW w:w="741" w:type="dxa"/>
            <w:shd w:val="clear" w:color="auto" w:fill="auto"/>
          </w:tcPr>
          <w:p w14:paraId="2953350F" w14:textId="77777777" w:rsidR="00BE54ED" w:rsidRPr="00F9519C" w:rsidRDefault="00BE54ED" w:rsidP="00026985">
            <w:pPr>
              <w:pStyle w:val="TAC"/>
              <w:keepNext w:val="0"/>
              <w:rPr>
                <w:rFonts w:eastAsia="PMingLiU"/>
              </w:rPr>
            </w:pPr>
            <w:r w:rsidRPr="00F9519C">
              <w:rPr>
                <w:rFonts w:eastAsia="PMingLiU"/>
              </w:rPr>
              <w:t>-91.9</w:t>
            </w:r>
          </w:p>
        </w:tc>
        <w:tc>
          <w:tcPr>
            <w:tcW w:w="741" w:type="dxa"/>
            <w:shd w:val="clear" w:color="auto" w:fill="auto"/>
          </w:tcPr>
          <w:p w14:paraId="78274335" w14:textId="77777777" w:rsidR="00BE54ED" w:rsidRPr="00F9519C" w:rsidRDefault="00BE54ED" w:rsidP="00026985">
            <w:pPr>
              <w:pStyle w:val="TAC"/>
              <w:keepNext w:val="0"/>
              <w:rPr>
                <w:rFonts w:eastAsia="PMingLiU"/>
              </w:rPr>
            </w:pPr>
            <w:r w:rsidRPr="00F9519C">
              <w:rPr>
                <w:rFonts w:eastAsia="PMingLiU"/>
              </w:rPr>
              <w:t>-90.7</w:t>
            </w:r>
          </w:p>
        </w:tc>
        <w:tc>
          <w:tcPr>
            <w:tcW w:w="740" w:type="dxa"/>
            <w:shd w:val="clear" w:color="auto" w:fill="auto"/>
          </w:tcPr>
          <w:p w14:paraId="154A4264" w14:textId="77777777" w:rsidR="00BE54ED" w:rsidRPr="00F9519C" w:rsidRDefault="00BE54ED" w:rsidP="00026985">
            <w:pPr>
              <w:pStyle w:val="TAC"/>
              <w:keepNext w:val="0"/>
              <w:rPr>
                <w:rFonts w:eastAsia="PMingLiU"/>
              </w:rPr>
            </w:pPr>
            <w:r w:rsidRPr="00F9519C">
              <w:rPr>
                <w:rFonts w:eastAsia="PMingLiU"/>
              </w:rPr>
              <w:t>-89.6</w:t>
            </w:r>
          </w:p>
        </w:tc>
        <w:tc>
          <w:tcPr>
            <w:tcW w:w="741" w:type="dxa"/>
          </w:tcPr>
          <w:p w14:paraId="5CE1ACA6" w14:textId="77777777" w:rsidR="00BE54ED" w:rsidRPr="00F9519C" w:rsidRDefault="00BE54ED" w:rsidP="00026985">
            <w:pPr>
              <w:pStyle w:val="TAC"/>
              <w:keepNext w:val="0"/>
              <w:rPr>
                <w:rFonts w:eastAsia="PMingLiU"/>
              </w:rPr>
            </w:pPr>
            <w:r w:rsidRPr="00F9519C">
              <w:rPr>
                <w:rFonts w:eastAsia="PMingLiU"/>
              </w:rPr>
              <w:t>-82.4</w:t>
            </w:r>
          </w:p>
        </w:tc>
        <w:tc>
          <w:tcPr>
            <w:tcW w:w="741" w:type="dxa"/>
          </w:tcPr>
          <w:p w14:paraId="58A95098" w14:textId="77777777" w:rsidR="00BE54ED" w:rsidRPr="00F9519C" w:rsidRDefault="00BE54ED" w:rsidP="00026985">
            <w:pPr>
              <w:pStyle w:val="TAC"/>
              <w:keepNext w:val="0"/>
              <w:rPr>
                <w:rFonts w:eastAsia="PMingLiU"/>
              </w:rPr>
            </w:pPr>
            <w:r w:rsidRPr="00F9519C">
              <w:rPr>
                <w:rFonts w:eastAsia="PMingLiU"/>
              </w:rPr>
              <w:t>-81.9</w:t>
            </w:r>
          </w:p>
        </w:tc>
        <w:tc>
          <w:tcPr>
            <w:tcW w:w="740" w:type="dxa"/>
            <w:shd w:val="clear" w:color="auto" w:fill="auto"/>
          </w:tcPr>
          <w:p w14:paraId="7285AD75" w14:textId="77777777" w:rsidR="00BE54ED" w:rsidRPr="00F9519C" w:rsidRDefault="00BE54ED" w:rsidP="00026985">
            <w:pPr>
              <w:pStyle w:val="TAC"/>
              <w:keepNext w:val="0"/>
              <w:rPr>
                <w:rFonts w:eastAsia="PMingLiU"/>
              </w:rPr>
            </w:pPr>
            <w:r w:rsidRPr="00F9519C">
              <w:rPr>
                <w:rFonts w:eastAsia="PMingLiU"/>
              </w:rPr>
              <w:t>-79.7</w:t>
            </w:r>
          </w:p>
        </w:tc>
        <w:tc>
          <w:tcPr>
            <w:tcW w:w="741" w:type="dxa"/>
          </w:tcPr>
          <w:p w14:paraId="0D5C6455" w14:textId="77777777" w:rsidR="00BE54ED" w:rsidRPr="00F9519C" w:rsidRDefault="00BE54ED" w:rsidP="00026985">
            <w:pPr>
              <w:pStyle w:val="TAC"/>
              <w:keepNext w:val="0"/>
              <w:rPr>
                <w:rFonts w:eastAsia="PMingLiU"/>
              </w:rPr>
            </w:pPr>
            <w:r w:rsidRPr="00F9519C">
              <w:rPr>
                <w:rFonts w:eastAsia="PMingLiU"/>
              </w:rPr>
              <w:t>-77.8</w:t>
            </w:r>
          </w:p>
        </w:tc>
        <w:tc>
          <w:tcPr>
            <w:tcW w:w="814" w:type="dxa"/>
          </w:tcPr>
          <w:p w14:paraId="2C81C9E7" w14:textId="77777777" w:rsidR="00BE54ED" w:rsidRPr="00F9519C" w:rsidRDefault="00BE54ED" w:rsidP="00026985">
            <w:pPr>
              <w:pStyle w:val="TAC"/>
              <w:keepNext w:val="0"/>
              <w:rPr>
                <w:rFonts w:eastAsia="PMingLiU"/>
              </w:rPr>
            </w:pPr>
          </w:p>
        </w:tc>
      </w:tr>
      <w:tr w:rsidR="00BE54ED" w:rsidRPr="00F9519C" w14:paraId="5DE68831" w14:textId="77777777" w:rsidTr="00026985">
        <w:trPr>
          <w:jc w:val="center"/>
        </w:trPr>
        <w:tc>
          <w:tcPr>
            <w:tcW w:w="1100" w:type="dxa"/>
            <w:vMerge w:val="restart"/>
            <w:shd w:val="clear" w:color="auto" w:fill="auto"/>
            <w:vAlign w:val="center"/>
          </w:tcPr>
          <w:p w14:paraId="3CEE833C" w14:textId="77777777" w:rsidR="00BE54ED" w:rsidRPr="00F9519C" w:rsidRDefault="00BE54ED" w:rsidP="00026985">
            <w:pPr>
              <w:pStyle w:val="TAC"/>
              <w:keepNext w:val="0"/>
              <w:rPr>
                <w:rFonts w:eastAsia="PMingLiU"/>
              </w:rPr>
            </w:pPr>
            <w:r w:rsidRPr="00F9519C">
              <w:rPr>
                <w:rFonts w:eastAsia="PMingLiU"/>
              </w:rPr>
              <w:t>n26</w:t>
            </w:r>
          </w:p>
        </w:tc>
        <w:tc>
          <w:tcPr>
            <w:tcW w:w="629" w:type="dxa"/>
          </w:tcPr>
          <w:p w14:paraId="252D5862"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57A47B4C" w14:textId="77777777" w:rsidR="00BE54ED" w:rsidRPr="00F9519C" w:rsidRDefault="00BE54ED" w:rsidP="00026985">
            <w:pPr>
              <w:pStyle w:val="TAC"/>
              <w:keepNext w:val="0"/>
              <w:rPr>
                <w:rFonts w:eastAsia="PMingLiU"/>
              </w:rPr>
            </w:pPr>
            <w:r w:rsidRPr="00F9519C">
              <w:rPr>
                <w:rFonts w:cs="Arial"/>
              </w:rPr>
              <w:t>-99.7</w:t>
            </w:r>
          </w:p>
        </w:tc>
        <w:tc>
          <w:tcPr>
            <w:tcW w:w="741" w:type="dxa"/>
            <w:shd w:val="clear" w:color="auto" w:fill="auto"/>
          </w:tcPr>
          <w:p w14:paraId="5C1AE853" w14:textId="77777777" w:rsidR="00BE54ED" w:rsidRPr="00F9519C" w:rsidRDefault="00BE54ED" w:rsidP="00026985">
            <w:pPr>
              <w:pStyle w:val="TAC"/>
              <w:keepNext w:val="0"/>
              <w:rPr>
                <w:rFonts w:eastAsia="PMingLiU"/>
              </w:rPr>
            </w:pPr>
            <w:r w:rsidRPr="00F9519C">
              <w:rPr>
                <w:rFonts w:eastAsia="PMingLiU"/>
              </w:rPr>
              <w:t>-97.5</w:t>
            </w:r>
            <w:r w:rsidRPr="00F9519C">
              <w:rPr>
                <w:rFonts w:eastAsia="PMingLiU"/>
                <w:vertAlign w:val="superscript"/>
              </w:rPr>
              <w:t>6</w:t>
            </w:r>
          </w:p>
        </w:tc>
        <w:tc>
          <w:tcPr>
            <w:tcW w:w="740" w:type="dxa"/>
            <w:shd w:val="clear" w:color="auto" w:fill="auto"/>
          </w:tcPr>
          <w:p w14:paraId="0F4FB091" w14:textId="77777777" w:rsidR="00BE54ED" w:rsidRPr="00F9519C" w:rsidRDefault="00BE54ED" w:rsidP="00026985">
            <w:pPr>
              <w:pStyle w:val="TAC"/>
              <w:keepNext w:val="0"/>
              <w:rPr>
                <w:rFonts w:eastAsia="PMingLiU"/>
              </w:rPr>
            </w:pPr>
            <w:r w:rsidRPr="00F9519C">
              <w:rPr>
                <w:rFonts w:eastAsia="PMingLiU"/>
              </w:rPr>
              <w:t>-94.5</w:t>
            </w:r>
            <w:r w:rsidRPr="00F9519C">
              <w:rPr>
                <w:rFonts w:eastAsia="PMingLiU"/>
                <w:vertAlign w:val="superscript"/>
              </w:rPr>
              <w:t>6</w:t>
            </w:r>
          </w:p>
        </w:tc>
        <w:tc>
          <w:tcPr>
            <w:tcW w:w="741" w:type="dxa"/>
            <w:shd w:val="clear" w:color="auto" w:fill="auto"/>
          </w:tcPr>
          <w:p w14:paraId="7F355A2D" w14:textId="77777777" w:rsidR="00BE54ED" w:rsidRPr="00F9519C" w:rsidRDefault="00BE54ED" w:rsidP="0002698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3CD176B2" w14:textId="77777777" w:rsidR="00BE54ED" w:rsidRPr="00F9519C" w:rsidRDefault="00BE54ED" w:rsidP="00026985">
            <w:pPr>
              <w:pStyle w:val="TAC"/>
              <w:keepNext w:val="0"/>
              <w:rPr>
                <w:rFonts w:eastAsia="PMingLiU"/>
              </w:rPr>
            </w:pPr>
            <w:r w:rsidRPr="00F9519C">
              <w:rPr>
                <w:rFonts w:eastAsia="PMingLiU"/>
              </w:rPr>
              <w:t>-87.6</w:t>
            </w:r>
          </w:p>
        </w:tc>
        <w:tc>
          <w:tcPr>
            <w:tcW w:w="740" w:type="dxa"/>
            <w:shd w:val="clear" w:color="auto" w:fill="auto"/>
          </w:tcPr>
          <w:p w14:paraId="4AC3585D" w14:textId="77777777" w:rsidR="00BE54ED" w:rsidRPr="00F9519C" w:rsidRDefault="00BE54ED" w:rsidP="00026985">
            <w:pPr>
              <w:pStyle w:val="TAC"/>
              <w:keepNext w:val="0"/>
              <w:rPr>
                <w:rFonts w:eastAsia="PMingLiU"/>
              </w:rPr>
            </w:pPr>
            <w:r w:rsidRPr="00F9519C">
              <w:rPr>
                <w:rFonts w:eastAsia="PMingLiU"/>
              </w:rPr>
              <w:t>-84.5</w:t>
            </w:r>
          </w:p>
        </w:tc>
        <w:tc>
          <w:tcPr>
            <w:tcW w:w="741" w:type="dxa"/>
          </w:tcPr>
          <w:p w14:paraId="4321CF7C" w14:textId="77777777" w:rsidR="00BE54ED" w:rsidRPr="00F9519C" w:rsidRDefault="00BE54ED" w:rsidP="00026985">
            <w:pPr>
              <w:pStyle w:val="TAC"/>
              <w:keepNext w:val="0"/>
              <w:rPr>
                <w:rFonts w:eastAsia="PMingLiU"/>
              </w:rPr>
            </w:pPr>
            <w:r w:rsidRPr="00F9519C">
              <w:rPr>
                <w:rFonts w:eastAsia="PMingLiU"/>
              </w:rPr>
              <w:t>-81.7</w:t>
            </w:r>
          </w:p>
        </w:tc>
        <w:tc>
          <w:tcPr>
            <w:tcW w:w="741" w:type="dxa"/>
          </w:tcPr>
          <w:p w14:paraId="0321B0E0" w14:textId="77777777" w:rsidR="00BE54ED" w:rsidRPr="00F9519C" w:rsidRDefault="00BE54ED" w:rsidP="00026985">
            <w:pPr>
              <w:pStyle w:val="TAC"/>
              <w:keepNext w:val="0"/>
              <w:rPr>
                <w:rFonts w:eastAsia="PMingLiU"/>
              </w:rPr>
            </w:pPr>
          </w:p>
        </w:tc>
        <w:tc>
          <w:tcPr>
            <w:tcW w:w="740" w:type="dxa"/>
            <w:shd w:val="clear" w:color="auto" w:fill="auto"/>
          </w:tcPr>
          <w:p w14:paraId="3E8B3946" w14:textId="77777777" w:rsidR="00BE54ED" w:rsidRPr="00F9519C" w:rsidRDefault="00BE54ED" w:rsidP="00026985">
            <w:pPr>
              <w:pStyle w:val="TAC"/>
              <w:keepNext w:val="0"/>
              <w:rPr>
                <w:rFonts w:eastAsia="PMingLiU"/>
              </w:rPr>
            </w:pPr>
          </w:p>
        </w:tc>
        <w:tc>
          <w:tcPr>
            <w:tcW w:w="741" w:type="dxa"/>
          </w:tcPr>
          <w:p w14:paraId="7E20F93C" w14:textId="77777777" w:rsidR="00BE54ED" w:rsidRPr="00F9519C" w:rsidRDefault="00BE54ED" w:rsidP="00026985">
            <w:pPr>
              <w:pStyle w:val="TAC"/>
              <w:keepNext w:val="0"/>
              <w:rPr>
                <w:rFonts w:eastAsia="PMingLiU"/>
              </w:rPr>
            </w:pPr>
          </w:p>
        </w:tc>
        <w:tc>
          <w:tcPr>
            <w:tcW w:w="814" w:type="dxa"/>
          </w:tcPr>
          <w:p w14:paraId="52067C97" w14:textId="77777777" w:rsidR="00BE54ED" w:rsidRPr="00F9519C" w:rsidRDefault="00BE54ED" w:rsidP="00026985">
            <w:pPr>
              <w:pStyle w:val="TAC"/>
              <w:keepNext w:val="0"/>
              <w:rPr>
                <w:rFonts w:eastAsia="PMingLiU"/>
              </w:rPr>
            </w:pPr>
          </w:p>
        </w:tc>
      </w:tr>
      <w:tr w:rsidR="00BE54ED" w:rsidRPr="00F9519C" w14:paraId="642E22B4" w14:textId="77777777" w:rsidTr="00026985">
        <w:trPr>
          <w:jc w:val="center"/>
        </w:trPr>
        <w:tc>
          <w:tcPr>
            <w:tcW w:w="1100" w:type="dxa"/>
            <w:vMerge/>
            <w:tcBorders>
              <w:bottom w:val="single" w:sz="4" w:space="0" w:color="auto"/>
            </w:tcBorders>
            <w:shd w:val="clear" w:color="auto" w:fill="auto"/>
            <w:vAlign w:val="center"/>
          </w:tcPr>
          <w:p w14:paraId="7003A9BF" w14:textId="77777777" w:rsidR="00BE54ED" w:rsidRPr="00F9519C" w:rsidRDefault="00BE54ED" w:rsidP="00026985">
            <w:pPr>
              <w:pStyle w:val="TAC"/>
              <w:keepNext w:val="0"/>
              <w:rPr>
                <w:rFonts w:eastAsia="PMingLiU"/>
              </w:rPr>
            </w:pPr>
          </w:p>
        </w:tc>
        <w:tc>
          <w:tcPr>
            <w:tcW w:w="629" w:type="dxa"/>
          </w:tcPr>
          <w:p w14:paraId="5793FE72"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63953135" w14:textId="77777777" w:rsidR="00BE54ED" w:rsidRPr="00F9519C" w:rsidRDefault="00BE54ED" w:rsidP="00026985">
            <w:pPr>
              <w:pStyle w:val="TAC"/>
              <w:keepNext w:val="0"/>
              <w:rPr>
                <w:rFonts w:eastAsia="PMingLiU"/>
              </w:rPr>
            </w:pPr>
          </w:p>
        </w:tc>
        <w:tc>
          <w:tcPr>
            <w:tcW w:w="741" w:type="dxa"/>
            <w:shd w:val="clear" w:color="auto" w:fill="auto"/>
          </w:tcPr>
          <w:p w14:paraId="6D8D9744" w14:textId="77777777" w:rsidR="00BE54ED" w:rsidRPr="00F9519C" w:rsidRDefault="00BE54ED" w:rsidP="00026985">
            <w:pPr>
              <w:pStyle w:val="TAC"/>
              <w:keepNext w:val="0"/>
              <w:rPr>
                <w:rFonts w:eastAsia="PMingLiU"/>
              </w:rPr>
            </w:pPr>
          </w:p>
        </w:tc>
        <w:tc>
          <w:tcPr>
            <w:tcW w:w="740" w:type="dxa"/>
            <w:shd w:val="clear" w:color="auto" w:fill="auto"/>
          </w:tcPr>
          <w:p w14:paraId="6BF103D0" w14:textId="77777777" w:rsidR="00BE54ED" w:rsidRPr="00F9519C" w:rsidRDefault="00BE54ED" w:rsidP="00026985">
            <w:pPr>
              <w:pStyle w:val="TAC"/>
              <w:keepNext w:val="0"/>
              <w:rPr>
                <w:rFonts w:eastAsia="PMingLiU"/>
              </w:rPr>
            </w:pPr>
            <w:r w:rsidRPr="00F9519C">
              <w:rPr>
                <w:rFonts w:eastAsia="PMingLiU"/>
              </w:rPr>
              <w:t>-94.8</w:t>
            </w:r>
            <w:r w:rsidRPr="00F9519C">
              <w:rPr>
                <w:rFonts w:eastAsia="PMingLiU"/>
                <w:vertAlign w:val="superscript"/>
              </w:rPr>
              <w:t>6</w:t>
            </w:r>
          </w:p>
        </w:tc>
        <w:tc>
          <w:tcPr>
            <w:tcW w:w="741" w:type="dxa"/>
            <w:shd w:val="clear" w:color="auto" w:fill="auto"/>
          </w:tcPr>
          <w:p w14:paraId="182C22FF" w14:textId="77777777" w:rsidR="00BE54ED" w:rsidRPr="00F9519C" w:rsidRDefault="00BE54ED" w:rsidP="00026985">
            <w:pPr>
              <w:pStyle w:val="TAC"/>
              <w:keepNext w:val="0"/>
              <w:rPr>
                <w:rFonts w:eastAsia="PMingLiU"/>
              </w:rPr>
            </w:pPr>
            <w:r w:rsidRPr="00F9519C">
              <w:rPr>
                <w:rFonts w:eastAsia="PMingLiU"/>
              </w:rPr>
              <w:t>-92.7</w:t>
            </w:r>
            <w:r w:rsidRPr="00F9519C">
              <w:rPr>
                <w:rFonts w:eastAsia="PMingLiU"/>
                <w:vertAlign w:val="superscript"/>
              </w:rPr>
              <w:t>6</w:t>
            </w:r>
          </w:p>
        </w:tc>
        <w:tc>
          <w:tcPr>
            <w:tcW w:w="741" w:type="dxa"/>
            <w:shd w:val="clear" w:color="auto" w:fill="auto"/>
          </w:tcPr>
          <w:p w14:paraId="704761C8" w14:textId="77777777" w:rsidR="00BE54ED" w:rsidRPr="00F9519C" w:rsidRDefault="00BE54ED" w:rsidP="00026985">
            <w:pPr>
              <w:pStyle w:val="TAC"/>
              <w:keepNext w:val="0"/>
              <w:rPr>
                <w:rFonts w:eastAsia="PMingLiU"/>
              </w:rPr>
            </w:pPr>
            <w:r w:rsidRPr="00F9519C">
              <w:rPr>
                <w:rFonts w:eastAsia="PMingLiU"/>
              </w:rPr>
              <w:t>-87.7</w:t>
            </w:r>
          </w:p>
        </w:tc>
        <w:tc>
          <w:tcPr>
            <w:tcW w:w="740" w:type="dxa"/>
            <w:shd w:val="clear" w:color="auto" w:fill="auto"/>
          </w:tcPr>
          <w:p w14:paraId="7D7F2AFE" w14:textId="77777777" w:rsidR="00BE54ED" w:rsidRPr="00F9519C" w:rsidRDefault="00BE54ED" w:rsidP="00026985">
            <w:pPr>
              <w:pStyle w:val="TAC"/>
              <w:keepNext w:val="0"/>
              <w:rPr>
                <w:rFonts w:eastAsia="PMingLiU"/>
              </w:rPr>
            </w:pPr>
            <w:r w:rsidRPr="00F9519C">
              <w:rPr>
                <w:rFonts w:eastAsia="PMingLiU"/>
              </w:rPr>
              <w:t>-84.6</w:t>
            </w:r>
          </w:p>
        </w:tc>
        <w:tc>
          <w:tcPr>
            <w:tcW w:w="741" w:type="dxa"/>
          </w:tcPr>
          <w:p w14:paraId="12A13D59" w14:textId="77777777" w:rsidR="00BE54ED" w:rsidRPr="00F9519C" w:rsidRDefault="00BE54ED" w:rsidP="00026985">
            <w:pPr>
              <w:pStyle w:val="TAC"/>
              <w:keepNext w:val="0"/>
              <w:rPr>
                <w:rFonts w:eastAsia="PMingLiU"/>
              </w:rPr>
            </w:pPr>
            <w:r w:rsidRPr="00F9519C">
              <w:rPr>
                <w:rFonts w:eastAsia="PMingLiU"/>
              </w:rPr>
              <w:t>-81.8</w:t>
            </w:r>
          </w:p>
        </w:tc>
        <w:tc>
          <w:tcPr>
            <w:tcW w:w="741" w:type="dxa"/>
          </w:tcPr>
          <w:p w14:paraId="4EBB4889" w14:textId="77777777" w:rsidR="00BE54ED" w:rsidRPr="00F9519C" w:rsidRDefault="00BE54ED" w:rsidP="00026985">
            <w:pPr>
              <w:pStyle w:val="TAC"/>
              <w:keepNext w:val="0"/>
              <w:rPr>
                <w:rFonts w:eastAsia="PMingLiU"/>
              </w:rPr>
            </w:pPr>
          </w:p>
        </w:tc>
        <w:tc>
          <w:tcPr>
            <w:tcW w:w="740" w:type="dxa"/>
            <w:shd w:val="clear" w:color="auto" w:fill="auto"/>
          </w:tcPr>
          <w:p w14:paraId="01DA9B5F" w14:textId="77777777" w:rsidR="00BE54ED" w:rsidRPr="00F9519C" w:rsidRDefault="00BE54ED" w:rsidP="00026985">
            <w:pPr>
              <w:pStyle w:val="TAC"/>
              <w:keepNext w:val="0"/>
              <w:rPr>
                <w:rFonts w:eastAsia="PMingLiU"/>
              </w:rPr>
            </w:pPr>
          </w:p>
        </w:tc>
        <w:tc>
          <w:tcPr>
            <w:tcW w:w="741" w:type="dxa"/>
          </w:tcPr>
          <w:p w14:paraId="3A8738B2" w14:textId="77777777" w:rsidR="00BE54ED" w:rsidRPr="00F9519C" w:rsidRDefault="00BE54ED" w:rsidP="00026985">
            <w:pPr>
              <w:pStyle w:val="TAC"/>
              <w:keepNext w:val="0"/>
              <w:rPr>
                <w:rFonts w:eastAsia="PMingLiU"/>
              </w:rPr>
            </w:pPr>
          </w:p>
        </w:tc>
        <w:tc>
          <w:tcPr>
            <w:tcW w:w="814" w:type="dxa"/>
          </w:tcPr>
          <w:p w14:paraId="7096CC72" w14:textId="77777777" w:rsidR="00BE54ED" w:rsidRPr="00F9519C" w:rsidRDefault="00BE54ED" w:rsidP="00026985">
            <w:pPr>
              <w:pStyle w:val="TAC"/>
              <w:keepNext w:val="0"/>
              <w:rPr>
                <w:rFonts w:eastAsia="PMingLiU"/>
              </w:rPr>
            </w:pPr>
          </w:p>
        </w:tc>
      </w:tr>
      <w:tr w:rsidR="00BE54ED" w:rsidRPr="00F9519C" w14:paraId="60F08C58" w14:textId="77777777" w:rsidTr="00026985">
        <w:trPr>
          <w:jc w:val="center"/>
        </w:trPr>
        <w:tc>
          <w:tcPr>
            <w:tcW w:w="1100" w:type="dxa"/>
            <w:vMerge w:val="restart"/>
            <w:shd w:val="clear" w:color="auto" w:fill="auto"/>
            <w:vAlign w:val="center"/>
          </w:tcPr>
          <w:p w14:paraId="58F645CE" w14:textId="77777777" w:rsidR="00BE54ED" w:rsidRPr="00F9519C" w:rsidRDefault="00BE54ED" w:rsidP="00026985">
            <w:pPr>
              <w:pStyle w:val="TAC"/>
              <w:keepNext w:val="0"/>
              <w:rPr>
                <w:rFonts w:eastAsia="PMingLiU"/>
              </w:rPr>
            </w:pPr>
            <w:r w:rsidRPr="00F9519C">
              <w:rPr>
                <w:rFonts w:eastAsia="PMingLiU"/>
              </w:rPr>
              <w:t>n28</w:t>
            </w:r>
          </w:p>
        </w:tc>
        <w:tc>
          <w:tcPr>
            <w:tcW w:w="629" w:type="dxa"/>
          </w:tcPr>
          <w:p w14:paraId="7AE0D7AF" w14:textId="77777777" w:rsidR="00BE54ED" w:rsidRPr="00F9519C" w:rsidRDefault="00BE54ED" w:rsidP="00026985">
            <w:pPr>
              <w:pStyle w:val="TAC"/>
              <w:keepNext w:val="0"/>
              <w:rPr>
                <w:rFonts w:eastAsia="PMingLiU"/>
              </w:rPr>
            </w:pPr>
            <w:r>
              <w:rPr>
                <w:rFonts w:eastAsia="PMingLiU"/>
                <w:lang w:val="en-US" w:eastAsia="en-GB"/>
              </w:rPr>
              <w:t>15</w:t>
            </w:r>
          </w:p>
        </w:tc>
        <w:tc>
          <w:tcPr>
            <w:tcW w:w="741" w:type="dxa"/>
          </w:tcPr>
          <w:p w14:paraId="1EBF4B57" w14:textId="77777777" w:rsidR="00BE54ED" w:rsidRPr="00F9519C" w:rsidRDefault="00BE54ED" w:rsidP="00026985">
            <w:pPr>
              <w:pStyle w:val="TAC"/>
              <w:keepNext w:val="0"/>
              <w:rPr>
                <w:rFonts w:eastAsia="PMingLiU"/>
              </w:rPr>
            </w:pPr>
            <w:r>
              <w:rPr>
                <w:rFonts w:eastAsia="DengXian" w:cs="Arial"/>
                <w:lang w:eastAsia="en-GB"/>
              </w:rPr>
              <w:t>-100.2</w:t>
            </w:r>
          </w:p>
        </w:tc>
        <w:tc>
          <w:tcPr>
            <w:tcW w:w="741" w:type="dxa"/>
            <w:shd w:val="clear" w:color="auto" w:fill="auto"/>
          </w:tcPr>
          <w:p w14:paraId="2BB9F856" w14:textId="77777777" w:rsidR="00BE54ED" w:rsidRPr="00F9519C" w:rsidRDefault="00BE54ED" w:rsidP="00026985">
            <w:pPr>
              <w:pStyle w:val="TAC"/>
              <w:keepNext w:val="0"/>
              <w:rPr>
                <w:rFonts w:eastAsia="PMingLiU"/>
              </w:rPr>
            </w:pPr>
            <w:r>
              <w:rPr>
                <w:rFonts w:eastAsia="PMingLiU"/>
                <w:lang w:val="en-US" w:eastAsia="en-GB"/>
              </w:rPr>
              <w:t>-98.5</w:t>
            </w:r>
          </w:p>
        </w:tc>
        <w:tc>
          <w:tcPr>
            <w:tcW w:w="740" w:type="dxa"/>
            <w:shd w:val="clear" w:color="auto" w:fill="auto"/>
          </w:tcPr>
          <w:p w14:paraId="1878C9C5" w14:textId="77777777" w:rsidR="00BE54ED" w:rsidRPr="00F9519C" w:rsidRDefault="00BE54ED" w:rsidP="00026985">
            <w:pPr>
              <w:pStyle w:val="TAC"/>
              <w:keepNext w:val="0"/>
              <w:rPr>
                <w:rFonts w:eastAsia="PMingLiU"/>
              </w:rPr>
            </w:pPr>
            <w:r>
              <w:rPr>
                <w:rFonts w:eastAsia="PMingLiU"/>
                <w:lang w:val="en-US" w:eastAsia="en-GB"/>
              </w:rPr>
              <w:t>-95.5</w:t>
            </w:r>
          </w:p>
        </w:tc>
        <w:tc>
          <w:tcPr>
            <w:tcW w:w="741" w:type="dxa"/>
            <w:shd w:val="clear" w:color="auto" w:fill="auto"/>
          </w:tcPr>
          <w:p w14:paraId="6CE14BD4" w14:textId="77777777" w:rsidR="00BE54ED" w:rsidRPr="00F9519C" w:rsidRDefault="00BE54ED" w:rsidP="00026985">
            <w:pPr>
              <w:pStyle w:val="TAC"/>
              <w:keepNext w:val="0"/>
              <w:rPr>
                <w:rFonts w:eastAsia="PMingLiU"/>
              </w:rPr>
            </w:pPr>
            <w:r>
              <w:rPr>
                <w:rFonts w:eastAsia="PMingLiU"/>
                <w:lang w:val="en-US" w:eastAsia="en-GB"/>
              </w:rPr>
              <w:t>-93.5</w:t>
            </w:r>
          </w:p>
        </w:tc>
        <w:tc>
          <w:tcPr>
            <w:tcW w:w="741" w:type="dxa"/>
            <w:shd w:val="clear" w:color="auto" w:fill="auto"/>
          </w:tcPr>
          <w:p w14:paraId="1A26E5E0" w14:textId="77777777" w:rsidR="00BE54ED" w:rsidRPr="00F9519C" w:rsidRDefault="00BE54ED" w:rsidP="00026985">
            <w:pPr>
              <w:pStyle w:val="TAC"/>
              <w:keepNext w:val="0"/>
              <w:rPr>
                <w:rFonts w:eastAsia="PMingLiU"/>
              </w:rPr>
            </w:pPr>
            <w:r>
              <w:rPr>
                <w:rFonts w:eastAsia="PMingLiU"/>
                <w:lang w:val="en-US" w:eastAsia="en-GB"/>
              </w:rPr>
              <w:t>-90.8</w:t>
            </w:r>
          </w:p>
        </w:tc>
        <w:tc>
          <w:tcPr>
            <w:tcW w:w="740" w:type="dxa"/>
            <w:shd w:val="clear" w:color="auto" w:fill="auto"/>
          </w:tcPr>
          <w:p w14:paraId="614D7E64" w14:textId="77777777" w:rsidR="00BE54ED" w:rsidRPr="00F9519C" w:rsidRDefault="00BE54ED" w:rsidP="00026985">
            <w:pPr>
              <w:pStyle w:val="TAC"/>
              <w:keepNext w:val="0"/>
              <w:rPr>
                <w:rFonts w:eastAsia="PMingLiU"/>
              </w:rPr>
            </w:pPr>
            <w:r>
              <w:rPr>
                <w:rFonts w:eastAsia="PMingLiU"/>
                <w:lang w:val="en-US" w:eastAsia="en-GB"/>
              </w:rPr>
              <w:t>-84.2</w:t>
            </w:r>
          </w:p>
        </w:tc>
        <w:tc>
          <w:tcPr>
            <w:tcW w:w="741" w:type="dxa"/>
          </w:tcPr>
          <w:p w14:paraId="74F6AF1F" w14:textId="77777777" w:rsidR="00BE54ED" w:rsidRPr="00F9519C" w:rsidRDefault="00BE54ED" w:rsidP="00026985">
            <w:pPr>
              <w:pStyle w:val="TAC"/>
              <w:keepNext w:val="0"/>
              <w:rPr>
                <w:rFonts w:eastAsia="PMingLiU"/>
              </w:rPr>
            </w:pPr>
            <w:r>
              <w:rPr>
                <w:rFonts w:eastAsia="PMingLiU"/>
                <w:lang w:val="en-US" w:eastAsia="en-GB"/>
              </w:rPr>
              <w:t>-78.5</w:t>
            </w:r>
          </w:p>
        </w:tc>
        <w:tc>
          <w:tcPr>
            <w:tcW w:w="741" w:type="dxa"/>
          </w:tcPr>
          <w:p w14:paraId="36A92E93" w14:textId="77777777" w:rsidR="00BE54ED" w:rsidRPr="00F9519C" w:rsidRDefault="00BE54ED" w:rsidP="00026985">
            <w:pPr>
              <w:pStyle w:val="TAC"/>
              <w:keepNext w:val="0"/>
              <w:rPr>
                <w:rFonts w:eastAsia="PMingLiU"/>
              </w:rPr>
            </w:pPr>
          </w:p>
        </w:tc>
        <w:tc>
          <w:tcPr>
            <w:tcW w:w="740" w:type="dxa"/>
            <w:shd w:val="clear" w:color="auto" w:fill="auto"/>
          </w:tcPr>
          <w:p w14:paraId="136C900D" w14:textId="77777777" w:rsidR="00BE54ED" w:rsidRPr="00F9519C" w:rsidRDefault="00BE54ED" w:rsidP="00026985">
            <w:pPr>
              <w:pStyle w:val="TAC"/>
              <w:keepNext w:val="0"/>
              <w:rPr>
                <w:rFonts w:eastAsia="PMingLiU"/>
              </w:rPr>
            </w:pPr>
            <w:r>
              <w:rPr>
                <w:rFonts w:hint="eastAsia"/>
                <w:lang w:val="en-US" w:eastAsia="zh-CN"/>
              </w:rPr>
              <w:t>-66.3</w:t>
            </w:r>
          </w:p>
        </w:tc>
        <w:tc>
          <w:tcPr>
            <w:tcW w:w="741" w:type="dxa"/>
          </w:tcPr>
          <w:p w14:paraId="46DF039C" w14:textId="77777777" w:rsidR="00BE54ED" w:rsidRPr="00F9519C" w:rsidRDefault="00BE54ED" w:rsidP="00026985">
            <w:pPr>
              <w:pStyle w:val="TAC"/>
              <w:keepNext w:val="0"/>
              <w:rPr>
                <w:rFonts w:eastAsia="PMingLiU"/>
              </w:rPr>
            </w:pPr>
          </w:p>
        </w:tc>
        <w:tc>
          <w:tcPr>
            <w:tcW w:w="814" w:type="dxa"/>
          </w:tcPr>
          <w:p w14:paraId="749A5D0C" w14:textId="77777777" w:rsidR="00BE54ED" w:rsidRPr="00F9519C" w:rsidRDefault="00BE54ED" w:rsidP="00026985">
            <w:pPr>
              <w:pStyle w:val="TAC"/>
              <w:keepNext w:val="0"/>
              <w:rPr>
                <w:rFonts w:eastAsia="PMingLiU"/>
              </w:rPr>
            </w:pPr>
          </w:p>
        </w:tc>
      </w:tr>
      <w:tr w:rsidR="00BE54ED" w:rsidRPr="00F9519C" w14:paraId="15B05547" w14:textId="77777777" w:rsidTr="00026985">
        <w:trPr>
          <w:jc w:val="center"/>
        </w:trPr>
        <w:tc>
          <w:tcPr>
            <w:tcW w:w="1100" w:type="dxa"/>
            <w:vMerge/>
            <w:tcBorders>
              <w:bottom w:val="single" w:sz="4" w:space="0" w:color="auto"/>
            </w:tcBorders>
            <w:shd w:val="clear" w:color="auto" w:fill="auto"/>
            <w:vAlign w:val="center"/>
          </w:tcPr>
          <w:p w14:paraId="0744F6E5" w14:textId="77777777" w:rsidR="00BE54ED" w:rsidRPr="00F9519C" w:rsidRDefault="00BE54ED" w:rsidP="00026985">
            <w:pPr>
              <w:pStyle w:val="TAC"/>
              <w:keepNext w:val="0"/>
              <w:rPr>
                <w:rFonts w:eastAsia="PMingLiU"/>
              </w:rPr>
            </w:pPr>
          </w:p>
        </w:tc>
        <w:tc>
          <w:tcPr>
            <w:tcW w:w="629" w:type="dxa"/>
          </w:tcPr>
          <w:p w14:paraId="7BC06A62" w14:textId="77777777" w:rsidR="00BE54ED" w:rsidRPr="00F9519C" w:rsidRDefault="00BE54ED" w:rsidP="00026985">
            <w:pPr>
              <w:pStyle w:val="TAC"/>
              <w:keepNext w:val="0"/>
              <w:rPr>
                <w:rFonts w:eastAsia="PMingLiU"/>
              </w:rPr>
            </w:pPr>
            <w:r>
              <w:rPr>
                <w:rFonts w:eastAsia="PMingLiU"/>
                <w:lang w:val="en-US" w:eastAsia="en-GB"/>
              </w:rPr>
              <w:t>30</w:t>
            </w:r>
          </w:p>
        </w:tc>
        <w:tc>
          <w:tcPr>
            <w:tcW w:w="741" w:type="dxa"/>
          </w:tcPr>
          <w:p w14:paraId="1FBE1E7A" w14:textId="77777777" w:rsidR="00BE54ED" w:rsidRPr="00F9519C" w:rsidRDefault="00BE54ED" w:rsidP="00026985">
            <w:pPr>
              <w:pStyle w:val="TAC"/>
              <w:keepNext w:val="0"/>
              <w:rPr>
                <w:rFonts w:eastAsia="PMingLiU"/>
              </w:rPr>
            </w:pPr>
          </w:p>
        </w:tc>
        <w:tc>
          <w:tcPr>
            <w:tcW w:w="741" w:type="dxa"/>
            <w:shd w:val="clear" w:color="auto" w:fill="auto"/>
          </w:tcPr>
          <w:p w14:paraId="5BA3DEF3" w14:textId="77777777" w:rsidR="00BE54ED" w:rsidRPr="00F9519C" w:rsidRDefault="00BE54ED" w:rsidP="00026985">
            <w:pPr>
              <w:pStyle w:val="TAC"/>
              <w:keepNext w:val="0"/>
              <w:rPr>
                <w:rFonts w:eastAsia="PMingLiU"/>
              </w:rPr>
            </w:pPr>
          </w:p>
        </w:tc>
        <w:tc>
          <w:tcPr>
            <w:tcW w:w="740" w:type="dxa"/>
            <w:shd w:val="clear" w:color="auto" w:fill="auto"/>
          </w:tcPr>
          <w:p w14:paraId="38ACE5B2" w14:textId="77777777" w:rsidR="00BE54ED" w:rsidRPr="00F9519C" w:rsidRDefault="00BE54ED" w:rsidP="00026985">
            <w:pPr>
              <w:pStyle w:val="TAC"/>
              <w:keepNext w:val="0"/>
              <w:rPr>
                <w:rFonts w:eastAsia="PMingLiU"/>
              </w:rPr>
            </w:pPr>
            <w:r>
              <w:rPr>
                <w:rFonts w:eastAsia="PMingLiU"/>
                <w:lang w:val="en-US" w:eastAsia="en-GB"/>
              </w:rPr>
              <w:t>-95.6</w:t>
            </w:r>
          </w:p>
        </w:tc>
        <w:tc>
          <w:tcPr>
            <w:tcW w:w="741" w:type="dxa"/>
            <w:shd w:val="clear" w:color="auto" w:fill="auto"/>
          </w:tcPr>
          <w:p w14:paraId="5BF4BA33" w14:textId="77777777" w:rsidR="00BE54ED" w:rsidRPr="00F9519C" w:rsidRDefault="00BE54ED" w:rsidP="00026985">
            <w:pPr>
              <w:pStyle w:val="TAC"/>
              <w:keepNext w:val="0"/>
              <w:rPr>
                <w:rFonts w:eastAsia="PMingLiU"/>
              </w:rPr>
            </w:pPr>
            <w:r>
              <w:rPr>
                <w:rFonts w:eastAsia="PMingLiU"/>
                <w:lang w:val="en-US" w:eastAsia="en-GB"/>
              </w:rPr>
              <w:t>-93.6</w:t>
            </w:r>
          </w:p>
        </w:tc>
        <w:tc>
          <w:tcPr>
            <w:tcW w:w="741" w:type="dxa"/>
            <w:shd w:val="clear" w:color="auto" w:fill="auto"/>
          </w:tcPr>
          <w:p w14:paraId="56981CE1" w14:textId="77777777" w:rsidR="00BE54ED" w:rsidRPr="00F9519C" w:rsidRDefault="00BE54ED" w:rsidP="00026985">
            <w:pPr>
              <w:pStyle w:val="TAC"/>
              <w:keepNext w:val="0"/>
              <w:rPr>
                <w:rFonts w:eastAsia="PMingLiU"/>
              </w:rPr>
            </w:pPr>
            <w:r>
              <w:rPr>
                <w:rFonts w:eastAsia="PMingLiU"/>
                <w:lang w:val="en-US" w:eastAsia="en-GB"/>
              </w:rPr>
              <w:t>-91.0</w:t>
            </w:r>
          </w:p>
        </w:tc>
        <w:tc>
          <w:tcPr>
            <w:tcW w:w="740" w:type="dxa"/>
            <w:shd w:val="clear" w:color="auto" w:fill="auto"/>
          </w:tcPr>
          <w:p w14:paraId="2498C23A" w14:textId="77777777" w:rsidR="00BE54ED" w:rsidRPr="00F9519C" w:rsidRDefault="00BE54ED" w:rsidP="00026985">
            <w:pPr>
              <w:pStyle w:val="TAC"/>
              <w:keepNext w:val="0"/>
              <w:rPr>
                <w:rFonts w:eastAsia="PMingLiU"/>
              </w:rPr>
            </w:pPr>
            <w:r>
              <w:rPr>
                <w:rFonts w:eastAsia="PMingLiU"/>
                <w:lang w:val="en-US" w:eastAsia="en-GB"/>
              </w:rPr>
              <w:t>-84.2</w:t>
            </w:r>
          </w:p>
        </w:tc>
        <w:tc>
          <w:tcPr>
            <w:tcW w:w="741" w:type="dxa"/>
          </w:tcPr>
          <w:p w14:paraId="135FE06C" w14:textId="77777777" w:rsidR="00BE54ED" w:rsidRPr="00F9519C" w:rsidRDefault="00BE54ED" w:rsidP="00026985">
            <w:pPr>
              <w:pStyle w:val="TAC"/>
              <w:keepNext w:val="0"/>
              <w:rPr>
                <w:rFonts w:eastAsia="PMingLiU"/>
              </w:rPr>
            </w:pPr>
            <w:r>
              <w:rPr>
                <w:rFonts w:eastAsia="PMingLiU"/>
                <w:lang w:val="en-US" w:eastAsia="en-GB"/>
              </w:rPr>
              <w:t>-78.6</w:t>
            </w:r>
          </w:p>
        </w:tc>
        <w:tc>
          <w:tcPr>
            <w:tcW w:w="741" w:type="dxa"/>
          </w:tcPr>
          <w:p w14:paraId="60314F4C" w14:textId="77777777" w:rsidR="00BE54ED" w:rsidRPr="00F9519C" w:rsidRDefault="00BE54ED" w:rsidP="00026985">
            <w:pPr>
              <w:pStyle w:val="TAC"/>
              <w:keepNext w:val="0"/>
              <w:rPr>
                <w:rFonts w:eastAsia="PMingLiU"/>
              </w:rPr>
            </w:pPr>
          </w:p>
        </w:tc>
        <w:tc>
          <w:tcPr>
            <w:tcW w:w="740" w:type="dxa"/>
            <w:shd w:val="clear" w:color="auto" w:fill="auto"/>
          </w:tcPr>
          <w:p w14:paraId="5EBBFC10" w14:textId="77777777" w:rsidR="00BE54ED" w:rsidRPr="00F9519C" w:rsidRDefault="00BE54ED" w:rsidP="00026985">
            <w:pPr>
              <w:pStyle w:val="TAC"/>
              <w:keepNext w:val="0"/>
              <w:rPr>
                <w:rFonts w:eastAsia="PMingLiU"/>
              </w:rPr>
            </w:pPr>
            <w:r>
              <w:rPr>
                <w:rFonts w:hint="eastAsia"/>
                <w:lang w:val="en-US" w:eastAsia="zh-CN"/>
              </w:rPr>
              <w:t>-66.3</w:t>
            </w:r>
          </w:p>
        </w:tc>
        <w:tc>
          <w:tcPr>
            <w:tcW w:w="741" w:type="dxa"/>
          </w:tcPr>
          <w:p w14:paraId="6CC1C967" w14:textId="77777777" w:rsidR="00BE54ED" w:rsidRPr="00F9519C" w:rsidRDefault="00BE54ED" w:rsidP="00026985">
            <w:pPr>
              <w:pStyle w:val="TAC"/>
              <w:keepNext w:val="0"/>
              <w:rPr>
                <w:rFonts w:eastAsia="PMingLiU"/>
              </w:rPr>
            </w:pPr>
          </w:p>
        </w:tc>
        <w:tc>
          <w:tcPr>
            <w:tcW w:w="814" w:type="dxa"/>
          </w:tcPr>
          <w:p w14:paraId="61585B38" w14:textId="77777777" w:rsidR="00BE54ED" w:rsidRPr="00F9519C" w:rsidRDefault="00BE54ED" w:rsidP="00026985">
            <w:pPr>
              <w:pStyle w:val="TAC"/>
              <w:keepNext w:val="0"/>
              <w:rPr>
                <w:rFonts w:eastAsia="PMingLiU"/>
              </w:rPr>
            </w:pPr>
          </w:p>
        </w:tc>
      </w:tr>
      <w:tr w:rsidR="00BE54ED" w:rsidRPr="00F9519C" w14:paraId="3AED0BE1" w14:textId="77777777" w:rsidTr="00026985">
        <w:trPr>
          <w:jc w:val="center"/>
        </w:trPr>
        <w:tc>
          <w:tcPr>
            <w:tcW w:w="1100" w:type="dxa"/>
            <w:vMerge w:val="restart"/>
            <w:shd w:val="clear" w:color="auto" w:fill="auto"/>
            <w:vAlign w:val="center"/>
          </w:tcPr>
          <w:p w14:paraId="28C447C8" w14:textId="77777777" w:rsidR="00BE54ED" w:rsidRPr="00F9519C" w:rsidRDefault="00BE54ED" w:rsidP="00026985">
            <w:pPr>
              <w:pStyle w:val="TAC"/>
              <w:keepNext w:val="0"/>
              <w:rPr>
                <w:rFonts w:eastAsia="PMingLiU"/>
              </w:rPr>
            </w:pPr>
            <w:r w:rsidRPr="00F9519C">
              <w:rPr>
                <w:rFonts w:eastAsia="PMingLiU"/>
              </w:rPr>
              <w:t>n30</w:t>
            </w:r>
          </w:p>
        </w:tc>
        <w:tc>
          <w:tcPr>
            <w:tcW w:w="629" w:type="dxa"/>
          </w:tcPr>
          <w:p w14:paraId="0D0285F9"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34DA4B6B" w14:textId="77777777" w:rsidR="00BE54ED" w:rsidRPr="00F9519C" w:rsidRDefault="00BE54ED" w:rsidP="00026985">
            <w:pPr>
              <w:pStyle w:val="TAC"/>
              <w:keepNext w:val="0"/>
              <w:rPr>
                <w:rFonts w:eastAsia="PMingLiU" w:cs="Arial"/>
                <w:szCs w:val="18"/>
              </w:rPr>
            </w:pPr>
          </w:p>
        </w:tc>
        <w:tc>
          <w:tcPr>
            <w:tcW w:w="741" w:type="dxa"/>
            <w:shd w:val="clear" w:color="auto" w:fill="auto"/>
          </w:tcPr>
          <w:p w14:paraId="358C16EC" w14:textId="77777777" w:rsidR="00BE54ED" w:rsidRPr="00F9519C" w:rsidRDefault="00BE54ED" w:rsidP="00026985">
            <w:pPr>
              <w:pStyle w:val="TAC"/>
              <w:keepNext w:val="0"/>
              <w:rPr>
                <w:rFonts w:eastAsia="PMingLiU"/>
              </w:rPr>
            </w:pPr>
            <w:r w:rsidRPr="00F9519C">
              <w:rPr>
                <w:rFonts w:eastAsia="PMingLiU" w:cs="Arial"/>
                <w:szCs w:val="18"/>
              </w:rPr>
              <w:t>-99.0</w:t>
            </w:r>
          </w:p>
        </w:tc>
        <w:tc>
          <w:tcPr>
            <w:tcW w:w="740" w:type="dxa"/>
            <w:shd w:val="clear" w:color="auto" w:fill="auto"/>
          </w:tcPr>
          <w:p w14:paraId="5A582769" w14:textId="77777777" w:rsidR="00BE54ED" w:rsidRPr="00F9519C" w:rsidRDefault="00BE54ED" w:rsidP="00026985">
            <w:pPr>
              <w:pStyle w:val="TAC"/>
              <w:keepNext w:val="0"/>
              <w:rPr>
                <w:rFonts w:eastAsia="PMingLiU"/>
              </w:rPr>
            </w:pPr>
            <w:r w:rsidRPr="00F9519C">
              <w:rPr>
                <w:rFonts w:eastAsia="PMingLiU" w:cs="Arial"/>
                <w:szCs w:val="18"/>
              </w:rPr>
              <w:t>-95.8</w:t>
            </w:r>
          </w:p>
        </w:tc>
        <w:tc>
          <w:tcPr>
            <w:tcW w:w="741" w:type="dxa"/>
            <w:shd w:val="clear" w:color="auto" w:fill="auto"/>
          </w:tcPr>
          <w:p w14:paraId="02ECD285" w14:textId="77777777" w:rsidR="00BE54ED" w:rsidRPr="00F9519C" w:rsidRDefault="00BE54ED" w:rsidP="00026985">
            <w:pPr>
              <w:pStyle w:val="TAC"/>
              <w:keepNext w:val="0"/>
              <w:rPr>
                <w:rFonts w:eastAsia="PMingLiU"/>
              </w:rPr>
            </w:pPr>
          </w:p>
        </w:tc>
        <w:tc>
          <w:tcPr>
            <w:tcW w:w="741" w:type="dxa"/>
            <w:shd w:val="clear" w:color="auto" w:fill="auto"/>
          </w:tcPr>
          <w:p w14:paraId="5254F6F5" w14:textId="77777777" w:rsidR="00BE54ED" w:rsidRPr="00F9519C" w:rsidRDefault="00BE54ED" w:rsidP="00026985">
            <w:pPr>
              <w:pStyle w:val="TAC"/>
              <w:keepNext w:val="0"/>
              <w:rPr>
                <w:rFonts w:eastAsia="PMingLiU"/>
              </w:rPr>
            </w:pPr>
          </w:p>
        </w:tc>
        <w:tc>
          <w:tcPr>
            <w:tcW w:w="740" w:type="dxa"/>
            <w:shd w:val="clear" w:color="auto" w:fill="auto"/>
          </w:tcPr>
          <w:p w14:paraId="2092E927" w14:textId="77777777" w:rsidR="00BE54ED" w:rsidRPr="00F9519C" w:rsidRDefault="00BE54ED" w:rsidP="00026985">
            <w:pPr>
              <w:pStyle w:val="TAC"/>
              <w:keepNext w:val="0"/>
              <w:rPr>
                <w:rFonts w:eastAsia="PMingLiU"/>
              </w:rPr>
            </w:pPr>
          </w:p>
        </w:tc>
        <w:tc>
          <w:tcPr>
            <w:tcW w:w="741" w:type="dxa"/>
          </w:tcPr>
          <w:p w14:paraId="3F0746F9" w14:textId="77777777" w:rsidR="00BE54ED" w:rsidRPr="00F9519C" w:rsidRDefault="00BE54ED" w:rsidP="00026985">
            <w:pPr>
              <w:pStyle w:val="TAC"/>
              <w:keepNext w:val="0"/>
              <w:rPr>
                <w:rFonts w:eastAsia="PMingLiU"/>
              </w:rPr>
            </w:pPr>
          </w:p>
        </w:tc>
        <w:tc>
          <w:tcPr>
            <w:tcW w:w="741" w:type="dxa"/>
          </w:tcPr>
          <w:p w14:paraId="153A9514" w14:textId="77777777" w:rsidR="00BE54ED" w:rsidRPr="00F9519C" w:rsidRDefault="00BE54ED" w:rsidP="00026985">
            <w:pPr>
              <w:pStyle w:val="TAC"/>
              <w:keepNext w:val="0"/>
              <w:rPr>
                <w:rFonts w:eastAsia="PMingLiU"/>
              </w:rPr>
            </w:pPr>
          </w:p>
        </w:tc>
        <w:tc>
          <w:tcPr>
            <w:tcW w:w="740" w:type="dxa"/>
            <w:shd w:val="clear" w:color="auto" w:fill="auto"/>
          </w:tcPr>
          <w:p w14:paraId="0375D2D9" w14:textId="77777777" w:rsidR="00BE54ED" w:rsidRPr="00F9519C" w:rsidRDefault="00BE54ED" w:rsidP="00026985">
            <w:pPr>
              <w:pStyle w:val="TAC"/>
              <w:keepNext w:val="0"/>
              <w:rPr>
                <w:rFonts w:eastAsia="PMingLiU"/>
              </w:rPr>
            </w:pPr>
          </w:p>
        </w:tc>
        <w:tc>
          <w:tcPr>
            <w:tcW w:w="741" w:type="dxa"/>
          </w:tcPr>
          <w:p w14:paraId="5A26733F" w14:textId="77777777" w:rsidR="00BE54ED" w:rsidRPr="00F9519C" w:rsidRDefault="00BE54ED" w:rsidP="00026985">
            <w:pPr>
              <w:pStyle w:val="TAC"/>
              <w:keepNext w:val="0"/>
              <w:rPr>
                <w:rFonts w:eastAsia="PMingLiU"/>
              </w:rPr>
            </w:pPr>
          </w:p>
        </w:tc>
        <w:tc>
          <w:tcPr>
            <w:tcW w:w="814" w:type="dxa"/>
          </w:tcPr>
          <w:p w14:paraId="10201C5E" w14:textId="77777777" w:rsidR="00BE54ED" w:rsidRPr="00F9519C" w:rsidRDefault="00BE54ED" w:rsidP="00026985">
            <w:pPr>
              <w:pStyle w:val="TAC"/>
              <w:keepNext w:val="0"/>
              <w:rPr>
                <w:rFonts w:eastAsia="PMingLiU"/>
              </w:rPr>
            </w:pPr>
          </w:p>
        </w:tc>
      </w:tr>
      <w:tr w:rsidR="00BE54ED" w:rsidRPr="00F9519C" w14:paraId="2235FECB" w14:textId="77777777" w:rsidTr="00026985">
        <w:trPr>
          <w:jc w:val="center"/>
        </w:trPr>
        <w:tc>
          <w:tcPr>
            <w:tcW w:w="1100" w:type="dxa"/>
            <w:vMerge/>
            <w:shd w:val="clear" w:color="auto" w:fill="auto"/>
            <w:vAlign w:val="center"/>
          </w:tcPr>
          <w:p w14:paraId="32ED8663" w14:textId="77777777" w:rsidR="00BE54ED" w:rsidRPr="00F9519C" w:rsidRDefault="00BE54ED" w:rsidP="00026985">
            <w:pPr>
              <w:pStyle w:val="TAC"/>
              <w:keepNext w:val="0"/>
              <w:rPr>
                <w:rFonts w:eastAsia="PMingLiU"/>
              </w:rPr>
            </w:pPr>
          </w:p>
        </w:tc>
        <w:tc>
          <w:tcPr>
            <w:tcW w:w="629" w:type="dxa"/>
          </w:tcPr>
          <w:p w14:paraId="5D496106"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631C13F2" w14:textId="77777777" w:rsidR="00BE54ED" w:rsidRPr="00F9519C" w:rsidRDefault="00BE54ED" w:rsidP="00026985">
            <w:pPr>
              <w:pStyle w:val="TAC"/>
              <w:keepNext w:val="0"/>
              <w:rPr>
                <w:rFonts w:eastAsia="PMingLiU"/>
              </w:rPr>
            </w:pPr>
          </w:p>
        </w:tc>
        <w:tc>
          <w:tcPr>
            <w:tcW w:w="741" w:type="dxa"/>
            <w:shd w:val="clear" w:color="auto" w:fill="auto"/>
          </w:tcPr>
          <w:p w14:paraId="473612EA" w14:textId="77777777" w:rsidR="00BE54ED" w:rsidRPr="00F9519C" w:rsidRDefault="00BE54ED" w:rsidP="00026985">
            <w:pPr>
              <w:pStyle w:val="TAC"/>
              <w:keepNext w:val="0"/>
              <w:rPr>
                <w:rFonts w:eastAsia="PMingLiU"/>
              </w:rPr>
            </w:pPr>
          </w:p>
        </w:tc>
        <w:tc>
          <w:tcPr>
            <w:tcW w:w="740" w:type="dxa"/>
            <w:shd w:val="clear" w:color="auto" w:fill="auto"/>
          </w:tcPr>
          <w:p w14:paraId="00807959" w14:textId="77777777" w:rsidR="00BE54ED" w:rsidRPr="00F9519C" w:rsidRDefault="00BE54ED" w:rsidP="00026985">
            <w:pPr>
              <w:pStyle w:val="TAC"/>
              <w:keepNext w:val="0"/>
              <w:rPr>
                <w:rFonts w:eastAsia="PMingLiU"/>
              </w:rPr>
            </w:pPr>
            <w:r w:rsidRPr="00F9519C">
              <w:rPr>
                <w:rFonts w:eastAsia="PMingLiU" w:cs="Arial"/>
                <w:szCs w:val="18"/>
              </w:rPr>
              <w:t>-96.1</w:t>
            </w:r>
          </w:p>
        </w:tc>
        <w:tc>
          <w:tcPr>
            <w:tcW w:w="741" w:type="dxa"/>
            <w:shd w:val="clear" w:color="auto" w:fill="auto"/>
          </w:tcPr>
          <w:p w14:paraId="5BBBF2BE" w14:textId="77777777" w:rsidR="00BE54ED" w:rsidRPr="00F9519C" w:rsidRDefault="00BE54ED" w:rsidP="00026985">
            <w:pPr>
              <w:pStyle w:val="TAC"/>
              <w:keepNext w:val="0"/>
              <w:rPr>
                <w:rFonts w:eastAsia="PMingLiU"/>
              </w:rPr>
            </w:pPr>
          </w:p>
        </w:tc>
        <w:tc>
          <w:tcPr>
            <w:tcW w:w="741" w:type="dxa"/>
            <w:shd w:val="clear" w:color="auto" w:fill="auto"/>
          </w:tcPr>
          <w:p w14:paraId="545C51B1" w14:textId="77777777" w:rsidR="00BE54ED" w:rsidRPr="00F9519C" w:rsidRDefault="00BE54ED" w:rsidP="00026985">
            <w:pPr>
              <w:pStyle w:val="TAC"/>
              <w:keepNext w:val="0"/>
              <w:rPr>
                <w:rFonts w:eastAsia="PMingLiU"/>
              </w:rPr>
            </w:pPr>
          </w:p>
        </w:tc>
        <w:tc>
          <w:tcPr>
            <w:tcW w:w="740" w:type="dxa"/>
            <w:shd w:val="clear" w:color="auto" w:fill="auto"/>
          </w:tcPr>
          <w:p w14:paraId="74B6E377" w14:textId="77777777" w:rsidR="00BE54ED" w:rsidRPr="00F9519C" w:rsidRDefault="00BE54ED" w:rsidP="00026985">
            <w:pPr>
              <w:pStyle w:val="TAC"/>
              <w:keepNext w:val="0"/>
              <w:rPr>
                <w:rFonts w:eastAsia="PMingLiU"/>
              </w:rPr>
            </w:pPr>
          </w:p>
        </w:tc>
        <w:tc>
          <w:tcPr>
            <w:tcW w:w="741" w:type="dxa"/>
          </w:tcPr>
          <w:p w14:paraId="27414936" w14:textId="77777777" w:rsidR="00BE54ED" w:rsidRPr="00F9519C" w:rsidRDefault="00BE54ED" w:rsidP="00026985">
            <w:pPr>
              <w:pStyle w:val="TAC"/>
              <w:keepNext w:val="0"/>
              <w:rPr>
                <w:rFonts w:eastAsia="PMingLiU"/>
              </w:rPr>
            </w:pPr>
          </w:p>
        </w:tc>
        <w:tc>
          <w:tcPr>
            <w:tcW w:w="741" w:type="dxa"/>
          </w:tcPr>
          <w:p w14:paraId="0EA2758F" w14:textId="77777777" w:rsidR="00BE54ED" w:rsidRPr="00F9519C" w:rsidRDefault="00BE54ED" w:rsidP="00026985">
            <w:pPr>
              <w:pStyle w:val="TAC"/>
              <w:keepNext w:val="0"/>
              <w:rPr>
                <w:rFonts w:eastAsia="PMingLiU"/>
              </w:rPr>
            </w:pPr>
          </w:p>
        </w:tc>
        <w:tc>
          <w:tcPr>
            <w:tcW w:w="740" w:type="dxa"/>
            <w:shd w:val="clear" w:color="auto" w:fill="auto"/>
          </w:tcPr>
          <w:p w14:paraId="0984B9BB" w14:textId="77777777" w:rsidR="00BE54ED" w:rsidRPr="00F9519C" w:rsidRDefault="00BE54ED" w:rsidP="00026985">
            <w:pPr>
              <w:pStyle w:val="TAC"/>
              <w:keepNext w:val="0"/>
              <w:rPr>
                <w:rFonts w:eastAsia="PMingLiU"/>
              </w:rPr>
            </w:pPr>
          </w:p>
        </w:tc>
        <w:tc>
          <w:tcPr>
            <w:tcW w:w="741" w:type="dxa"/>
          </w:tcPr>
          <w:p w14:paraId="43D5F90D" w14:textId="77777777" w:rsidR="00BE54ED" w:rsidRPr="00F9519C" w:rsidRDefault="00BE54ED" w:rsidP="00026985">
            <w:pPr>
              <w:pStyle w:val="TAC"/>
              <w:keepNext w:val="0"/>
              <w:rPr>
                <w:rFonts w:eastAsia="PMingLiU"/>
              </w:rPr>
            </w:pPr>
          </w:p>
        </w:tc>
        <w:tc>
          <w:tcPr>
            <w:tcW w:w="814" w:type="dxa"/>
          </w:tcPr>
          <w:p w14:paraId="02C03175" w14:textId="77777777" w:rsidR="00BE54ED" w:rsidRPr="00F9519C" w:rsidRDefault="00BE54ED" w:rsidP="00026985">
            <w:pPr>
              <w:pStyle w:val="TAC"/>
              <w:keepNext w:val="0"/>
              <w:rPr>
                <w:rFonts w:eastAsia="PMingLiU"/>
              </w:rPr>
            </w:pPr>
          </w:p>
        </w:tc>
      </w:tr>
      <w:tr w:rsidR="00BE54ED" w:rsidRPr="00F9519C" w14:paraId="2F848CC5" w14:textId="77777777" w:rsidTr="00026985">
        <w:trPr>
          <w:jc w:val="center"/>
        </w:trPr>
        <w:tc>
          <w:tcPr>
            <w:tcW w:w="1100" w:type="dxa"/>
            <w:shd w:val="clear" w:color="auto" w:fill="auto"/>
            <w:vAlign w:val="center"/>
          </w:tcPr>
          <w:p w14:paraId="0C7C6873" w14:textId="77777777" w:rsidR="00BE54ED" w:rsidRPr="00F9519C" w:rsidRDefault="00BE54ED" w:rsidP="00026985">
            <w:pPr>
              <w:pStyle w:val="TAC"/>
              <w:keepNext w:val="0"/>
              <w:rPr>
                <w:rFonts w:eastAsia="PMingLiU"/>
              </w:rPr>
            </w:pPr>
            <w:r w:rsidRPr="00F9519C">
              <w:rPr>
                <w:rFonts w:eastAsia="PMingLiU"/>
              </w:rPr>
              <w:t>n31</w:t>
            </w:r>
          </w:p>
        </w:tc>
        <w:tc>
          <w:tcPr>
            <w:tcW w:w="629" w:type="dxa"/>
          </w:tcPr>
          <w:p w14:paraId="1BBFBED3"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26085D3A" w14:textId="77777777" w:rsidR="00BE54ED" w:rsidRPr="00F9519C" w:rsidRDefault="00BE54ED" w:rsidP="00026985">
            <w:pPr>
              <w:pStyle w:val="TAC"/>
              <w:keepNext w:val="0"/>
              <w:rPr>
                <w:rFonts w:eastAsia="PMingLiU" w:cs="Arial"/>
                <w:szCs w:val="18"/>
              </w:rPr>
            </w:pPr>
            <w:r w:rsidRPr="00F9519C">
              <w:rPr>
                <w:rFonts w:cs="Arial"/>
              </w:rPr>
              <w:t>-95.7</w:t>
            </w:r>
          </w:p>
        </w:tc>
        <w:tc>
          <w:tcPr>
            <w:tcW w:w="741" w:type="dxa"/>
            <w:shd w:val="clear" w:color="auto" w:fill="auto"/>
          </w:tcPr>
          <w:p w14:paraId="29ED32DE" w14:textId="77777777" w:rsidR="00BE54ED" w:rsidRPr="00F9519C" w:rsidRDefault="00BE54ED" w:rsidP="00026985">
            <w:pPr>
              <w:pStyle w:val="TAC"/>
              <w:keepNext w:val="0"/>
              <w:rPr>
                <w:rFonts w:eastAsia="PMingLiU" w:cs="Arial"/>
                <w:szCs w:val="18"/>
              </w:rPr>
            </w:pPr>
            <w:r w:rsidRPr="00F9519C">
              <w:rPr>
                <w:rFonts w:cs="Arial"/>
              </w:rPr>
              <w:t>-93.5</w:t>
            </w:r>
          </w:p>
        </w:tc>
        <w:tc>
          <w:tcPr>
            <w:tcW w:w="740" w:type="dxa"/>
            <w:shd w:val="clear" w:color="auto" w:fill="auto"/>
          </w:tcPr>
          <w:p w14:paraId="0BC53C5A" w14:textId="77777777" w:rsidR="00BE54ED" w:rsidRPr="00F9519C" w:rsidRDefault="00BE54ED" w:rsidP="00026985">
            <w:pPr>
              <w:pStyle w:val="TAC"/>
              <w:keepNext w:val="0"/>
              <w:rPr>
                <w:rFonts w:eastAsia="PMingLiU" w:cs="Arial"/>
                <w:szCs w:val="18"/>
              </w:rPr>
            </w:pPr>
          </w:p>
        </w:tc>
        <w:tc>
          <w:tcPr>
            <w:tcW w:w="741" w:type="dxa"/>
            <w:shd w:val="clear" w:color="auto" w:fill="auto"/>
          </w:tcPr>
          <w:p w14:paraId="28A90A09" w14:textId="77777777" w:rsidR="00BE54ED" w:rsidRPr="00F9519C" w:rsidRDefault="00BE54ED" w:rsidP="00026985">
            <w:pPr>
              <w:pStyle w:val="TAC"/>
              <w:keepNext w:val="0"/>
              <w:rPr>
                <w:rFonts w:eastAsia="PMingLiU" w:cs="Arial"/>
                <w:szCs w:val="18"/>
              </w:rPr>
            </w:pPr>
          </w:p>
        </w:tc>
        <w:tc>
          <w:tcPr>
            <w:tcW w:w="741" w:type="dxa"/>
            <w:shd w:val="clear" w:color="auto" w:fill="auto"/>
          </w:tcPr>
          <w:p w14:paraId="77F2BDBA" w14:textId="77777777" w:rsidR="00BE54ED" w:rsidRPr="00F9519C" w:rsidRDefault="00BE54ED" w:rsidP="00026985">
            <w:pPr>
              <w:pStyle w:val="TAC"/>
              <w:keepNext w:val="0"/>
              <w:rPr>
                <w:rFonts w:eastAsia="PMingLiU" w:cs="Arial"/>
                <w:szCs w:val="18"/>
              </w:rPr>
            </w:pPr>
          </w:p>
        </w:tc>
        <w:tc>
          <w:tcPr>
            <w:tcW w:w="740" w:type="dxa"/>
            <w:shd w:val="clear" w:color="auto" w:fill="auto"/>
          </w:tcPr>
          <w:p w14:paraId="36658D32" w14:textId="77777777" w:rsidR="00BE54ED" w:rsidRPr="00F9519C" w:rsidRDefault="00BE54ED" w:rsidP="00026985">
            <w:pPr>
              <w:pStyle w:val="TAC"/>
              <w:keepNext w:val="0"/>
              <w:rPr>
                <w:rFonts w:eastAsia="PMingLiU"/>
              </w:rPr>
            </w:pPr>
          </w:p>
        </w:tc>
        <w:tc>
          <w:tcPr>
            <w:tcW w:w="741" w:type="dxa"/>
          </w:tcPr>
          <w:p w14:paraId="70E67DF8" w14:textId="77777777" w:rsidR="00BE54ED" w:rsidRPr="00F9519C" w:rsidRDefault="00BE54ED" w:rsidP="00026985">
            <w:pPr>
              <w:pStyle w:val="TAC"/>
              <w:keepNext w:val="0"/>
              <w:rPr>
                <w:rFonts w:eastAsia="PMingLiU"/>
              </w:rPr>
            </w:pPr>
          </w:p>
        </w:tc>
        <w:tc>
          <w:tcPr>
            <w:tcW w:w="741" w:type="dxa"/>
          </w:tcPr>
          <w:p w14:paraId="557B85E2" w14:textId="77777777" w:rsidR="00BE54ED" w:rsidRPr="00F9519C" w:rsidRDefault="00BE54ED" w:rsidP="00026985">
            <w:pPr>
              <w:pStyle w:val="TAC"/>
              <w:keepNext w:val="0"/>
              <w:rPr>
                <w:rFonts w:eastAsia="PMingLiU"/>
              </w:rPr>
            </w:pPr>
          </w:p>
        </w:tc>
        <w:tc>
          <w:tcPr>
            <w:tcW w:w="740" w:type="dxa"/>
            <w:shd w:val="clear" w:color="auto" w:fill="auto"/>
          </w:tcPr>
          <w:p w14:paraId="7ECC136D" w14:textId="77777777" w:rsidR="00BE54ED" w:rsidRPr="00F9519C" w:rsidRDefault="00BE54ED" w:rsidP="00026985">
            <w:pPr>
              <w:pStyle w:val="TAC"/>
              <w:keepNext w:val="0"/>
              <w:rPr>
                <w:rFonts w:eastAsia="PMingLiU"/>
              </w:rPr>
            </w:pPr>
          </w:p>
        </w:tc>
        <w:tc>
          <w:tcPr>
            <w:tcW w:w="741" w:type="dxa"/>
          </w:tcPr>
          <w:p w14:paraId="7612451D" w14:textId="77777777" w:rsidR="00BE54ED" w:rsidRPr="00F9519C" w:rsidRDefault="00BE54ED" w:rsidP="00026985">
            <w:pPr>
              <w:pStyle w:val="TAC"/>
              <w:keepNext w:val="0"/>
              <w:rPr>
                <w:rFonts w:eastAsia="PMingLiU"/>
              </w:rPr>
            </w:pPr>
          </w:p>
        </w:tc>
        <w:tc>
          <w:tcPr>
            <w:tcW w:w="814" w:type="dxa"/>
          </w:tcPr>
          <w:p w14:paraId="35F267CA" w14:textId="77777777" w:rsidR="00BE54ED" w:rsidRPr="00F9519C" w:rsidRDefault="00BE54ED" w:rsidP="00026985">
            <w:pPr>
              <w:pStyle w:val="TAC"/>
              <w:keepNext w:val="0"/>
              <w:rPr>
                <w:rFonts w:eastAsia="PMingLiU" w:cs="Arial"/>
                <w:szCs w:val="18"/>
              </w:rPr>
            </w:pPr>
          </w:p>
        </w:tc>
      </w:tr>
      <w:tr w:rsidR="00BE54ED" w:rsidRPr="00F9519C" w14:paraId="191DE909" w14:textId="77777777" w:rsidTr="00026985">
        <w:trPr>
          <w:jc w:val="center"/>
        </w:trPr>
        <w:tc>
          <w:tcPr>
            <w:tcW w:w="1100" w:type="dxa"/>
            <w:vMerge w:val="restart"/>
            <w:shd w:val="clear" w:color="auto" w:fill="auto"/>
            <w:vAlign w:val="center"/>
          </w:tcPr>
          <w:p w14:paraId="0B1939FC" w14:textId="77777777" w:rsidR="00BE54ED" w:rsidRPr="00F9519C" w:rsidRDefault="00BE54ED" w:rsidP="00026985">
            <w:pPr>
              <w:pStyle w:val="TAC"/>
              <w:keepNext w:val="0"/>
              <w:rPr>
                <w:rFonts w:eastAsia="PMingLiU"/>
              </w:rPr>
            </w:pPr>
            <w:r w:rsidRPr="00F9519C">
              <w:rPr>
                <w:rFonts w:eastAsia="PMingLiU"/>
              </w:rPr>
              <w:t>n65</w:t>
            </w:r>
          </w:p>
        </w:tc>
        <w:tc>
          <w:tcPr>
            <w:tcW w:w="629" w:type="dxa"/>
          </w:tcPr>
          <w:p w14:paraId="61D238E9"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58DE1D9B" w14:textId="77777777" w:rsidR="00BE54ED" w:rsidRPr="00F9519C" w:rsidRDefault="00BE54ED" w:rsidP="00026985">
            <w:pPr>
              <w:pStyle w:val="TAC"/>
              <w:keepNext w:val="0"/>
              <w:rPr>
                <w:rFonts w:eastAsia="PMingLiU" w:cs="Arial"/>
                <w:szCs w:val="18"/>
              </w:rPr>
            </w:pPr>
          </w:p>
        </w:tc>
        <w:tc>
          <w:tcPr>
            <w:tcW w:w="741" w:type="dxa"/>
            <w:shd w:val="clear" w:color="auto" w:fill="auto"/>
          </w:tcPr>
          <w:p w14:paraId="5C22B0C7" w14:textId="77777777" w:rsidR="00BE54ED" w:rsidRPr="00F9519C" w:rsidRDefault="00BE54ED" w:rsidP="00026985">
            <w:pPr>
              <w:pStyle w:val="TAC"/>
              <w:keepNext w:val="0"/>
              <w:rPr>
                <w:rFonts w:eastAsia="PMingLiU"/>
              </w:rPr>
            </w:pPr>
            <w:r w:rsidRPr="00F9519C">
              <w:rPr>
                <w:rFonts w:eastAsia="PMingLiU" w:cs="Arial"/>
                <w:szCs w:val="18"/>
              </w:rPr>
              <w:t>-99.5</w:t>
            </w:r>
          </w:p>
        </w:tc>
        <w:tc>
          <w:tcPr>
            <w:tcW w:w="740" w:type="dxa"/>
            <w:shd w:val="clear" w:color="auto" w:fill="auto"/>
          </w:tcPr>
          <w:p w14:paraId="39E4AA98" w14:textId="77777777" w:rsidR="00BE54ED" w:rsidRPr="00F9519C" w:rsidRDefault="00BE54ED" w:rsidP="00026985">
            <w:pPr>
              <w:pStyle w:val="TAC"/>
              <w:keepNext w:val="0"/>
              <w:rPr>
                <w:rFonts w:eastAsia="PMingLiU"/>
              </w:rPr>
            </w:pPr>
            <w:r w:rsidRPr="00F9519C">
              <w:rPr>
                <w:rFonts w:eastAsia="PMingLiU" w:cs="Arial"/>
                <w:szCs w:val="18"/>
              </w:rPr>
              <w:t>-96.3</w:t>
            </w:r>
          </w:p>
        </w:tc>
        <w:tc>
          <w:tcPr>
            <w:tcW w:w="741" w:type="dxa"/>
            <w:shd w:val="clear" w:color="auto" w:fill="auto"/>
          </w:tcPr>
          <w:p w14:paraId="14715D11" w14:textId="77777777" w:rsidR="00BE54ED" w:rsidRPr="00F9519C" w:rsidRDefault="00BE54ED" w:rsidP="00026985">
            <w:pPr>
              <w:pStyle w:val="TAC"/>
              <w:keepNext w:val="0"/>
              <w:rPr>
                <w:rFonts w:eastAsia="PMingLiU"/>
              </w:rPr>
            </w:pPr>
            <w:r w:rsidRPr="00F9519C">
              <w:rPr>
                <w:rFonts w:eastAsia="PMingLiU" w:cs="Arial"/>
                <w:szCs w:val="18"/>
              </w:rPr>
              <w:t>-94.5</w:t>
            </w:r>
          </w:p>
        </w:tc>
        <w:tc>
          <w:tcPr>
            <w:tcW w:w="741" w:type="dxa"/>
            <w:shd w:val="clear" w:color="auto" w:fill="auto"/>
          </w:tcPr>
          <w:p w14:paraId="5C0C1277" w14:textId="77777777" w:rsidR="00BE54ED" w:rsidRPr="00F9519C" w:rsidRDefault="00BE54ED" w:rsidP="00026985">
            <w:pPr>
              <w:pStyle w:val="TAC"/>
              <w:keepNext w:val="0"/>
              <w:rPr>
                <w:rFonts w:eastAsia="PMingLiU"/>
              </w:rPr>
            </w:pPr>
            <w:r w:rsidRPr="00F9519C">
              <w:rPr>
                <w:rFonts w:eastAsia="PMingLiU" w:cs="Arial"/>
                <w:szCs w:val="18"/>
              </w:rPr>
              <w:t>-93.3</w:t>
            </w:r>
          </w:p>
        </w:tc>
        <w:tc>
          <w:tcPr>
            <w:tcW w:w="740" w:type="dxa"/>
            <w:shd w:val="clear" w:color="auto" w:fill="auto"/>
          </w:tcPr>
          <w:p w14:paraId="562D4F66" w14:textId="77777777" w:rsidR="00BE54ED" w:rsidRPr="00F9519C" w:rsidRDefault="00BE54ED" w:rsidP="00026985">
            <w:pPr>
              <w:pStyle w:val="TAC"/>
              <w:keepNext w:val="0"/>
              <w:rPr>
                <w:rFonts w:eastAsia="PMingLiU"/>
              </w:rPr>
            </w:pPr>
          </w:p>
        </w:tc>
        <w:tc>
          <w:tcPr>
            <w:tcW w:w="741" w:type="dxa"/>
          </w:tcPr>
          <w:p w14:paraId="234BD2AD" w14:textId="77777777" w:rsidR="00BE54ED" w:rsidRPr="00F9519C" w:rsidRDefault="00BE54ED" w:rsidP="00026985">
            <w:pPr>
              <w:pStyle w:val="TAC"/>
              <w:keepNext w:val="0"/>
              <w:rPr>
                <w:rFonts w:eastAsia="PMingLiU"/>
              </w:rPr>
            </w:pPr>
          </w:p>
        </w:tc>
        <w:tc>
          <w:tcPr>
            <w:tcW w:w="741" w:type="dxa"/>
          </w:tcPr>
          <w:p w14:paraId="2EDDE96D" w14:textId="77777777" w:rsidR="00BE54ED" w:rsidRPr="00F9519C" w:rsidRDefault="00BE54ED" w:rsidP="00026985">
            <w:pPr>
              <w:pStyle w:val="TAC"/>
              <w:keepNext w:val="0"/>
              <w:rPr>
                <w:rFonts w:eastAsia="PMingLiU"/>
              </w:rPr>
            </w:pPr>
          </w:p>
        </w:tc>
        <w:tc>
          <w:tcPr>
            <w:tcW w:w="740" w:type="dxa"/>
            <w:shd w:val="clear" w:color="auto" w:fill="auto"/>
          </w:tcPr>
          <w:p w14:paraId="1250C561" w14:textId="77777777" w:rsidR="00BE54ED" w:rsidRPr="00F9519C" w:rsidRDefault="00BE54ED" w:rsidP="00026985">
            <w:pPr>
              <w:pStyle w:val="TAC"/>
              <w:keepNext w:val="0"/>
              <w:rPr>
                <w:rFonts w:eastAsia="PMingLiU"/>
              </w:rPr>
            </w:pPr>
          </w:p>
        </w:tc>
        <w:tc>
          <w:tcPr>
            <w:tcW w:w="741" w:type="dxa"/>
          </w:tcPr>
          <w:p w14:paraId="3FB0D85B" w14:textId="77777777" w:rsidR="00BE54ED" w:rsidRPr="00F9519C" w:rsidRDefault="00BE54ED" w:rsidP="00026985">
            <w:pPr>
              <w:pStyle w:val="TAC"/>
              <w:keepNext w:val="0"/>
              <w:rPr>
                <w:rFonts w:eastAsia="PMingLiU"/>
              </w:rPr>
            </w:pPr>
          </w:p>
        </w:tc>
        <w:tc>
          <w:tcPr>
            <w:tcW w:w="814" w:type="dxa"/>
          </w:tcPr>
          <w:p w14:paraId="7E68E4C9" w14:textId="77777777" w:rsidR="00BE54ED" w:rsidRPr="00F9519C" w:rsidRDefault="00BE54ED" w:rsidP="00026985">
            <w:pPr>
              <w:pStyle w:val="TAC"/>
              <w:keepNext w:val="0"/>
              <w:rPr>
                <w:rFonts w:eastAsia="PMingLiU"/>
              </w:rPr>
            </w:pPr>
            <w:r w:rsidRPr="00F9519C">
              <w:rPr>
                <w:rFonts w:eastAsia="PMingLiU" w:cs="Arial"/>
                <w:szCs w:val="18"/>
              </w:rPr>
              <w:t>-89.2</w:t>
            </w:r>
          </w:p>
        </w:tc>
      </w:tr>
      <w:tr w:rsidR="00BE54ED" w:rsidRPr="00F9519C" w14:paraId="1B774282" w14:textId="77777777" w:rsidTr="00026985">
        <w:trPr>
          <w:jc w:val="center"/>
        </w:trPr>
        <w:tc>
          <w:tcPr>
            <w:tcW w:w="1100" w:type="dxa"/>
            <w:vMerge/>
            <w:shd w:val="clear" w:color="auto" w:fill="auto"/>
            <w:vAlign w:val="center"/>
          </w:tcPr>
          <w:p w14:paraId="2B81B50B" w14:textId="77777777" w:rsidR="00BE54ED" w:rsidRPr="00F9519C" w:rsidRDefault="00BE54ED" w:rsidP="00026985">
            <w:pPr>
              <w:pStyle w:val="TAC"/>
              <w:keepNext w:val="0"/>
              <w:rPr>
                <w:rFonts w:eastAsia="PMingLiU"/>
              </w:rPr>
            </w:pPr>
          </w:p>
        </w:tc>
        <w:tc>
          <w:tcPr>
            <w:tcW w:w="629" w:type="dxa"/>
          </w:tcPr>
          <w:p w14:paraId="2A0B385F"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0B7E5208" w14:textId="77777777" w:rsidR="00BE54ED" w:rsidRPr="00F9519C" w:rsidRDefault="00BE54ED" w:rsidP="00026985">
            <w:pPr>
              <w:pStyle w:val="TAC"/>
              <w:keepNext w:val="0"/>
              <w:rPr>
                <w:rFonts w:eastAsia="PMingLiU"/>
              </w:rPr>
            </w:pPr>
          </w:p>
        </w:tc>
        <w:tc>
          <w:tcPr>
            <w:tcW w:w="741" w:type="dxa"/>
            <w:shd w:val="clear" w:color="auto" w:fill="auto"/>
          </w:tcPr>
          <w:p w14:paraId="081DB542" w14:textId="77777777" w:rsidR="00BE54ED" w:rsidRPr="00F9519C" w:rsidRDefault="00BE54ED" w:rsidP="00026985">
            <w:pPr>
              <w:pStyle w:val="TAC"/>
              <w:keepNext w:val="0"/>
              <w:rPr>
                <w:rFonts w:eastAsia="PMingLiU"/>
              </w:rPr>
            </w:pPr>
          </w:p>
        </w:tc>
        <w:tc>
          <w:tcPr>
            <w:tcW w:w="740" w:type="dxa"/>
            <w:shd w:val="clear" w:color="auto" w:fill="auto"/>
          </w:tcPr>
          <w:p w14:paraId="76BF48DD" w14:textId="77777777" w:rsidR="00BE54ED" w:rsidRPr="00F9519C" w:rsidRDefault="00BE54ED" w:rsidP="00026985">
            <w:pPr>
              <w:pStyle w:val="TAC"/>
              <w:keepNext w:val="0"/>
              <w:rPr>
                <w:rFonts w:eastAsia="PMingLiU"/>
              </w:rPr>
            </w:pPr>
            <w:r w:rsidRPr="00F9519C">
              <w:rPr>
                <w:rFonts w:eastAsia="PMingLiU" w:cs="Arial"/>
                <w:szCs w:val="18"/>
              </w:rPr>
              <w:t>-96.6</w:t>
            </w:r>
          </w:p>
        </w:tc>
        <w:tc>
          <w:tcPr>
            <w:tcW w:w="741" w:type="dxa"/>
            <w:shd w:val="clear" w:color="auto" w:fill="auto"/>
          </w:tcPr>
          <w:p w14:paraId="235B46B7" w14:textId="77777777" w:rsidR="00BE54ED" w:rsidRPr="00F9519C" w:rsidRDefault="00BE54ED" w:rsidP="00026985">
            <w:pPr>
              <w:pStyle w:val="TAC"/>
              <w:keepNext w:val="0"/>
              <w:rPr>
                <w:rFonts w:eastAsia="PMingLiU"/>
              </w:rPr>
            </w:pPr>
            <w:r w:rsidRPr="00F9519C">
              <w:rPr>
                <w:rFonts w:eastAsia="PMingLiU" w:cs="Arial"/>
                <w:szCs w:val="18"/>
              </w:rPr>
              <w:t>-94.6</w:t>
            </w:r>
          </w:p>
        </w:tc>
        <w:tc>
          <w:tcPr>
            <w:tcW w:w="741" w:type="dxa"/>
            <w:shd w:val="clear" w:color="auto" w:fill="auto"/>
          </w:tcPr>
          <w:p w14:paraId="7FB49AB1" w14:textId="77777777" w:rsidR="00BE54ED" w:rsidRPr="00F9519C" w:rsidRDefault="00BE54ED" w:rsidP="00026985">
            <w:pPr>
              <w:pStyle w:val="TAC"/>
              <w:keepNext w:val="0"/>
              <w:rPr>
                <w:rFonts w:eastAsia="PMingLiU"/>
              </w:rPr>
            </w:pPr>
            <w:r w:rsidRPr="00F9519C">
              <w:rPr>
                <w:rFonts w:eastAsia="PMingLiU" w:cs="Arial"/>
                <w:szCs w:val="18"/>
              </w:rPr>
              <w:t>-93.5</w:t>
            </w:r>
          </w:p>
        </w:tc>
        <w:tc>
          <w:tcPr>
            <w:tcW w:w="740" w:type="dxa"/>
            <w:shd w:val="clear" w:color="auto" w:fill="auto"/>
          </w:tcPr>
          <w:p w14:paraId="4E9F6BB1" w14:textId="77777777" w:rsidR="00BE54ED" w:rsidRPr="00F9519C" w:rsidRDefault="00BE54ED" w:rsidP="00026985">
            <w:pPr>
              <w:pStyle w:val="TAC"/>
              <w:keepNext w:val="0"/>
              <w:rPr>
                <w:rFonts w:eastAsia="PMingLiU"/>
              </w:rPr>
            </w:pPr>
          </w:p>
        </w:tc>
        <w:tc>
          <w:tcPr>
            <w:tcW w:w="741" w:type="dxa"/>
          </w:tcPr>
          <w:p w14:paraId="54F334A6" w14:textId="77777777" w:rsidR="00BE54ED" w:rsidRPr="00F9519C" w:rsidRDefault="00BE54ED" w:rsidP="00026985">
            <w:pPr>
              <w:pStyle w:val="TAC"/>
              <w:keepNext w:val="0"/>
              <w:rPr>
                <w:rFonts w:eastAsia="PMingLiU"/>
              </w:rPr>
            </w:pPr>
          </w:p>
        </w:tc>
        <w:tc>
          <w:tcPr>
            <w:tcW w:w="741" w:type="dxa"/>
          </w:tcPr>
          <w:p w14:paraId="1137ABDC" w14:textId="77777777" w:rsidR="00BE54ED" w:rsidRPr="00F9519C" w:rsidRDefault="00BE54ED" w:rsidP="00026985">
            <w:pPr>
              <w:pStyle w:val="TAC"/>
              <w:keepNext w:val="0"/>
              <w:rPr>
                <w:rFonts w:eastAsia="PMingLiU"/>
              </w:rPr>
            </w:pPr>
          </w:p>
        </w:tc>
        <w:tc>
          <w:tcPr>
            <w:tcW w:w="740" w:type="dxa"/>
            <w:shd w:val="clear" w:color="auto" w:fill="auto"/>
          </w:tcPr>
          <w:p w14:paraId="1FC8CB73" w14:textId="77777777" w:rsidR="00BE54ED" w:rsidRPr="00F9519C" w:rsidRDefault="00BE54ED" w:rsidP="00026985">
            <w:pPr>
              <w:pStyle w:val="TAC"/>
              <w:keepNext w:val="0"/>
              <w:rPr>
                <w:rFonts w:eastAsia="PMingLiU"/>
              </w:rPr>
            </w:pPr>
          </w:p>
        </w:tc>
        <w:tc>
          <w:tcPr>
            <w:tcW w:w="741" w:type="dxa"/>
          </w:tcPr>
          <w:p w14:paraId="7531BAEA" w14:textId="77777777" w:rsidR="00BE54ED" w:rsidRPr="00F9519C" w:rsidRDefault="00BE54ED" w:rsidP="00026985">
            <w:pPr>
              <w:pStyle w:val="TAC"/>
              <w:keepNext w:val="0"/>
              <w:rPr>
                <w:rFonts w:eastAsia="PMingLiU"/>
              </w:rPr>
            </w:pPr>
          </w:p>
        </w:tc>
        <w:tc>
          <w:tcPr>
            <w:tcW w:w="814" w:type="dxa"/>
          </w:tcPr>
          <w:p w14:paraId="0FDC8F6F" w14:textId="77777777" w:rsidR="00BE54ED" w:rsidRPr="00F9519C" w:rsidRDefault="00BE54ED" w:rsidP="00026985">
            <w:pPr>
              <w:pStyle w:val="TAC"/>
              <w:keepNext w:val="0"/>
              <w:rPr>
                <w:rFonts w:eastAsia="PMingLiU"/>
              </w:rPr>
            </w:pPr>
            <w:r w:rsidRPr="00F9519C">
              <w:rPr>
                <w:rFonts w:eastAsia="PMingLiU" w:cs="Arial"/>
                <w:szCs w:val="18"/>
              </w:rPr>
              <w:t>-89.3</w:t>
            </w:r>
          </w:p>
        </w:tc>
      </w:tr>
      <w:tr w:rsidR="00BE54ED" w:rsidRPr="00F9519C" w14:paraId="3FFCEB34" w14:textId="77777777" w:rsidTr="00026985">
        <w:trPr>
          <w:jc w:val="center"/>
        </w:trPr>
        <w:tc>
          <w:tcPr>
            <w:tcW w:w="1100" w:type="dxa"/>
            <w:vMerge/>
            <w:shd w:val="clear" w:color="auto" w:fill="auto"/>
            <w:vAlign w:val="center"/>
          </w:tcPr>
          <w:p w14:paraId="493F3D02" w14:textId="77777777" w:rsidR="00BE54ED" w:rsidRPr="00F9519C" w:rsidRDefault="00BE54ED" w:rsidP="00026985">
            <w:pPr>
              <w:pStyle w:val="TAC"/>
              <w:keepNext w:val="0"/>
              <w:rPr>
                <w:rFonts w:eastAsia="PMingLiU"/>
              </w:rPr>
            </w:pPr>
          </w:p>
        </w:tc>
        <w:tc>
          <w:tcPr>
            <w:tcW w:w="629" w:type="dxa"/>
          </w:tcPr>
          <w:p w14:paraId="1A145005"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184E7E93" w14:textId="77777777" w:rsidR="00BE54ED" w:rsidRPr="00F9519C" w:rsidRDefault="00BE54ED" w:rsidP="00026985">
            <w:pPr>
              <w:pStyle w:val="TAC"/>
              <w:keepNext w:val="0"/>
              <w:rPr>
                <w:rFonts w:eastAsia="PMingLiU"/>
              </w:rPr>
            </w:pPr>
          </w:p>
        </w:tc>
        <w:tc>
          <w:tcPr>
            <w:tcW w:w="741" w:type="dxa"/>
            <w:shd w:val="clear" w:color="auto" w:fill="auto"/>
          </w:tcPr>
          <w:p w14:paraId="165A8E11" w14:textId="77777777" w:rsidR="00BE54ED" w:rsidRPr="00F9519C" w:rsidRDefault="00BE54ED" w:rsidP="00026985">
            <w:pPr>
              <w:pStyle w:val="TAC"/>
              <w:keepNext w:val="0"/>
              <w:rPr>
                <w:rFonts w:eastAsia="PMingLiU"/>
              </w:rPr>
            </w:pPr>
          </w:p>
        </w:tc>
        <w:tc>
          <w:tcPr>
            <w:tcW w:w="740" w:type="dxa"/>
            <w:shd w:val="clear" w:color="auto" w:fill="auto"/>
          </w:tcPr>
          <w:p w14:paraId="2B08F2A6" w14:textId="77777777" w:rsidR="00BE54ED" w:rsidRPr="00F9519C" w:rsidRDefault="00BE54ED" w:rsidP="00026985">
            <w:pPr>
              <w:pStyle w:val="TAC"/>
              <w:keepNext w:val="0"/>
              <w:rPr>
                <w:rFonts w:eastAsia="PMingLiU"/>
              </w:rPr>
            </w:pPr>
            <w:r w:rsidRPr="00F9519C">
              <w:rPr>
                <w:rFonts w:eastAsia="PMingLiU" w:cs="Arial"/>
                <w:szCs w:val="18"/>
              </w:rPr>
              <w:t>-97.0</w:t>
            </w:r>
          </w:p>
        </w:tc>
        <w:tc>
          <w:tcPr>
            <w:tcW w:w="741" w:type="dxa"/>
            <w:shd w:val="clear" w:color="auto" w:fill="auto"/>
          </w:tcPr>
          <w:p w14:paraId="1151A74B" w14:textId="77777777" w:rsidR="00BE54ED" w:rsidRPr="00F9519C" w:rsidRDefault="00BE54ED" w:rsidP="00026985">
            <w:pPr>
              <w:pStyle w:val="TAC"/>
              <w:keepNext w:val="0"/>
              <w:rPr>
                <w:rFonts w:eastAsia="PMingLiU"/>
              </w:rPr>
            </w:pPr>
            <w:r w:rsidRPr="00F9519C">
              <w:rPr>
                <w:rFonts w:eastAsia="PMingLiU" w:cs="Arial"/>
                <w:szCs w:val="18"/>
              </w:rPr>
              <w:t>-94.9</w:t>
            </w:r>
          </w:p>
        </w:tc>
        <w:tc>
          <w:tcPr>
            <w:tcW w:w="741" w:type="dxa"/>
            <w:shd w:val="clear" w:color="auto" w:fill="auto"/>
          </w:tcPr>
          <w:p w14:paraId="048BABAF" w14:textId="77777777" w:rsidR="00BE54ED" w:rsidRPr="00F9519C" w:rsidRDefault="00BE54ED" w:rsidP="00026985">
            <w:pPr>
              <w:pStyle w:val="TAC"/>
              <w:keepNext w:val="0"/>
              <w:rPr>
                <w:rFonts w:eastAsia="PMingLiU"/>
              </w:rPr>
            </w:pPr>
            <w:r w:rsidRPr="00F9519C">
              <w:rPr>
                <w:rFonts w:eastAsia="PMingLiU" w:cs="Arial"/>
                <w:szCs w:val="18"/>
              </w:rPr>
              <w:t>-93.7</w:t>
            </w:r>
          </w:p>
        </w:tc>
        <w:tc>
          <w:tcPr>
            <w:tcW w:w="740" w:type="dxa"/>
            <w:shd w:val="clear" w:color="auto" w:fill="auto"/>
          </w:tcPr>
          <w:p w14:paraId="7D461E54" w14:textId="77777777" w:rsidR="00BE54ED" w:rsidRPr="00F9519C" w:rsidRDefault="00BE54ED" w:rsidP="00026985">
            <w:pPr>
              <w:pStyle w:val="TAC"/>
              <w:keepNext w:val="0"/>
              <w:rPr>
                <w:rFonts w:eastAsia="PMingLiU"/>
              </w:rPr>
            </w:pPr>
          </w:p>
        </w:tc>
        <w:tc>
          <w:tcPr>
            <w:tcW w:w="741" w:type="dxa"/>
          </w:tcPr>
          <w:p w14:paraId="060680D8" w14:textId="77777777" w:rsidR="00BE54ED" w:rsidRPr="00F9519C" w:rsidRDefault="00BE54ED" w:rsidP="00026985">
            <w:pPr>
              <w:pStyle w:val="TAC"/>
              <w:keepNext w:val="0"/>
              <w:rPr>
                <w:rFonts w:eastAsia="PMingLiU"/>
              </w:rPr>
            </w:pPr>
          </w:p>
        </w:tc>
        <w:tc>
          <w:tcPr>
            <w:tcW w:w="741" w:type="dxa"/>
          </w:tcPr>
          <w:p w14:paraId="42898967" w14:textId="77777777" w:rsidR="00BE54ED" w:rsidRPr="00F9519C" w:rsidRDefault="00BE54ED" w:rsidP="00026985">
            <w:pPr>
              <w:pStyle w:val="TAC"/>
              <w:keepNext w:val="0"/>
              <w:rPr>
                <w:rFonts w:eastAsia="PMingLiU"/>
              </w:rPr>
            </w:pPr>
          </w:p>
        </w:tc>
        <w:tc>
          <w:tcPr>
            <w:tcW w:w="740" w:type="dxa"/>
            <w:shd w:val="clear" w:color="auto" w:fill="auto"/>
          </w:tcPr>
          <w:p w14:paraId="31691155" w14:textId="77777777" w:rsidR="00BE54ED" w:rsidRPr="00F9519C" w:rsidRDefault="00BE54ED" w:rsidP="00026985">
            <w:pPr>
              <w:pStyle w:val="TAC"/>
              <w:keepNext w:val="0"/>
              <w:rPr>
                <w:rFonts w:eastAsia="PMingLiU"/>
              </w:rPr>
            </w:pPr>
          </w:p>
        </w:tc>
        <w:tc>
          <w:tcPr>
            <w:tcW w:w="741" w:type="dxa"/>
          </w:tcPr>
          <w:p w14:paraId="26CAA659" w14:textId="77777777" w:rsidR="00BE54ED" w:rsidRPr="00F9519C" w:rsidRDefault="00BE54ED" w:rsidP="00026985">
            <w:pPr>
              <w:pStyle w:val="TAC"/>
              <w:keepNext w:val="0"/>
              <w:rPr>
                <w:rFonts w:eastAsia="PMingLiU"/>
              </w:rPr>
            </w:pPr>
          </w:p>
        </w:tc>
        <w:tc>
          <w:tcPr>
            <w:tcW w:w="814" w:type="dxa"/>
          </w:tcPr>
          <w:p w14:paraId="475C6E36" w14:textId="77777777" w:rsidR="00BE54ED" w:rsidRPr="00F9519C" w:rsidRDefault="00BE54ED" w:rsidP="00026985">
            <w:pPr>
              <w:pStyle w:val="TAC"/>
              <w:keepNext w:val="0"/>
              <w:rPr>
                <w:rFonts w:eastAsia="PMingLiU"/>
              </w:rPr>
            </w:pPr>
            <w:r w:rsidRPr="00F9519C">
              <w:rPr>
                <w:rFonts w:eastAsia="PMingLiU" w:cs="Arial"/>
                <w:szCs w:val="18"/>
              </w:rPr>
              <w:t>-89.4</w:t>
            </w:r>
          </w:p>
        </w:tc>
      </w:tr>
      <w:tr w:rsidR="00BE54ED" w:rsidRPr="00F9519C" w14:paraId="49EF3DF8" w14:textId="77777777" w:rsidTr="00026985">
        <w:trPr>
          <w:jc w:val="center"/>
        </w:trPr>
        <w:tc>
          <w:tcPr>
            <w:tcW w:w="1100" w:type="dxa"/>
            <w:vMerge w:val="restart"/>
            <w:shd w:val="clear" w:color="auto" w:fill="auto"/>
            <w:vAlign w:val="center"/>
          </w:tcPr>
          <w:p w14:paraId="64D7FEB5" w14:textId="77777777" w:rsidR="00BE54ED" w:rsidRPr="00F9519C" w:rsidRDefault="00BE54ED" w:rsidP="00026985">
            <w:pPr>
              <w:pStyle w:val="TAC"/>
              <w:keepNext w:val="0"/>
              <w:rPr>
                <w:rFonts w:eastAsia="PMingLiU"/>
              </w:rPr>
            </w:pPr>
            <w:r w:rsidRPr="00F9519C">
              <w:rPr>
                <w:rFonts w:eastAsia="PMingLiU"/>
              </w:rPr>
              <w:t>n66</w:t>
            </w:r>
          </w:p>
        </w:tc>
        <w:tc>
          <w:tcPr>
            <w:tcW w:w="629" w:type="dxa"/>
          </w:tcPr>
          <w:p w14:paraId="4D535745"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1147D307" w14:textId="77777777" w:rsidR="00BE54ED" w:rsidRPr="00F9519C" w:rsidRDefault="00BE54ED" w:rsidP="00026985">
            <w:pPr>
              <w:pStyle w:val="TAC"/>
              <w:keepNext w:val="0"/>
              <w:rPr>
                <w:rFonts w:eastAsia="PMingLiU" w:cs="Arial"/>
                <w:szCs w:val="18"/>
              </w:rPr>
            </w:pPr>
          </w:p>
        </w:tc>
        <w:tc>
          <w:tcPr>
            <w:tcW w:w="741" w:type="dxa"/>
            <w:shd w:val="clear" w:color="auto" w:fill="auto"/>
          </w:tcPr>
          <w:p w14:paraId="0B7768AC" w14:textId="77777777" w:rsidR="00BE54ED" w:rsidRPr="00F9519C" w:rsidRDefault="00BE54ED" w:rsidP="00026985">
            <w:pPr>
              <w:pStyle w:val="TAC"/>
              <w:keepNext w:val="0"/>
              <w:rPr>
                <w:rFonts w:eastAsia="PMingLiU"/>
              </w:rPr>
            </w:pPr>
            <w:r w:rsidRPr="00F9519C">
              <w:rPr>
                <w:rFonts w:eastAsia="PMingLiU" w:cs="Arial"/>
                <w:szCs w:val="18"/>
              </w:rPr>
              <w:t>-99.5</w:t>
            </w:r>
          </w:p>
        </w:tc>
        <w:tc>
          <w:tcPr>
            <w:tcW w:w="740" w:type="dxa"/>
            <w:shd w:val="clear" w:color="auto" w:fill="auto"/>
          </w:tcPr>
          <w:p w14:paraId="7EF739A4" w14:textId="77777777" w:rsidR="00BE54ED" w:rsidRPr="00F9519C" w:rsidRDefault="00BE54ED" w:rsidP="00026985">
            <w:pPr>
              <w:pStyle w:val="TAC"/>
              <w:keepNext w:val="0"/>
              <w:rPr>
                <w:rFonts w:eastAsia="PMingLiU"/>
              </w:rPr>
            </w:pPr>
            <w:r w:rsidRPr="00F9519C">
              <w:rPr>
                <w:rFonts w:eastAsia="PMingLiU" w:cs="Arial"/>
                <w:szCs w:val="18"/>
              </w:rPr>
              <w:t>-96.3</w:t>
            </w:r>
          </w:p>
        </w:tc>
        <w:tc>
          <w:tcPr>
            <w:tcW w:w="741" w:type="dxa"/>
            <w:shd w:val="clear" w:color="auto" w:fill="auto"/>
          </w:tcPr>
          <w:p w14:paraId="6D6B3A64" w14:textId="77777777" w:rsidR="00BE54ED" w:rsidRPr="00F9519C" w:rsidRDefault="00BE54ED" w:rsidP="00026985">
            <w:pPr>
              <w:pStyle w:val="TAC"/>
              <w:keepNext w:val="0"/>
              <w:rPr>
                <w:rFonts w:eastAsia="PMingLiU"/>
              </w:rPr>
            </w:pPr>
            <w:r w:rsidRPr="00F9519C">
              <w:rPr>
                <w:rFonts w:eastAsia="PMingLiU" w:cs="Arial"/>
                <w:szCs w:val="18"/>
              </w:rPr>
              <w:t>-94.5</w:t>
            </w:r>
          </w:p>
        </w:tc>
        <w:tc>
          <w:tcPr>
            <w:tcW w:w="741" w:type="dxa"/>
            <w:shd w:val="clear" w:color="auto" w:fill="auto"/>
          </w:tcPr>
          <w:p w14:paraId="45AC0B3C" w14:textId="77777777" w:rsidR="00BE54ED" w:rsidRPr="00F9519C" w:rsidRDefault="00BE54ED" w:rsidP="00026985">
            <w:pPr>
              <w:pStyle w:val="TAC"/>
              <w:keepNext w:val="0"/>
              <w:rPr>
                <w:rFonts w:eastAsia="PMingLiU"/>
              </w:rPr>
            </w:pPr>
            <w:r w:rsidRPr="00F9519C">
              <w:rPr>
                <w:rFonts w:eastAsia="PMingLiU" w:cs="Arial"/>
                <w:szCs w:val="18"/>
              </w:rPr>
              <w:t>-93.3</w:t>
            </w:r>
          </w:p>
        </w:tc>
        <w:tc>
          <w:tcPr>
            <w:tcW w:w="740" w:type="dxa"/>
            <w:shd w:val="clear" w:color="auto" w:fill="auto"/>
          </w:tcPr>
          <w:p w14:paraId="7437CED7" w14:textId="77777777" w:rsidR="00BE54ED" w:rsidRPr="00F9519C" w:rsidRDefault="00BE54ED" w:rsidP="00026985">
            <w:pPr>
              <w:pStyle w:val="TAC"/>
              <w:keepNext w:val="0"/>
              <w:rPr>
                <w:rFonts w:eastAsia="PMingLiU"/>
              </w:rPr>
            </w:pPr>
            <w:r w:rsidRPr="00F9519C">
              <w:rPr>
                <w:rFonts w:eastAsia="PMingLiU" w:cs="Arial"/>
                <w:szCs w:val="18"/>
              </w:rPr>
              <w:t>-92.2</w:t>
            </w:r>
          </w:p>
        </w:tc>
        <w:tc>
          <w:tcPr>
            <w:tcW w:w="741" w:type="dxa"/>
          </w:tcPr>
          <w:p w14:paraId="1C070A57" w14:textId="77777777" w:rsidR="00BE54ED" w:rsidRPr="00F9519C" w:rsidRDefault="00BE54ED" w:rsidP="00026985">
            <w:pPr>
              <w:pStyle w:val="TAC"/>
              <w:keepNext w:val="0"/>
              <w:rPr>
                <w:rFonts w:eastAsia="PMingLiU"/>
              </w:rPr>
            </w:pPr>
            <w:r w:rsidRPr="00F9519C">
              <w:rPr>
                <w:rFonts w:eastAsia="PMingLiU" w:cs="Arial"/>
                <w:szCs w:val="18"/>
              </w:rPr>
              <w:t>-91.4</w:t>
            </w:r>
          </w:p>
        </w:tc>
        <w:tc>
          <w:tcPr>
            <w:tcW w:w="741" w:type="dxa"/>
          </w:tcPr>
          <w:p w14:paraId="55246539" w14:textId="77777777" w:rsidR="00BE54ED" w:rsidRPr="00F9519C" w:rsidRDefault="00BE54ED" w:rsidP="00026985">
            <w:pPr>
              <w:pStyle w:val="TAC"/>
              <w:keepNext w:val="0"/>
              <w:rPr>
                <w:rFonts w:eastAsia="PMingLiU"/>
              </w:rPr>
            </w:pPr>
            <w:r w:rsidRPr="00F9519C">
              <w:rPr>
                <w:rFonts w:eastAsia="PMingLiU"/>
              </w:rPr>
              <w:t>-90.7</w:t>
            </w:r>
          </w:p>
        </w:tc>
        <w:tc>
          <w:tcPr>
            <w:tcW w:w="740" w:type="dxa"/>
            <w:shd w:val="clear" w:color="auto" w:fill="auto"/>
          </w:tcPr>
          <w:p w14:paraId="704C2FB2" w14:textId="77777777" w:rsidR="00BE54ED" w:rsidRPr="00F9519C" w:rsidRDefault="00BE54ED" w:rsidP="00026985">
            <w:pPr>
              <w:pStyle w:val="TAC"/>
              <w:keepNext w:val="0"/>
              <w:rPr>
                <w:rFonts w:eastAsia="PMingLiU"/>
              </w:rPr>
            </w:pPr>
            <w:r w:rsidRPr="00F9519C">
              <w:rPr>
                <w:rFonts w:eastAsia="PMingLiU" w:cs="Arial"/>
                <w:szCs w:val="18"/>
              </w:rPr>
              <w:t>-90.1</w:t>
            </w:r>
          </w:p>
        </w:tc>
        <w:tc>
          <w:tcPr>
            <w:tcW w:w="741" w:type="dxa"/>
          </w:tcPr>
          <w:p w14:paraId="35CEA066" w14:textId="77777777" w:rsidR="00BE54ED" w:rsidRPr="00F9519C" w:rsidRDefault="00BE54ED" w:rsidP="00026985">
            <w:pPr>
              <w:pStyle w:val="TAC"/>
              <w:keepNext w:val="0"/>
              <w:rPr>
                <w:rFonts w:eastAsia="PMingLiU"/>
              </w:rPr>
            </w:pPr>
            <w:r w:rsidRPr="00F9519C">
              <w:rPr>
                <w:rFonts w:eastAsia="PMingLiU"/>
              </w:rPr>
              <w:t>-89.6</w:t>
            </w:r>
          </w:p>
        </w:tc>
        <w:tc>
          <w:tcPr>
            <w:tcW w:w="814" w:type="dxa"/>
          </w:tcPr>
          <w:p w14:paraId="52EC2FB6" w14:textId="77777777" w:rsidR="00BE54ED" w:rsidRPr="00F9519C" w:rsidRDefault="00BE54ED" w:rsidP="00026985">
            <w:pPr>
              <w:pStyle w:val="TAC"/>
              <w:keepNext w:val="0"/>
              <w:rPr>
                <w:rFonts w:eastAsia="PMingLiU"/>
              </w:rPr>
            </w:pPr>
          </w:p>
        </w:tc>
      </w:tr>
      <w:tr w:rsidR="00BE54ED" w:rsidRPr="00F9519C" w14:paraId="0BFE728B" w14:textId="77777777" w:rsidTr="00026985">
        <w:trPr>
          <w:jc w:val="center"/>
        </w:trPr>
        <w:tc>
          <w:tcPr>
            <w:tcW w:w="1100" w:type="dxa"/>
            <w:vMerge/>
            <w:shd w:val="clear" w:color="auto" w:fill="auto"/>
            <w:vAlign w:val="center"/>
          </w:tcPr>
          <w:p w14:paraId="7A293FA9" w14:textId="77777777" w:rsidR="00BE54ED" w:rsidRPr="00F9519C" w:rsidRDefault="00BE54ED" w:rsidP="00026985">
            <w:pPr>
              <w:pStyle w:val="TAC"/>
              <w:keepNext w:val="0"/>
              <w:rPr>
                <w:rFonts w:eastAsia="PMingLiU"/>
              </w:rPr>
            </w:pPr>
          </w:p>
        </w:tc>
        <w:tc>
          <w:tcPr>
            <w:tcW w:w="629" w:type="dxa"/>
          </w:tcPr>
          <w:p w14:paraId="1B7C3E2B"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0869B032" w14:textId="77777777" w:rsidR="00BE54ED" w:rsidRPr="00F9519C" w:rsidRDefault="00BE54ED" w:rsidP="00026985">
            <w:pPr>
              <w:pStyle w:val="TAC"/>
              <w:keepNext w:val="0"/>
              <w:rPr>
                <w:rFonts w:eastAsia="PMingLiU"/>
              </w:rPr>
            </w:pPr>
          </w:p>
        </w:tc>
        <w:tc>
          <w:tcPr>
            <w:tcW w:w="741" w:type="dxa"/>
            <w:shd w:val="clear" w:color="auto" w:fill="auto"/>
          </w:tcPr>
          <w:p w14:paraId="599926F5" w14:textId="77777777" w:rsidR="00BE54ED" w:rsidRPr="00F9519C" w:rsidRDefault="00BE54ED" w:rsidP="00026985">
            <w:pPr>
              <w:pStyle w:val="TAC"/>
              <w:keepNext w:val="0"/>
              <w:rPr>
                <w:rFonts w:eastAsia="PMingLiU"/>
              </w:rPr>
            </w:pPr>
          </w:p>
        </w:tc>
        <w:tc>
          <w:tcPr>
            <w:tcW w:w="740" w:type="dxa"/>
            <w:shd w:val="clear" w:color="auto" w:fill="auto"/>
          </w:tcPr>
          <w:p w14:paraId="63787911" w14:textId="77777777" w:rsidR="00BE54ED" w:rsidRPr="00F9519C" w:rsidRDefault="00BE54ED" w:rsidP="00026985">
            <w:pPr>
              <w:pStyle w:val="TAC"/>
              <w:keepNext w:val="0"/>
              <w:rPr>
                <w:rFonts w:eastAsia="PMingLiU"/>
              </w:rPr>
            </w:pPr>
            <w:r w:rsidRPr="00F9519C">
              <w:rPr>
                <w:rFonts w:eastAsia="PMingLiU" w:cs="Arial"/>
                <w:szCs w:val="18"/>
              </w:rPr>
              <w:t>-96.6</w:t>
            </w:r>
          </w:p>
        </w:tc>
        <w:tc>
          <w:tcPr>
            <w:tcW w:w="741" w:type="dxa"/>
            <w:shd w:val="clear" w:color="auto" w:fill="auto"/>
          </w:tcPr>
          <w:p w14:paraId="1FC968E1" w14:textId="77777777" w:rsidR="00BE54ED" w:rsidRPr="00F9519C" w:rsidRDefault="00BE54ED" w:rsidP="00026985">
            <w:pPr>
              <w:pStyle w:val="TAC"/>
              <w:keepNext w:val="0"/>
              <w:rPr>
                <w:rFonts w:eastAsia="PMingLiU"/>
              </w:rPr>
            </w:pPr>
            <w:r w:rsidRPr="00F9519C">
              <w:rPr>
                <w:rFonts w:eastAsia="PMingLiU" w:cs="Arial"/>
                <w:szCs w:val="18"/>
              </w:rPr>
              <w:t>-94.6</w:t>
            </w:r>
          </w:p>
        </w:tc>
        <w:tc>
          <w:tcPr>
            <w:tcW w:w="741" w:type="dxa"/>
            <w:shd w:val="clear" w:color="auto" w:fill="auto"/>
          </w:tcPr>
          <w:p w14:paraId="0CC94234" w14:textId="77777777" w:rsidR="00BE54ED" w:rsidRPr="00F9519C" w:rsidRDefault="00BE54ED" w:rsidP="00026985">
            <w:pPr>
              <w:pStyle w:val="TAC"/>
              <w:keepNext w:val="0"/>
              <w:rPr>
                <w:rFonts w:eastAsia="PMingLiU"/>
              </w:rPr>
            </w:pPr>
            <w:r w:rsidRPr="00F9519C">
              <w:rPr>
                <w:rFonts w:eastAsia="PMingLiU" w:cs="Arial"/>
                <w:szCs w:val="18"/>
              </w:rPr>
              <w:t>-93.5</w:t>
            </w:r>
          </w:p>
        </w:tc>
        <w:tc>
          <w:tcPr>
            <w:tcW w:w="740" w:type="dxa"/>
            <w:shd w:val="clear" w:color="auto" w:fill="auto"/>
          </w:tcPr>
          <w:p w14:paraId="1FFD7CCA" w14:textId="77777777" w:rsidR="00BE54ED" w:rsidRPr="00F9519C" w:rsidRDefault="00BE54ED" w:rsidP="00026985">
            <w:pPr>
              <w:pStyle w:val="TAC"/>
              <w:keepNext w:val="0"/>
              <w:rPr>
                <w:rFonts w:eastAsia="PMingLiU"/>
              </w:rPr>
            </w:pPr>
            <w:r w:rsidRPr="00F9519C">
              <w:rPr>
                <w:rFonts w:eastAsia="PMingLiU" w:cs="Arial"/>
                <w:szCs w:val="18"/>
              </w:rPr>
              <w:t>-92.3</w:t>
            </w:r>
          </w:p>
        </w:tc>
        <w:tc>
          <w:tcPr>
            <w:tcW w:w="741" w:type="dxa"/>
          </w:tcPr>
          <w:p w14:paraId="5AA91830" w14:textId="77777777" w:rsidR="00BE54ED" w:rsidRPr="00F9519C" w:rsidRDefault="00BE54ED" w:rsidP="00026985">
            <w:pPr>
              <w:pStyle w:val="TAC"/>
              <w:keepNext w:val="0"/>
              <w:rPr>
                <w:rFonts w:eastAsia="PMingLiU"/>
              </w:rPr>
            </w:pPr>
            <w:r w:rsidRPr="00F9519C">
              <w:rPr>
                <w:rFonts w:eastAsia="PMingLiU" w:cs="Arial"/>
                <w:szCs w:val="18"/>
              </w:rPr>
              <w:t>-91.5</w:t>
            </w:r>
          </w:p>
        </w:tc>
        <w:tc>
          <w:tcPr>
            <w:tcW w:w="741" w:type="dxa"/>
          </w:tcPr>
          <w:p w14:paraId="2411DC3B" w14:textId="77777777" w:rsidR="00BE54ED" w:rsidRPr="00F9519C" w:rsidRDefault="00BE54ED" w:rsidP="00026985">
            <w:pPr>
              <w:pStyle w:val="TAC"/>
              <w:keepNext w:val="0"/>
              <w:rPr>
                <w:rFonts w:eastAsia="PMingLiU"/>
              </w:rPr>
            </w:pPr>
            <w:r w:rsidRPr="00F9519C">
              <w:rPr>
                <w:rFonts w:eastAsia="PMingLiU"/>
              </w:rPr>
              <w:t>-90.8</w:t>
            </w:r>
          </w:p>
        </w:tc>
        <w:tc>
          <w:tcPr>
            <w:tcW w:w="740" w:type="dxa"/>
            <w:shd w:val="clear" w:color="auto" w:fill="auto"/>
          </w:tcPr>
          <w:p w14:paraId="5C3A8166" w14:textId="77777777" w:rsidR="00BE54ED" w:rsidRPr="00F9519C" w:rsidRDefault="00BE54ED" w:rsidP="00026985">
            <w:pPr>
              <w:pStyle w:val="TAC"/>
              <w:keepNext w:val="0"/>
              <w:rPr>
                <w:rFonts w:eastAsia="PMingLiU"/>
              </w:rPr>
            </w:pPr>
            <w:r w:rsidRPr="00F9519C">
              <w:rPr>
                <w:rFonts w:eastAsia="PMingLiU" w:cs="Arial"/>
                <w:szCs w:val="18"/>
              </w:rPr>
              <w:t>-90.2</w:t>
            </w:r>
          </w:p>
        </w:tc>
        <w:tc>
          <w:tcPr>
            <w:tcW w:w="741" w:type="dxa"/>
            <w:vAlign w:val="center"/>
          </w:tcPr>
          <w:p w14:paraId="4B830836" w14:textId="77777777" w:rsidR="00BE54ED" w:rsidRPr="00F9519C" w:rsidRDefault="00BE54ED" w:rsidP="00026985">
            <w:pPr>
              <w:pStyle w:val="TAC"/>
              <w:keepNext w:val="0"/>
              <w:rPr>
                <w:rFonts w:eastAsia="PMingLiU"/>
              </w:rPr>
            </w:pPr>
            <w:r w:rsidRPr="00F9519C">
              <w:rPr>
                <w:rFonts w:eastAsia="PMingLiU"/>
              </w:rPr>
              <w:t>-89.7</w:t>
            </w:r>
          </w:p>
        </w:tc>
        <w:tc>
          <w:tcPr>
            <w:tcW w:w="814" w:type="dxa"/>
          </w:tcPr>
          <w:p w14:paraId="7CDED781" w14:textId="77777777" w:rsidR="00BE54ED" w:rsidRPr="00F9519C" w:rsidRDefault="00BE54ED" w:rsidP="00026985">
            <w:pPr>
              <w:pStyle w:val="TAC"/>
              <w:keepNext w:val="0"/>
              <w:rPr>
                <w:rFonts w:eastAsia="PMingLiU"/>
              </w:rPr>
            </w:pPr>
          </w:p>
        </w:tc>
      </w:tr>
      <w:tr w:rsidR="00BE54ED" w:rsidRPr="00F9519C" w14:paraId="263D8DE6" w14:textId="77777777" w:rsidTr="00026985">
        <w:trPr>
          <w:jc w:val="center"/>
        </w:trPr>
        <w:tc>
          <w:tcPr>
            <w:tcW w:w="1100" w:type="dxa"/>
            <w:vMerge/>
            <w:shd w:val="clear" w:color="auto" w:fill="auto"/>
            <w:vAlign w:val="center"/>
          </w:tcPr>
          <w:p w14:paraId="3B7CE995" w14:textId="77777777" w:rsidR="00BE54ED" w:rsidRPr="00F9519C" w:rsidRDefault="00BE54ED" w:rsidP="00026985">
            <w:pPr>
              <w:pStyle w:val="TAC"/>
              <w:keepNext w:val="0"/>
              <w:rPr>
                <w:rFonts w:eastAsia="PMingLiU"/>
              </w:rPr>
            </w:pPr>
          </w:p>
        </w:tc>
        <w:tc>
          <w:tcPr>
            <w:tcW w:w="629" w:type="dxa"/>
          </w:tcPr>
          <w:p w14:paraId="4219BD9D"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708C0A9F" w14:textId="77777777" w:rsidR="00BE54ED" w:rsidRPr="00F9519C" w:rsidRDefault="00BE54ED" w:rsidP="00026985">
            <w:pPr>
              <w:pStyle w:val="TAC"/>
              <w:keepNext w:val="0"/>
              <w:rPr>
                <w:rFonts w:eastAsia="PMingLiU"/>
              </w:rPr>
            </w:pPr>
          </w:p>
        </w:tc>
        <w:tc>
          <w:tcPr>
            <w:tcW w:w="741" w:type="dxa"/>
            <w:shd w:val="clear" w:color="auto" w:fill="auto"/>
          </w:tcPr>
          <w:p w14:paraId="478066C1" w14:textId="77777777" w:rsidR="00BE54ED" w:rsidRPr="00F9519C" w:rsidRDefault="00BE54ED" w:rsidP="00026985">
            <w:pPr>
              <w:pStyle w:val="TAC"/>
              <w:keepNext w:val="0"/>
              <w:rPr>
                <w:rFonts w:eastAsia="PMingLiU"/>
              </w:rPr>
            </w:pPr>
          </w:p>
        </w:tc>
        <w:tc>
          <w:tcPr>
            <w:tcW w:w="740" w:type="dxa"/>
            <w:shd w:val="clear" w:color="auto" w:fill="auto"/>
          </w:tcPr>
          <w:p w14:paraId="23F2D0A8" w14:textId="77777777" w:rsidR="00BE54ED" w:rsidRPr="00F9519C" w:rsidRDefault="00BE54ED" w:rsidP="00026985">
            <w:pPr>
              <w:pStyle w:val="TAC"/>
              <w:keepNext w:val="0"/>
              <w:rPr>
                <w:rFonts w:eastAsia="PMingLiU"/>
              </w:rPr>
            </w:pPr>
            <w:r w:rsidRPr="00F9519C">
              <w:rPr>
                <w:rFonts w:eastAsia="PMingLiU" w:cs="Arial"/>
                <w:szCs w:val="18"/>
              </w:rPr>
              <w:t>-97.0</w:t>
            </w:r>
          </w:p>
        </w:tc>
        <w:tc>
          <w:tcPr>
            <w:tcW w:w="741" w:type="dxa"/>
            <w:shd w:val="clear" w:color="auto" w:fill="auto"/>
          </w:tcPr>
          <w:p w14:paraId="353B8F01" w14:textId="77777777" w:rsidR="00BE54ED" w:rsidRPr="00F9519C" w:rsidRDefault="00BE54ED" w:rsidP="00026985">
            <w:pPr>
              <w:pStyle w:val="TAC"/>
              <w:keepNext w:val="0"/>
              <w:rPr>
                <w:rFonts w:eastAsia="PMingLiU"/>
              </w:rPr>
            </w:pPr>
            <w:r w:rsidRPr="00F9519C">
              <w:rPr>
                <w:rFonts w:eastAsia="PMingLiU" w:cs="Arial"/>
                <w:szCs w:val="18"/>
              </w:rPr>
              <w:t>-94.9</w:t>
            </w:r>
          </w:p>
        </w:tc>
        <w:tc>
          <w:tcPr>
            <w:tcW w:w="741" w:type="dxa"/>
            <w:shd w:val="clear" w:color="auto" w:fill="auto"/>
          </w:tcPr>
          <w:p w14:paraId="48E9E843" w14:textId="77777777" w:rsidR="00BE54ED" w:rsidRPr="00F9519C" w:rsidRDefault="00BE54ED" w:rsidP="00026985">
            <w:pPr>
              <w:pStyle w:val="TAC"/>
              <w:keepNext w:val="0"/>
              <w:rPr>
                <w:rFonts w:eastAsia="PMingLiU"/>
              </w:rPr>
            </w:pPr>
            <w:r w:rsidRPr="00F9519C">
              <w:rPr>
                <w:rFonts w:eastAsia="PMingLiU" w:cs="Arial"/>
                <w:szCs w:val="18"/>
              </w:rPr>
              <w:t>-93.7</w:t>
            </w:r>
          </w:p>
        </w:tc>
        <w:tc>
          <w:tcPr>
            <w:tcW w:w="740" w:type="dxa"/>
            <w:shd w:val="clear" w:color="auto" w:fill="auto"/>
          </w:tcPr>
          <w:p w14:paraId="50803671" w14:textId="77777777" w:rsidR="00BE54ED" w:rsidRPr="00F9519C" w:rsidRDefault="00BE54ED" w:rsidP="00026985">
            <w:pPr>
              <w:pStyle w:val="TAC"/>
              <w:keepNext w:val="0"/>
              <w:rPr>
                <w:rFonts w:eastAsia="PMingLiU"/>
              </w:rPr>
            </w:pPr>
            <w:r w:rsidRPr="00F9519C">
              <w:rPr>
                <w:rFonts w:eastAsia="PMingLiU" w:cs="Arial"/>
                <w:szCs w:val="18"/>
              </w:rPr>
              <w:t>-92.5</w:t>
            </w:r>
          </w:p>
        </w:tc>
        <w:tc>
          <w:tcPr>
            <w:tcW w:w="741" w:type="dxa"/>
          </w:tcPr>
          <w:p w14:paraId="61B580AA" w14:textId="77777777" w:rsidR="00BE54ED" w:rsidRPr="00F9519C" w:rsidRDefault="00BE54ED" w:rsidP="00026985">
            <w:pPr>
              <w:pStyle w:val="TAC"/>
              <w:keepNext w:val="0"/>
              <w:rPr>
                <w:rFonts w:eastAsia="PMingLiU"/>
              </w:rPr>
            </w:pPr>
            <w:r w:rsidRPr="00F9519C">
              <w:rPr>
                <w:rFonts w:eastAsia="PMingLiU" w:cs="Arial"/>
                <w:szCs w:val="18"/>
              </w:rPr>
              <w:t>-91.6</w:t>
            </w:r>
          </w:p>
        </w:tc>
        <w:tc>
          <w:tcPr>
            <w:tcW w:w="741" w:type="dxa"/>
          </w:tcPr>
          <w:p w14:paraId="0B15DE04" w14:textId="77777777" w:rsidR="00BE54ED" w:rsidRPr="00F9519C" w:rsidRDefault="00BE54ED" w:rsidP="00026985">
            <w:pPr>
              <w:pStyle w:val="TAC"/>
              <w:keepNext w:val="0"/>
              <w:rPr>
                <w:rFonts w:eastAsia="PMingLiU"/>
              </w:rPr>
            </w:pPr>
            <w:r w:rsidRPr="00F9519C">
              <w:rPr>
                <w:rFonts w:eastAsia="PMingLiU"/>
              </w:rPr>
              <w:t>-90.9</w:t>
            </w:r>
          </w:p>
        </w:tc>
        <w:tc>
          <w:tcPr>
            <w:tcW w:w="740" w:type="dxa"/>
            <w:shd w:val="clear" w:color="auto" w:fill="auto"/>
          </w:tcPr>
          <w:p w14:paraId="60F2F447" w14:textId="77777777" w:rsidR="00BE54ED" w:rsidRPr="00F9519C" w:rsidRDefault="00BE54ED" w:rsidP="00026985">
            <w:pPr>
              <w:pStyle w:val="TAC"/>
              <w:keepNext w:val="0"/>
              <w:rPr>
                <w:rFonts w:eastAsia="PMingLiU"/>
              </w:rPr>
            </w:pPr>
            <w:r w:rsidRPr="00F9519C">
              <w:rPr>
                <w:rFonts w:eastAsia="PMingLiU" w:cs="Arial"/>
                <w:szCs w:val="18"/>
              </w:rPr>
              <w:t>-90.4</w:t>
            </w:r>
          </w:p>
        </w:tc>
        <w:tc>
          <w:tcPr>
            <w:tcW w:w="741" w:type="dxa"/>
          </w:tcPr>
          <w:p w14:paraId="639223CE" w14:textId="77777777" w:rsidR="00BE54ED" w:rsidRPr="00F9519C" w:rsidRDefault="00BE54ED" w:rsidP="00026985">
            <w:pPr>
              <w:pStyle w:val="TAC"/>
              <w:keepNext w:val="0"/>
              <w:rPr>
                <w:rFonts w:eastAsia="PMingLiU"/>
              </w:rPr>
            </w:pPr>
            <w:r w:rsidRPr="00F9519C">
              <w:rPr>
                <w:rFonts w:eastAsia="PMingLiU"/>
              </w:rPr>
              <w:t>-89.8</w:t>
            </w:r>
          </w:p>
        </w:tc>
        <w:tc>
          <w:tcPr>
            <w:tcW w:w="814" w:type="dxa"/>
          </w:tcPr>
          <w:p w14:paraId="787471C5" w14:textId="77777777" w:rsidR="00BE54ED" w:rsidRPr="00F9519C" w:rsidRDefault="00BE54ED" w:rsidP="00026985">
            <w:pPr>
              <w:pStyle w:val="TAC"/>
              <w:keepNext w:val="0"/>
              <w:rPr>
                <w:rFonts w:eastAsia="PMingLiU"/>
              </w:rPr>
            </w:pPr>
          </w:p>
        </w:tc>
      </w:tr>
      <w:tr w:rsidR="00BE54ED" w:rsidRPr="00F9519C" w14:paraId="2199BFE4" w14:textId="77777777" w:rsidTr="00026985">
        <w:trPr>
          <w:jc w:val="center"/>
        </w:trPr>
        <w:tc>
          <w:tcPr>
            <w:tcW w:w="1100" w:type="dxa"/>
            <w:tcBorders>
              <w:bottom w:val="single" w:sz="4" w:space="0" w:color="FFFFFF" w:themeColor="background1"/>
            </w:tcBorders>
            <w:shd w:val="clear" w:color="auto" w:fill="auto"/>
            <w:vAlign w:val="center"/>
          </w:tcPr>
          <w:p w14:paraId="227989A6" w14:textId="77777777" w:rsidR="00BE54ED" w:rsidRPr="00F9519C" w:rsidRDefault="00BE54ED" w:rsidP="00026985">
            <w:pPr>
              <w:pStyle w:val="TAC"/>
              <w:keepNext w:val="0"/>
              <w:rPr>
                <w:rFonts w:eastAsia="PMingLiU"/>
              </w:rPr>
            </w:pPr>
            <w:r>
              <w:rPr>
                <w:rFonts w:eastAsia="PMingLiU"/>
                <w:lang w:val="en-US"/>
              </w:rPr>
              <w:t>n68</w:t>
            </w:r>
          </w:p>
        </w:tc>
        <w:tc>
          <w:tcPr>
            <w:tcW w:w="629" w:type="dxa"/>
          </w:tcPr>
          <w:p w14:paraId="2BA257A8" w14:textId="77777777" w:rsidR="00BE54ED" w:rsidRPr="00F9519C" w:rsidRDefault="00BE54ED" w:rsidP="00026985">
            <w:pPr>
              <w:pStyle w:val="TAC"/>
              <w:keepNext w:val="0"/>
              <w:rPr>
                <w:rFonts w:cs="Arial"/>
              </w:rPr>
            </w:pPr>
            <w:r>
              <w:rPr>
                <w:rFonts w:cs="Arial"/>
              </w:rPr>
              <w:t>15</w:t>
            </w:r>
          </w:p>
        </w:tc>
        <w:tc>
          <w:tcPr>
            <w:tcW w:w="741" w:type="dxa"/>
          </w:tcPr>
          <w:p w14:paraId="0E09A445" w14:textId="77777777" w:rsidR="00BE54ED" w:rsidRPr="00F9519C" w:rsidRDefault="00BE54ED" w:rsidP="00026985">
            <w:pPr>
              <w:pStyle w:val="TAC"/>
              <w:keepNext w:val="0"/>
              <w:rPr>
                <w:rFonts w:cs="Arial"/>
                <w:szCs w:val="18"/>
              </w:rPr>
            </w:pPr>
          </w:p>
        </w:tc>
        <w:tc>
          <w:tcPr>
            <w:tcW w:w="741" w:type="dxa"/>
            <w:shd w:val="clear" w:color="auto" w:fill="auto"/>
          </w:tcPr>
          <w:p w14:paraId="22EFB58C" w14:textId="77777777" w:rsidR="00BE54ED" w:rsidRPr="00F9519C" w:rsidRDefault="00BE54ED" w:rsidP="00026985">
            <w:pPr>
              <w:pStyle w:val="TAC"/>
              <w:keepNext w:val="0"/>
              <w:rPr>
                <w:rFonts w:cs="Arial"/>
                <w:szCs w:val="18"/>
              </w:rPr>
            </w:pPr>
            <w:r>
              <w:rPr>
                <w:rFonts w:cs="Arial"/>
                <w:szCs w:val="18"/>
              </w:rPr>
              <w:t>-98.5</w:t>
            </w:r>
          </w:p>
        </w:tc>
        <w:tc>
          <w:tcPr>
            <w:tcW w:w="740" w:type="dxa"/>
            <w:shd w:val="clear" w:color="auto" w:fill="auto"/>
          </w:tcPr>
          <w:p w14:paraId="61148477" w14:textId="77777777" w:rsidR="00BE54ED" w:rsidRPr="00F9519C" w:rsidRDefault="00BE54ED" w:rsidP="00026985">
            <w:pPr>
              <w:pStyle w:val="TAC"/>
              <w:keepNext w:val="0"/>
              <w:rPr>
                <w:rFonts w:cs="Arial"/>
                <w:szCs w:val="18"/>
              </w:rPr>
            </w:pPr>
            <w:r>
              <w:rPr>
                <w:rFonts w:cs="Arial"/>
                <w:szCs w:val="18"/>
              </w:rPr>
              <w:t>-95.5</w:t>
            </w:r>
          </w:p>
        </w:tc>
        <w:tc>
          <w:tcPr>
            <w:tcW w:w="741" w:type="dxa"/>
            <w:shd w:val="clear" w:color="auto" w:fill="auto"/>
          </w:tcPr>
          <w:p w14:paraId="6B2AA371" w14:textId="77777777" w:rsidR="00BE54ED" w:rsidRPr="00F9519C" w:rsidRDefault="00BE54ED" w:rsidP="00026985">
            <w:pPr>
              <w:pStyle w:val="TAC"/>
              <w:keepNext w:val="0"/>
              <w:rPr>
                <w:rFonts w:cs="Arial"/>
                <w:szCs w:val="18"/>
              </w:rPr>
            </w:pPr>
            <w:r>
              <w:rPr>
                <w:rFonts w:cs="Arial"/>
                <w:szCs w:val="18"/>
              </w:rPr>
              <w:t>-93.5</w:t>
            </w:r>
          </w:p>
        </w:tc>
        <w:tc>
          <w:tcPr>
            <w:tcW w:w="741" w:type="dxa"/>
            <w:shd w:val="clear" w:color="auto" w:fill="auto"/>
          </w:tcPr>
          <w:p w14:paraId="5DCD1A90" w14:textId="77777777" w:rsidR="00BE54ED" w:rsidRPr="00F9519C" w:rsidRDefault="00BE54ED" w:rsidP="00026985">
            <w:pPr>
              <w:pStyle w:val="TAC"/>
              <w:keepNext w:val="0"/>
              <w:rPr>
                <w:rFonts w:cs="Arial"/>
                <w:szCs w:val="18"/>
              </w:rPr>
            </w:pPr>
          </w:p>
        </w:tc>
        <w:tc>
          <w:tcPr>
            <w:tcW w:w="740" w:type="dxa"/>
            <w:shd w:val="clear" w:color="auto" w:fill="auto"/>
          </w:tcPr>
          <w:p w14:paraId="2080F18A" w14:textId="77777777" w:rsidR="00BE54ED" w:rsidRPr="00F9519C" w:rsidRDefault="00BE54ED" w:rsidP="00026985">
            <w:pPr>
              <w:pStyle w:val="TAC"/>
              <w:keepNext w:val="0"/>
              <w:rPr>
                <w:rFonts w:cs="Arial"/>
                <w:szCs w:val="18"/>
              </w:rPr>
            </w:pPr>
          </w:p>
        </w:tc>
        <w:tc>
          <w:tcPr>
            <w:tcW w:w="741" w:type="dxa"/>
          </w:tcPr>
          <w:p w14:paraId="0DBEEBD7" w14:textId="77777777" w:rsidR="00BE54ED" w:rsidRPr="00F9519C" w:rsidRDefault="00BE54ED" w:rsidP="00026985">
            <w:pPr>
              <w:pStyle w:val="TAC"/>
              <w:keepNext w:val="0"/>
              <w:rPr>
                <w:rFonts w:eastAsia="PMingLiU"/>
              </w:rPr>
            </w:pPr>
          </w:p>
        </w:tc>
        <w:tc>
          <w:tcPr>
            <w:tcW w:w="741" w:type="dxa"/>
          </w:tcPr>
          <w:p w14:paraId="706A4D20" w14:textId="77777777" w:rsidR="00BE54ED" w:rsidRPr="00F9519C" w:rsidRDefault="00BE54ED" w:rsidP="00026985">
            <w:pPr>
              <w:pStyle w:val="TAC"/>
              <w:keepNext w:val="0"/>
              <w:rPr>
                <w:rFonts w:eastAsia="PMingLiU"/>
              </w:rPr>
            </w:pPr>
          </w:p>
        </w:tc>
        <w:tc>
          <w:tcPr>
            <w:tcW w:w="740" w:type="dxa"/>
            <w:shd w:val="clear" w:color="auto" w:fill="auto"/>
          </w:tcPr>
          <w:p w14:paraId="391DC368" w14:textId="77777777" w:rsidR="00BE54ED" w:rsidRPr="00F9519C" w:rsidRDefault="00BE54ED" w:rsidP="00026985">
            <w:pPr>
              <w:pStyle w:val="TAC"/>
              <w:keepNext w:val="0"/>
              <w:rPr>
                <w:rFonts w:eastAsia="PMingLiU"/>
              </w:rPr>
            </w:pPr>
          </w:p>
        </w:tc>
        <w:tc>
          <w:tcPr>
            <w:tcW w:w="741" w:type="dxa"/>
          </w:tcPr>
          <w:p w14:paraId="45DE2D25" w14:textId="77777777" w:rsidR="00BE54ED" w:rsidRPr="00F9519C" w:rsidRDefault="00BE54ED" w:rsidP="00026985">
            <w:pPr>
              <w:pStyle w:val="TAC"/>
              <w:keepNext w:val="0"/>
              <w:rPr>
                <w:rFonts w:eastAsia="PMingLiU"/>
              </w:rPr>
            </w:pPr>
          </w:p>
        </w:tc>
        <w:tc>
          <w:tcPr>
            <w:tcW w:w="814" w:type="dxa"/>
          </w:tcPr>
          <w:p w14:paraId="7776BF67" w14:textId="77777777" w:rsidR="00BE54ED" w:rsidRPr="00F9519C" w:rsidRDefault="00BE54ED" w:rsidP="00026985">
            <w:pPr>
              <w:pStyle w:val="TAC"/>
              <w:keepNext w:val="0"/>
              <w:rPr>
                <w:rFonts w:eastAsia="PMingLiU"/>
              </w:rPr>
            </w:pPr>
          </w:p>
        </w:tc>
      </w:tr>
      <w:tr w:rsidR="00BE54ED" w:rsidRPr="00F9519C" w14:paraId="4A4F0B58" w14:textId="77777777" w:rsidTr="00026985">
        <w:trPr>
          <w:jc w:val="center"/>
        </w:trPr>
        <w:tc>
          <w:tcPr>
            <w:tcW w:w="1100" w:type="dxa"/>
            <w:tcBorders>
              <w:top w:val="single" w:sz="4" w:space="0" w:color="FFFFFF" w:themeColor="background1"/>
            </w:tcBorders>
            <w:shd w:val="clear" w:color="auto" w:fill="auto"/>
            <w:vAlign w:val="center"/>
          </w:tcPr>
          <w:p w14:paraId="22634FD8" w14:textId="77777777" w:rsidR="00BE54ED" w:rsidRPr="00F9519C" w:rsidRDefault="00BE54ED" w:rsidP="00026985">
            <w:pPr>
              <w:pStyle w:val="TAC"/>
              <w:keepNext w:val="0"/>
              <w:rPr>
                <w:rFonts w:eastAsia="PMingLiU"/>
              </w:rPr>
            </w:pPr>
          </w:p>
        </w:tc>
        <w:tc>
          <w:tcPr>
            <w:tcW w:w="629" w:type="dxa"/>
          </w:tcPr>
          <w:p w14:paraId="56FAC5EB" w14:textId="77777777" w:rsidR="00BE54ED" w:rsidRPr="00F9519C" w:rsidRDefault="00BE54ED" w:rsidP="00026985">
            <w:pPr>
              <w:pStyle w:val="TAC"/>
              <w:keepNext w:val="0"/>
              <w:rPr>
                <w:rFonts w:cs="Arial"/>
              </w:rPr>
            </w:pPr>
            <w:r>
              <w:rPr>
                <w:rFonts w:cs="Arial"/>
              </w:rPr>
              <w:t>30</w:t>
            </w:r>
          </w:p>
        </w:tc>
        <w:tc>
          <w:tcPr>
            <w:tcW w:w="741" w:type="dxa"/>
          </w:tcPr>
          <w:p w14:paraId="6D87A7E7" w14:textId="77777777" w:rsidR="00BE54ED" w:rsidRPr="00F9519C" w:rsidRDefault="00BE54ED" w:rsidP="00026985">
            <w:pPr>
              <w:pStyle w:val="TAC"/>
              <w:keepNext w:val="0"/>
              <w:rPr>
                <w:rFonts w:cs="Arial"/>
                <w:szCs w:val="18"/>
              </w:rPr>
            </w:pPr>
          </w:p>
        </w:tc>
        <w:tc>
          <w:tcPr>
            <w:tcW w:w="741" w:type="dxa"/>
            <w:shd w:val="clear" w:color="auto" w:fill="auto"/>
          </w:tcPr>
          <w:p w14:paraId="08413977" w14:textId="77777777" w:rsidR="00BE54ED" w:rsidRPr="00F9519C" w:rsidRDefault="00BE54ED" w:rsidP="00026985">
            <w:pPr>
              <w:pStyle w:val="TAC"/>
              <w:keepNext w:val="0"/>
              <w:rPr>
                <w:rFonts w:cs="Arial"/>
                <w:szCs w:val="18"/>
              </w:rPr>
            </w:pPr>
          </w:p>
        </w:tc>
        <w:tc>
          <w:tcPr>
            <w:tcW w:w="740" w:type="dxa"/>
            <w:shd w:val="clear" w:color="auto" w:fill="auto"/>
          </w:tcPr>
          <w:p w14:paraId="494636F6" w14:textId="77777777" w:rsidR="00BE54ED" w:rsidRPr="00F9519C" w:rsidRDefault="00BE54ED" w:rsidP="00026985">
            <w:pPr>
              <w:pStyle w:val="TAC"/>
              <w:keepNext w:val="0"/>
              <w:rPr>
                <w:rFonts w:cs="Arial"/>
                <w:szCs w:val="18"/>
              </w:rPr>
            </w:pPr>
            <w:r>
              <w:rPr>
                <w:rFonts w:cs="Arial"/>
                <w:szCs w:val="18"/>
              </w:rPr>
              <w:t>-95.6</w:t>
            </w:r>
          </w:p>
        </w:tc>
        <w:tc>
          <w:tcPr>
            <w:tcW w:w="741" w:type="dxa"/>
            <w:shd w:val="clear" w:color="auto" w:fill="auto"/>
          </w:tcPr>
          <w:p w14:paraId="25B76611" w14:textId="77777777" w:rsidR="00BE54ED" w:rsidRPr="00F9519C" w:rsidRDefault="00BE54ED" w:rsidP="00026985">
            <w:pPr>
              <w:pStyle w:val="TAC"/>
              <w:keepNext w:val="0"/>
              <w:rPr>
                <w:rFonts w:cs="Arial"/>
                <w:szCs w:val="18"/>
              </w:rPr>
            </w:pPr>
            <w:r>
              <w:rPr>
                <w:rFonts w:cs="Arial"/>
                <w:szCs w:val="18"/>
              </w:rPr>
              <w:t>-93.6</w:t>
            </w:r>
          </w:p>
        </w:tc>
        <w:tc>
          <w:tcPr>
            <w:tcW w:w="741" w:type="dxa"/>
            <w:shd w:val="clear" w:color="auto" w:fill="auto"/>
          </w:tcPr>
          <w:p w14:paraId="07D366D5" w14:textId="77777777" w:rsidR="00BE54ED" w:rsidRPr="00F9519C" w:rsidRDefault="00BE54ED" w:rsidP="00026985">
            <w:pPr>
              <w:pStyle w:val="TAC"/>
              <w:keepNext w:val="0"/>
              <w:rPr>
                <w:rFonts w:cs="Arial"/>
                <w:szCs w:val="18"/>
              </w:rPr>
            </w:pPr>
          </w:p>
        </w:tc>
        <w:tc>
          <w:tcPr>
            <w:tcW w:w="740" w:type="dxa"/>
            <w:shd w:val="clear" w:color="auto" w:fill="auto"/>
          </w:tcPr>
          <w:p w14:paraId="541CA5E3" w14:textId="77777777" w:rsidR="00BE54ED" w:rsidRPr="00F9519C" w:rsidRDefault="00BE54ED" w:rsidP="00026985">
            <w:pPr>
              <w:pStyle w:val="TAC"/>
              <w:keepNext w:val="0"/>
              <w:rPr>
                <w:rFonts w:cs="Arial"/>
                <w:szCs w:val="18"/>
              </w:rPr>
            </w:pPr>
          </w:p>
        </w:tc>
        <w:tc>
          <w:tcPr>
            <w:tcW w:w="741" w:type="dxa"/>
          </w:tcPr>
          <w:p w14:paraId="6A14CB41" w14:textId="77777777" w:rsidR="00BE54ED" w:rsidRPr="00F9519C" w:rsidRDefault="00BE54ED" w:rsidP="00026985">
            <w:pPr>
              <w:pStyle w:val="TAC"/>
              <w:keepNext w:val="0"/>
              <w:rPr>
                <w:rFonts w:eastAsia="PMingLiU"/>
              </w:rPr>
            </w:pPr>
          </w:p>
        </w:tc>
        <w:tc>
          <w:tcPr>
            <w:tcW w:w="741" w:type="dxa"/>
          </w:tcPr>
          <w:p w14:paraId="3AC67BFE" w14:textId="77777777" w:rsidR="00BE54ED" w:rsidRPr="00F9519C" w:rsidRDefault="00BE54ED" w:rsidP="00026985">
            <w:pPr>
              <w:pStyle w:val="TAC"/>
              <w:keepNext w:val="0"/>
              <w:rPr>
                <w:rFonts w:eastAsia="PMingLiU"/>
              </w:rPr>
            </w:pPr>
          </w:p>
        </w:tc>
        <w:tc>
          <w:tcPr>
            <w:tcW w:w="740" w:type="dxa"/>
            <w:shd w:val="clear" w:color="auto" w:fill="auto"/>
          </w:tcPr>
          <w:p w14:paraId="6B8F9105" w14:textId="77777777" w:rsidR="00BE54ED" w:rsidRPr="00F9519C" w:rsidRDefault="00BE54ED" w:rsidP="00026985">
            <w:pPr>
              <w:pStyle w:val="TAC"/>
              <w:keepNext w:val="0"/>
              <w:rPr>
                <w:rFonts w:eastAsia="PMingLiU"/>
              </w:rPr>
            </w:pPr>
          </w:p>
        </w:tc>
        <w:tc>
          <w:tcPr>
            <w:tcW w:w="741" w:type="dxa"/>
          </w:tcPr>
          <w:p w14:paraId="7DBB4D2C" w14:textId="77777777" w:rsidR="00BE54ED" w:rsidRPr="00F9519C" w:rsidRDefault="00BE54ED" w:rsidP="00026985">
            <w:pPr>
              <w:pStyle w:val="TAC"/>
              <w:keepNext w:val="0"/>
              <w:rPr>
                <w:rFonts w:eastAsia="PMingLiU"/>
              </w:rPr>
            </w:pPr>
          </w:p>
        </w:tc>
        <w:tc>
          <w:tcPr>
            <w:tcW w:w="814" w:type="dxa"/>
          </w:tcPr>
          <w:p w14:paraId="158C8174" w14:textId="77777777" w:rsidR="00BE54ED" w:rsidRPr="00F9519C" w:rsidRDefault="00BE54ED" w:rsidP="00026985">
            <w:pPr>
              <w:pStyle w:val="TAC"/>
              <w:keepNext w:val="0"/>
              <w:rPr>
                <w:rFonts w:eastAsia="PMingLiU"/>
              </w:rPr>
            </w:pPr>
          </w:p>
        </w:tc>
      </w:tr>
      <w:tr w:rsidR="00BE54ED" w:rsidRPr="00F9519C" w14:paraId="2FFC1D20" w14:textId="77777777" w:rsidTr="00026985">
        <w:trPr>
          <w:jc w:val="center"/>
        </w:trPr>
        <w:tc>
          <w:tcPr>
            <w:tcW w:w="1100" w:type="dxa"/>
            <w:tcBorders>
              <w:bottom w:val="nil"/>
            </w:tcBorders>
            <w:shd w:val="clear" w:color="auto" w:fill="auto"/>
            <w:vAlign w:val="center"/>
          </w:tcPr>
          <w:p w14:paraId="5572FE64" w14:textId="77777777" w:rsidR="00BE54ED" w:rsidRPr="00F9519C" w:rsidRDefault="00BE54ED" w:rsidP="00026985">
            <w:pPr>
              <w:pStyle w:val="TAC"/>
              <w:keepNext w:val="0"/>
              <w:rPr>
                <w:rFonts w:eastAsia="PMingLiU"/>
              </w:rPr>
            </w:pPr>
          </w:p>
        </w:tc>
        <w:tc>
          <w:tcPr>
            <w:tcW w:w="629" w:type="dxa"/>
          </w:tcPr>
          <w:p w14:paraId="379630D9" w14:textId="77777777" w:rsidR="00BE54ED" w:rsidRPr="00F9519C" w:rsidRDefault="00BE54ED" w:rsidP="00026985">
            <w:pPr>
              <w:pStyle w:val="TAC"/>
              <w:keepNext w:val="0"/>
              <w:rPr>
                <w:rFonts w:eastAsia="PMingLiU"/>
              </w:rPr>
            </w:pPr>
            <w:r w:rsidRPr="00F9519C">
              <w:rPr>
                <w:rFonts w:cs="Arial"/>
              </w:rPr>
              <w:t>15</w:t>
            </w:r>
          </w:p>
        </w:tc>
        <w:tc>
          <w:tcPr>
            <w:tcW w:w="741" w:type="dxa"/>
          </w:tcPr>
          <w:p w14:paraId="17DCCB9A" w14:textId="77777777" w:rsidR="00BE54ED" w:rsidRPr="00F9519C" w:rsidRDefault="00BE54ED" w:rsidP="00026985">
            <w:pPr>
              <w:pStyle w:val="TAC"/>
              <w:keepNext w:val="0"/>
              <w:rPr>
                <w:rFonts w:cs="Arial"/>
                <w:szCs w:val="18"/>
              </w:rPr>
            </w:pPr>
          </w:p>
        </w:tc>
        <w:tc>
          <w:tcPr>
            <w:tcW w:w="741" w:type="dxa"/>
            <w:shd w:val="clear" w:color="auto" w:fill="auto"/>
          </w:tcPr>
          <w:p w14:paraId="0C7B9376" w14:textId="77777777" w:rsidR="00BE54ED" w:rsidRPr="00F9519C" w:rsidRDefault="00BE54ED" w:rsidP="00026985">
            <w:pPr>
              <w:pStyle w:val="TAC"/>
              <w:keepNext w:val="0"/>
              <w:rPr>
                <w:rFonts w:eastAsia="PMingLiU"/>
              </w:rPr>
            </w:pPr>
            <w:r w:rsidRPr="00F9519C">
              <w:rPr>
                <w:rFonts w:cs="Arial"/>
                <w:szCs w:val="18"/>
              </w:rPr>
              <w:t>-100.0</w:t>
            </w:r>
          </w:p>
        </w:tc>
        <w:tc>
          <w:tcPr>
            <w:tcW w:w="740" w:type="dxa"/>
            <w:shd w:val="clear" w:color="auto" w:fill="auto"/>
          </w:tcPr>
          <w:p w14:paraId="7BD4D866" w14:textId="77777777" w:rsidR="00BE54ED" w:rsidRPr="00F9519C" w:rsidRDefault="00BE54ED" w:rsidP="00026985">
            <w:pPr>
              <w:pStyle w:val="TAC"/>
              <w:keepNext w:val="0"/>
              <w:rPr>
                <w:rFonts w:eastAsia="PMingLiU"/>
              </w:rPr>
            </w:pPr>
            <w:r w:rsidRPr="00F9519C">
              <w:rPr>
                <w:rFonts w:cs="Arial"/>
                <w:szCs w:val="18"/>
              </w:rPr>
              <w:t>-96.8</w:t>
            </w:r>
          </w:p>
        </w:tc>
        <w:tc>
          <w:tcPr>
            <w:tcW w:w="741" w:type="dxa"/>
            <w:shd w:val="clear" w:color="auto" w:fill="auto"/>
          </w:tcPr>
          <w:p w14:paraId="2F7ECCA6" w14:textId="77777777" w:rsidR="00BE54ED" w:rsidRPr="00F9519C" w:rsidRDefault="00BE54ED" w:rsidP="00026985">
            <w:pPr>
              <w:pStyle w:val="TAC"/>
              <w:keepNext w:val="0"/>
              <w:rPr>
                <w:rFonts w:eastAsia="PMingLiU"/>
              </w:rPr>
            </w:pPr>
            <w:r w:rsidRPr="00F9519C">
              <w:rPr>
                <w:rFonts w:cs="Arial"/>
                <w:szCs w:val="18"/>
              </w:rPr>
              <w:t>-95.0</w:t>
            </w:r>
          </w:p>
        </w:tc>
        <w:tc>
          <w:tcPr>
            <w:tcW w:w="741" w:type="dxa"/>
            <w:shd w:val="clear" w:color="auto" w:fill="auto"/>
          </w:tcPr>
          <w:p w14:paraId="2E7DBF11" w14:textId="77777777" w:rsidR="00BE54ED" w:rsidRPr="00F9519C" w:rsidRDefault="00BE54ED" w:rsidP="00026985">
            <w:pPr>
              <w:pStyle w:val="TAC"/>
              <w:keepNext w:val="0"/>
              <w:rPr>
                <w:rFonts w:eastAsia="PMingLiU"/>
              </w:rPr>
            </w:pPr>
            <w:r w:rsidRPr="00F9519C">
              <w:rPr>
                <w:rFonts w:cs="Arial"/>
                <w:szCs w:val="18"/>
              </w:rPr>
              <w:t>-93.8</w:t>
            </w:r>
          </w:p>
        </w:tc>
        <w:tc>
          <w:tcPr>
            <w:tcW w:w="740" w:type="dxa"/>
            <w:shd w:val="clear" w:color="auto" w:fill="auto"/>
          </w:tcPr>
          <w:p w14:paraId="2917C2F3" w14:textId="77777777" w:rsidR="00BE54ED" w:rsidRPr="00F9519C" w:rsidRDefault="00BE54ED" w:rsidP="00026985">
            <w:pPr>
              <w:pStyle w:val="TAC"/>
              <w:keepNext w:val="0"/>
              <w:rPr>
                <w:rFonts w:eastAsia="PMingLiU"/>
              </w:rPr>
            </w:pPr>
            <w:r w:rsidRPr="00F9519C">
              <w:rPr>
                <w:rFonts w:cs="Arial"/>
                <w:szCs w:val="18"/>
              </w:rPr>
              <w:t>-92.7</w:t>
            </w:r>
          </w:p>
        </w:tc>
        <w:tc>
          <w:tcPr>
            <w:tcW w:w="741" w:type="dxa"/>
          </w:tcPr>
          <w:p w14:paraId="0F9E9A9B" w14:textId="77777777" w:rsidR="00BE54ED" w:rsidRPr="00F9519C" w:rsidRDefault="00BE54ED" w:rsidP="00026985">
            <w:pPr>
              <w:pStyle w:val="TAC"/>
              <w:keepNext w:val="0"/>
              <w:rPr>
                <w:rFonts w:eastAsia="PMingLiU"/>
              </w:rPr>
            </w:pPr>
          </w:p>
        </w:tc>
        <w:tc>
          <w:tcPr>
            <w:tcW w:w="741" w:type="dxa"/>
          </w:tcPr>
          <w:p w14:paraId="529DD3DF" w14:textId="77777777" w:rsidR="00BE54ED" w:rsidRPr="00F9519C" w:rsidRDefault="00BE54ED" w:rsidP="00026985">
            <w:pPr>
              <w:pStyle w:val="TAC"/>
              <w:keepNext w:val="0"/>
              <w:rPr>
                <w:rFonts w:eastAsia="PMingLiU"/>
              </w:rPr>
            </w:pPr>
          </w:p>
        </w:tc>
        <w:tc>
          <w:tcPr>
            <w:tcW w:w="740" w:type="dxa"/>
            <w:shd w:val="clear" w:color="auto" w:fill="auto"/>
          </w:tcPr>
          <w:p w14:paraId="0BD5E842" w14:textId="77777777" w:rsidR="00BE54ED" w:rsidRPr="00F9519C" w:rsidRDefault="00BE54ED" w:rsidP="00026985">
            <w:pPr>
              <w:pStyle w:val="TAC"/>
              <w:keepNext w:val="0"/>
              <w:rPr>
                <w:rFonts w:eastAsia="PMingLiU"/>
              </w:rPr>
            </w:pPr>
          </w:p>
        </w:tc>
        <w:tc>
          <w:tcPr>
            <w:tcW w:w="741" w:type="dxa"/>
          </w:tcPr>
          <w:p w14:paraId="283BE214" w14:textId="77777777" w:rsidR="00BE54ED" w:rsidRPr="00F9519C" w:rsidRDefault="00BE54ED" w:rsidP="00026985">
            <w:pPr>
              <w:pStyle w:val="TAC"/>
              <w:keepNext w:val="0"/>
              <w:rPr>
                <w:rFonts w:eastAsia="PMingLiU"/>
              </w:rPr>
            </w:pPr>
          </w:p>
        </w:tc>
        <w:tc>
          <w:tcPr>
            <w:tcW w:w="814" w:type="dxa"/>
          </w:tcPr>
          <w:p w14:paraId="1C5CD24A" w14:textId="77777777" w:rsidR="00BE54ED" w:rsidRPr="00F9519C" w:rsidRDefault="00BE54ED" w:rsidP="00026985">
            <w:pPr>
              <w:pStyle w:val="TAC"/>
              <w:keepNext w:val="0"/>
              <w:rPr>
                <w:rFonts w:eastAsia="PMingLiU"/>
              </w:rPr>
            </w:pPr>
          </w:p>
        </w:tc>
      </w:tr>
      <w:tr w:rsidR="00BE54ED" w:rsidRPr="00F9519C" w14:paraId="4C0A1CE6" w14:textId="77777777" w:rsidTr="00026985">
        <w:trPr>
          <w:jc w:val="center"/>
        </w:trPr>
        <w:tc>
          <w:tcPr>
            <w:tcW w:w="1100" w:type="dxa"/>
            <w:tcBorders>
              <w:top w:val="nil"/>
              <w:bottom w:val="nil"/>
            </w:tcBorders>
            <w:shd w:val="clear" w:color="auto" w:fill="auto"/>
            <w:vAlign w:val="center"/>
          </w:tcPr>
          <w:p w14:paraId="75F62FF6" w14:textId="77777777" w:rsidR="00BE54ED" w:rsidRPr="00F9519C" w:rsidRDefault="00BE54ED" w:rsidP="00026985">
            <w:pPr>
              <w:pStyle w:val="TAC"/>
              <w:keepNext w:val="0"/>
              <w:rPr>
                <w:rFonts w:eastAsia="PMingLiU"/>
              </w:rPr>
            </w:pPr>
            <w:r w:rsidRPr="00F9519C">
              <w:rPr>
                <w:rFonts w:hint="eastAsia"/>
                <w:lang w:eastAsia="zh-CN"/>
              </w:rPr>
              <w:t>n</w:t>
            </w:r>
            <w:r w:rsidRPr="00F9519C">
              <w:rPr>
                <w:lang w:eastAsia="zh-CN"/>
              </w:rPr>
              <w:t>70</w:t>
            </w:r>
          </w:p>
        </w:tc>
        <w:tc>
          <w:tcPr>
            <w:tcW w:w="629" w:type="dxa"/>
          </w:tcPr>
          <w:p w14:paraId="009ADA52" w14:textId="77777777" w:rsidR="00BE54ED" w:rsidRPr="00F9519C" w:rsidRDefault="00BE54ED" w:rsidP="00026985">
            <w:pPr>
              <w:pStyle w:val="TAC"/>
              <w:keepNext w:val="0"/>
              <w:rPr>
                <w:rFonts w:eastAsia="PMingLiU"/>
              </w:rPr>
            </w:pPr>
            <w:r w:rsidRPr="00F9519C">
              <w:rPr>
                <w:rFonts w:cs="Arial"/>
              </w:rPr>
              <w:t>30</w:t>
            </w:r>
          </w:p>
        </w:tc>
        <w:tc>
          <w:tcPr>
            <w:tcW w:w="741" w:type="dxa"/>
          </w:tcPr>
          <w:p w14:paraId="4FB6291F" w14:textId="77777777" w:rsidR="00BE54ED" w:rsidRPr="00F9519C" w:rsidRDefault="00BE54ED" w:rsidP="00026985">
            <w:pPr>
              <w:pStyle w:val="TAC"/>
              <w:keepNext w:val="0"/>
              <w:rPr>
                <w:rFonts w:eastAsia="PMingLiU"/>
              </w:rPr>
            </w:pPr>
          </w:p>
        </w:tc>
        <w:tc>
          <w:tcPr>
            <w:tcW w:w="741" w:type="dxa"/>
            <w:shd w:val="clear" w:color="auto" w:fill="auto"/>
          </w:tcPr>
          <w:p w14:paraId="1A545FFC" w14:textId="77777777" w:rsidR="00BE54ED" w:rsidRPr="00F9519C" w:rsidRDefault="00BE54ED" w:rsidP="00026985">
            <w:pPr>
              <w:pStyle w:val="TAC"/>
              <w:keepNext w:val="0"/>
              <w:rPr>
                <w:rFonts w:eastAsia="PMingLiU"/>
              </w:rPr>
            </w:pPr>
          </w:p>
        </w:tc>
        <w:tc>
          <w:tcPr>
            <w:tcW w:w="740" w:type="dxa"/>
            <w:shd w:val="clear" w:color="auto" w:fill="auto"/>
          </w:tcPr>
          <w:p w14:paraId="31F2FDB2" w14:textId="77777777" w:rsidR="00BE54ED" w:rsidRPr="00F9519C" w:rsidRDefault="00BE54ED" w:rsidP="00026985">
            <w:pPr>
              <w:pStyle w:val="TAC"/>
              <w:keepNext w:val="0"/>
              <w:rPr>
                <w:rFonts w:eastAsia="PMingLiU"/>
              </w:rPr>
            </w:pPr>
            <w:r w:rsidRPr="00F9519C">
              <w:rPr>
                <w:rFonts w:cs="Arial"/>
                <w:szCs w:val="18"/>
              </w:rPr>
              <w:t>-97.1</w:t>
            </w:r>
          </w:p>
        </w:tc>
        <w:tc>
          <w:tcPr>
            <w:tcW w:w="741" w:type="dxa"/>
            <w:shd w:val="clear" w:color="auto" w:fill="auto"/>
          </w:tcPr>
          <w:p w14:paraId="51FB6384" w14:textId="77777777" w:rsidR="00BE54ED" w:rsidRPr="00F9519C" w:rsidRDefault="00BE54ED" w:rsidP="00026985">
            <w:pPr>
              <w:pStyle w:val="TAC"/>
              <w:keepNext w:val="0"/>
              <w:rPr>
                <w:rFonts w:eastAsia="PMingLiU"/>
              </w:rPr>
            </w:pPr>
            <w:r w:rsidRPr="00F9519C">
              <w:rPr>
                <w:rFonts w:cs="Arial"/>
                <w:szCs w:val="18"/>
              </w:rPr>
              <w:t>-95.1</w:t>
            </w:r>
          </w:p>
        </w:tc>
        <w:tc>
          <w:tcPr>
            <w:tcW w:w="741" w:type="dxa"/>
            <w:shd w:val="clear" w:color="auto" w:fill="auto"/>
          </w:tcPr>
          <w:p w14:paraId="34258E3A" w14:textId="77777777" w:rsidR="00BE54ED" w:rsidRPr="00F9519C" w:rsidRDefault="00BE54ED" w:rsidP="00026985">
            <w:pPr>
              <w:pStyle w:val="TAC"/>
              <w:keepNext w:val="0"/>
              <w:rPr>
                <w:rFonts w:eastAsia="PMingLiU"/>
              </w:rPr>
            </w:pPr>
            <w:r w:rsidRPr="00F9519C">
              <w:rPr>
                <w:rFonts w:cs="Arial"/>
                <w:szCs w:val="18"/>
              </w:rPr>
              <w:t>-94.0</w:t>
            </w:r>
          </w:p>
        </w:tc>
        <w:tc>
          <w:tcPr>
            <w:tcW w:w="740" w:type="dxa"/>
            <w:shd w:val="clear" w:color="auto" w:fill="auto"/>
          </w:tcPr>
          <w:p w14:paraId="1FCE27A8" w14:textId="77777777" w:rsidR="00BE54ED" w:rsidRPr="00F9519C" w:rsidRDefault="00BE54ED" w:rsidP="00026985">
            <w:pPr>
              <w:pStyle w:val="TAC"/>
              <w:keepNext w:val="0"/>
              <w:rPr>
                <w:rFonts w:eastAsia="PMingLiU"/>
              </w:rPr>
            </w:pPr>
            <w:r w:rsidRPr="00F9519C">
              <w:rPr>
                <w:rFonts w:cs="Arial"/>
                <w:szCs w:val="18"/>
              </w:rPr>
              <w:t>-92.8</w:t>
            </w:r>
          </w:p>
        </w:tc>
        <w:tc>
          <w:tcPr>
            <w:tcW w:w="741" w:type="dxa"/>
          </w:tcPr>
          <w:p w14:paraId="42D410AD" w14:textId="77777777" w:rsidR="00BE54ED" w:rsidRPr="00F9519C" w:rsidRDefault="00BE54ED" w:rsidP="00026985">
            <w:pPr>
              <w:pStyle w:val="TAC"/>
              <w:keepNext w:val="0"/>
              <w:rPr>
                <w:rFonts w:eastAsia="PMingLiU"/>
              </w:rPr>
            </w:pPr>
          </w:p>
        </w:tc>
        <w:tc>
          <w:tcPr>
            <w:tcW w:w="741" w:type="dxa"/>
          </w:tcPr>
          <w:p w14:paraId="5C90A2F9" w14:textId="77777777" w:rsidR="00BE54ED" w:rsidRPr="00F9519C" w:rsidRDefault="00BE54ED" w:rsidP="00026985">
            <w:pPr>
              <w:pStyle w:val="TAC"/>
              <w:keepNext w:val="0"/>
              <w:rPr>
                <w:rFonts w:eastAsia="PMingLiU"/>
              </w:rPr>
            </w:pPr>
          </w:p>
        </w:tc>
        <w:tc>
          <w:tcPr>
            <w:tcW w:w="740" w:type="dxa"/>
            <w:shd w:val="clear" w:color="auto" w:fill="auto"/>
          </w:tcPr>
          <w:p w14:paraId="33C91A67" w14:textId="77777777" w:rsidR="00BE54ED" w:rsidRPr="00F9519C" w:rsidRDefault="00BE54ED" w:rsidP="00026985">
            <w:pPr>
              <w:pStyle w:val="TAC"/>
              <w:keepNext w:val="0"/>
              <w:rPr>
                <w:rFonts w:eastAsia="PMingLiU"/>
              </w:rPr>
            </w:pPr>
          </w:p>
        </w:tc>
        <w:tc>
          <w:tcPr>
            <w:tcW w:w="741" w:type="dxa"/>
          </w:tcPr>
          <w:p w14:paraId="4506A321" w14:textId="77777777" w:rsidR="00BE54ED" w:rsidRPr="00F9519C" w:rsidRDefault="00BE54ED" w:rsidP="00026985">
            <w:pPr>
              <w:pStyle w:val="TAC"/>
              <w:keepNext w:val="0"/>
              <w:rPr>
                <w:rFonts w:eastAsia="PMingLiU"/>
              </w:rPr>
            </w:pPr>
          </w:p>
        </w:tc>
        <w:tc>
          <w:tcPr>
            <w:tcW w:w="814" w:type="dxa"/>
          </w:tcPr>
          <w:p w14:paraId="2AAD0E4B" w14:textId="77777777" w:rsidR="00BE54ED" w:rsidRPr="00F9519C" w:rsidRDefault="00BE54ED" w:rsidP="00026985">
            <w:pPr>
              <w:pStyle w:val="TAC"/>
              <w:keepNext w:val="0"/>
              <w:rPr>
                <w:rFonts w:eastAsia="PMingLiU"/>
              </w:rPr>
            </w:pPr>
          </w:p>
        </w:tc>
      </w:tr>
      <w:tr w:rsidR="00BE54ED" w:rsidRPr="00F9519C" w14:paraId="72A807E7" w14:textId="77777777" w:rsidTr="00026985">
        <w:trPr>
          <w:jc w:val="center"/>
        </w:trPr>
        <w:tc>
          <w:tcPr>
            <w:tcW w:w="1100" w:type="dxa"/>
            <w:tcBorders>
              <w:top w:val="nil"/>
            </w:tcBorders>
            <w:shd w:val="clear" w:color="auto" w:fill="auto"/>
            <w:vAlign w:val="center"/>
          </w:tcPr>
          <w:p w14:paraId="3B039299" w14:textId="77777777" w:rsidR="00BE54ED" w:rsidRPr="00F9519C" w:rsidRDefault="00BE54ED" w:rsidP="00026985">
            <w:pPr>
              <w:pStyle w:val="TAC"/>
              <w:keepNext w:val="0"/>
              <w:rPr>
                <w:rFonts w:eastAsia="PMingLiU"/>
              </w:rPr>
            </w:pPr>
          </w:p>
        </w:tc>
        <w:tc>
          <w:tcPr>
            <w:tcW w:w="629" w:type="dxa"/>
          </w:tcPr>
          <w:p w14:paraId="131BD8C4" w14:textId="77777777" w:rsidR="00BE54ED" w:rsidRPr="00F9519C" w:rsidRDefault="00BE54ED" w:rsidP="00026985">
            <w:pPr>
              <w:pStyle w:val="TAC"/>
              <w:keepNext w:val="0"/>
              <w:rPr>
                <w:rFonts w:eastAsia="PMingLiU"/>
              </w:rPr>
            </w:pPr>
            <w:r w:rsidRPr="00F9519C">
              <w:rPr>
                <w:rFonts w:cs="Arial"/>
              </w:rPr>
              <w:t>60</w:t>
            </w:r>
          </w:p>
        </w:tc>
        <w:tc>
          <w:tcPr>
            <w:tcW w:w="741" w:type="dxa"/>
          </w:tcPr>
          <w:p w14:paraId="2E57A13C" w14:textId="77777777" w:rsidR="00BE54ED" w:rsidRPr="00F9519C" w:rsidRDefault="00BE54ED" w:rsidP="00026985">
            <w:pPr>
              <w:pStyle w:val="TAC"/>
              <w:keepNext w:val="0"/>
              <w:rPr>
                <w:rFonts w:eastAsia="PMingLiU"/>
              </w:rPr>
            </w:pPr>
          </w:p>
        </w:tc>
        <w:tc>
          <w:tcPr>
            <w:tcW w:w="741" w:type="dxa"/>
            <w:shd w:val="clear" w:color="auto" w:fill="auto"/>
          </w:tcPr>
          <w:p w14:paraId="72D13FF4" w14:textId="77777777" w:rsidR="00BE54ED" w:rsidRPr="00F9519C" w:rsidRDefault="00BE54ED" w:rsidP="00026985">
            <w:pPr>
              <w:pStyle w:val="TAC"/>
              <w:keepNext w:val="0"/>
              <w:rPr>
                <w:rFonts w:eastAsia="PMingLiU"/>
              </w:rPr>
            </w:pPr>
          </w:p>
        </w:tc>
        <w:tc>
          <w:tcPr>
            <w:tcW w:w="740" w:type="dxa"/>
            <w:shd w:val="clear" w:color="auto" w:fill="auto"/>
          </w:tcPr>
          <w:p w14:paraId="608F6694" w14:textId="77777777" w:rsidR="00BE54ED" w:rsidRPr="00F9519C" w:rsidRDefault="00BE54ED" w:rsidP="00026985">
            <w:pPr>
              <w:pStyle w:val="TAC"/>
              <w:keepNext w:val="0"/>
              <w:rPr>
                <w:rFonts w:eastAsia="PMingLiU"/>
              </w:rPr>
            </w:pPr>
            <w:r w:rsidRPr="00F9519C">
              <w:rPr>
                <w:rFonts w:hint="eastAsia"/>
                <w:lang w:eastAsia="zh-CN"/>
              </w:rPr>
              <w:t>-97.5</w:t>
            </w:r>
          </w:p>
        </w:tc>
        <w:tc>
          <w:tcPr>
            <w:tcW w:w="741" w:type="dxa"/>
            <w:shd w:val="clear" w:color="auto" w:fill="auto"/>
          </w:tcPr>
          <w:p w14:paraId="785F2E07" w14:textId="77777777" w:rsidR="00BE54ED" w:rsidRPr="00F9519C" w:rsidRDefault="00BE54ED" w:rsidP="00026985">
            <w:pPr>
              <w:pStyle w:val="TAC"/>
              <w:keepNext w:val="0"/>
              <w:rPr>
                <w:rFonts w:eastAsia="PMingLiU"/>
              </w:rPr>
            </w:pPr>
            <w:r w:rsidRPr="00F9519C">
              <w:rPr>
                <w:rFonts w:cs="Arial"/>
                <w:szCs w:val="18"/>
              </w:rPr>
              <w:t>-95.4</w:t>
            </w:r>
          </w:p>
        </w:tc>
        <w:tc>
          <w:tcPr>
            <w:tcW w:w="741" w:type="dxa"/>
            <w:shd w:val="clear" w:color="auto" w:fill="auto"/>
          </w:tcPr>
          <w:p w14:paraId="7675C2D1" w14:textId="77777777" w:rsidR="00BE54ED" w:rsidRPr="00F9519C" w:rsidRDefault="00BE54ED" w:rsidP="00026985">
            <w:pPr>
              <w:pStyle w:val="TAC"/>
              <w:keepNext w:val="0"/>
              <w:rPr>
                <w:rFonts w:eastAsia="PMingLiU"/>
              </w:rPr>
            </w:pPr>
            <w:r w:rsidRPr="00F9519C">
              <w:rPr>
                <w:rFonts w:cs="Arial"/>
                <w:szCs w:val="18"/>
              </w:rPr>
              <w:t>-94.2</w:t>
            </w:r>
          </w:p>
        </w:tc>
        <w:tc>
          <w:tcPr>
            <w:tcW w:w="740" w:type="dxa"/>
            <w:shd w:val="clear" w:color="auto" w:fill="auto"/>
          </w:tcPr>
          <w:p w14:paraId="1EBFCAEE" w14:textId="77777777" w:rsidR="00BE54ED" w:rsidRPr="00F9519C" w:rsidRDefault="00BE54ED" w:rsidP="00026985">
            <w:pPr>
              <w:pStyle w:val="TAC"/>
              <w:keepNext w:val="0"/>
              <w:rPr>
                <w:rFonts w:eastAsia="PMingLiU"/>
              </w:rPr>
            </w:pPr>
            <w:r w:rsidRPr="00F9519C">
              <w:rPr>
                <w:rFonts w:cs="Arial"/>
                <w:szCs w:val="18"/>
              </w:rPr>
              <w:t>-93.0</w:t>
            </w:r>
          </w:p>
        </w:tc>
        <w:tc>
          <w:tcPr>
            <w:tcW w:w="741" w:type="dxa"/>
          </w:tcPr>
          <w:p w14:paraId="3ED8E1CE" w14:textId="77777777" w:rsidR="00BE54ED" w:rsidRPr="00F9519C" w:rsidRDefault="00BE54ED" w:rsidP="00026985">
            <w:pPr>
              <w:pStyle w:val="TAC"/>
              <w:keepNext w:val="0"/>
              <w:rPr>
                <w:rFonts w:eastAsia="PMingLiU"/>
              </w:rPr>
            </w:pPr>
          </w:p>
        </w:tc>
        <w:tc>
          <w:tcPr>
            <w:tcW w:w="741" w:type="dxa"/>
          </w:tcPr>
          <w:p w14:paraId="215B7168" w14:textId="77777777" w:rsidR="00BE54ED" w:rsidRPr="00F9519C" w:rsidRDefault="00BE54ED" w:rsidP="00026985">
            <w:pPr>
              <w:pStyle w:val="TAC"/>
              <w:keepNext w:val="0"/>
              <w:rPr>
                <w:rFonts w:eastAsia="PMingLiU"/>
              </w:rPr>
            </w:pPr>
          </w:p>
        </w:tc>
        <w:tc>
          <w:tcPr>
            <w:tcW w:w="740" w:type="dxa"/>
            <w:shd w:val="clear" w:color="auto" w:fill="auto"/>
          </w:tcPr>
          <w:p w14:paraId="4C1A66E4" w14:textId="77777777" w:rsidR="00BE54ED" w:rsidRPr="00F9519C" w:rsidRDefault="00BE54ED" w:rsidP="00026985">
            <w:pPr>
              <w:pStyle w:val="TAC"/>
              <w:keepNext w:val="0"/>
              <w:rPr>
                <w:rFonts w:eastAsia="PMingLiU"/>
              </w:rPr>
            </w:pPr>
          </w:p>
        </w:tc>
        <w:tc>
          <w:tcPr>
            <w:tcW w:w="741" w:type="dxa"/>
          </w:tcPr>
          <w:p w14:paraId="2BEA16F1" w14:textId="77777777" w:rsidR="00BE54ED" w:rsidRPr="00F9519C" w:rsidRDefault="00BE54ED" w:rsidP="00026985">
            <w:pPr>
              <w:pStyle w:val="TAC"/>
              <w:keepNext w:val="0"/>
              <w:rPr>
                <w:rFonts w:eastAsia="PMingLiU"/>
              </w:rPr>
            </w:pPr>
          </w:p>
        </w:tc>
        <w:tc>
          <w:tcPr>
            <w:tcW w:w="814" w:type="dxa"/>
          </w:tcPr>
          <w:p w14:paraId="4E7ED46C" w14:textId="77777777" w:rsidR="00BE54ED" w:rsidRPr="00F9519C" w:rsidRDefault="00BE54ED" w:rsidP="00026985">
            <w:pPr>
              <w:pStyle w:val="TAC"/>
              <w:keepNext w:val="0"/>
              <w:rPr>
                <w:rFonts w:eastAsia="PMingLiU"/>
              </w:rPr>
            </w:pPr>
          </w:p>
        </w:tc>
      </w:tr>
      <w:tr w:rsidR="00BE54ED" w:rsidRPr="00F9519C" w14:paraId="4E0D9310" w14:textId="77777777" w:rsidTr="00026985">
        <w:trPr>
          <w:jc w:val="center"/>
        </w:trPr>
        <w:tc>
          <w:tcPr>
            <w:tcW w:w="1100" w:type="dxa"/>
            <w:vMerge w:val="restart"/>
            <w:shd w:val="clear" w:color="auto" w:fill="auto"/>
            <w:vAlign w:val="center"/>
          </w:tcPr>
          <w:p w14:paraId="33440C80" w14:textId="77777777" w:rsidR="00BE54ED" w:rsidRPr="00F9519C" w:rsidRDefault="00BE54ED" w:rsidP="00026985">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54A04D69" w14:textId="77777777" w:rsidR="00BE54ED" w:rsidRPr="00F9519C" w:rsidRDefault="00BE54ED" w:rsidP="0002698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4C696DA"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95FDA3" w14:textId="77777777" w:rsidR="00BE54ED" w:rsidRPr="00F9519C" w:rsidRDefault="00BE54ED" w:rsidP="00026985">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22304B41" w14:textId="77777777" w:rsidR="00BE54ED" w:rsidRPr="00F9519C" w:rsidRDefault="00BE54ED" w:rsidP="00026985">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31C3CBD0" w14:textId="77777777" w:rsidR="00BE54ED" w:rsidRPr="00F9519C" w:rsidRDefault="00BE54ED" w:rsidP="00026985">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3F6EC42D" w14:textId="77777777" w:rsidR="00BE54ED" w:rsidRPr="00F9519C" w:rsidRDefault="00BE54ED" w:rsidP="00026985">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1768D57B" w14:textId="77777777" w:rsidR="00BE54ED" w:rsidRPr="00F9519C" w:rsidRDefault="00BE54ED" w:rsidP="00026985">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2BD28F13" w14:textId="77777777" w:rsidR="00BE54ED" w:rsidRPr="00F9519C" w:rsidRDefault="00BE54ED" w:rsidP="00026985">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7C79901" w14:textId="77777777" w:rsidR="00BE54ED" w:rsidRPr="00F9519C" w:rsidRDefault="00BE54ED" w:rsidP="00026985">
            <w:pPr>
              <w:pStyle w:val="TAC"/>
              <w:keepNext w:val="0"/>
              <w:rPr>
                <w:rFonts w:eastAsia="PMingLiU"/>
              </w:rPr>
            </w:pPr>
            <w:r w:rsidRPr="00F9519C">
              <w:rPr>
                <w:rFonts w:eastAsia="PMingLiU"/>
              </w:rPr>
              <w:t>-82.5</w:t>
            </w:r>
            <w:r w:rsidRPr="00F9519C">
              <w:rPr>
                <w:rFonts w:eastAsia="PMingLiU"/>
                <w:vertAlign w:val="superscript"/>
              </w:rPr>
              <w:t>9</w:t>
            </w:r>
          </w:p>
          <w:p w14:paraId="4F4591AE" w14:textId="77777777" w:rsidR="00BE54ED" w:rsidRPr="00F9519C" w:rsidRDefault="00BE54ED" w:rsidP="00026985">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AF2A3A4" w14:textId="77777777" w:rsidR="00BE54ED" w:rsidRPr="00F9519C" w:rsidRDefault="00BE54ED" w:rsidP="00026985">
            <w:pPr>
              <w:pStyle w:val="TAC"/>
              <w:keepNext w:val="0"/>
              <w:rPr>
                <w:rFonts w:eastAsia="PMingLiU"/>
              </w:rPr>
            </w:pPr>
            <w:r w:rsidRPr="00F9519C">
              <w:rPr>
                <w:rFonts w:eastAsia="PMingLiU"/>
              </w:rPr>
              <w:t>-80.7</w:t>
            </w:r>
            <w:r w:rsidRPr="00F9519C">
              <w:rPr>
                <w:rFonts w:eastAsia="PMingLiU"/>
                <w:sz w:val="16"/>
                <w:szCs w:val="16"/>
                <w:vertAlign w:val="superscript"/>
              </w:rPr>
              <w:t>9</w:t>
            </w:r>
          </w:p>
          <w:p w14:paraId="097CA5D8" w14:textId="77777777" w:rsidR="00BE54ED" w:rsidRPr="00F9519C" w:rsidRDefault="00BE54ED" w:rsidP="00026985">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DF30C17"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0237FCF"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CEAFD8B" w14:textId="77777777" w:rsidR="00BE54ED" w:rsidRPr="00F9519C" w:rsidRDefault="00BE54ED" w:rsidP="00026985">
            <w:pPr>
              <w:pStyle w:val="TAC"/>
              <w:keepNext w:val="0"/>
              <w:rPr>
                <w:rFonts w:eastAsia="PMingLiU"/>
              </w:rPr>
            </w:pPr>
          </w:p>
        </w:tc>
      </w:tr>
      <w:tr w:rsidR="00BE54ED" w:rsidRPr="00F9519C" w14:paraId="4314CBB9" w14:textId="77777777" w:rsidTr="00026985">
        <w:trPr>
          <w:jc w:val="center"/>
        </w:trPr>
        <w:tc>
          <w:tcPr>
            <w:tcW w:w="1100" w:type="dxa"/>
            <w:vMerge/>
            <w:shd w:val="clear" w:color="auto" w:fill="auto"/>
            <w:vAlign w:val="center"/>
          </w:tcPr>
          <w:p w14:paraId="79CFB748" w14:textId="77777777" w:rsidR="00BE54ED" w:rsidRPr="00F9519C" w:rsidRDefault="00BE54ED" w:rsidP="0002698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30B749A1" w14:textId="77777777" w:rsidR="00BE54ED" w:rsidRPr="00F9519C" w:rsidRDefault="00BE54ED" w:rsidP="0002698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29084BA"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4081DF"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C351F5" w14:textId="77777777" w:rsidR="00BE54ED" w:rsidRPr="00F9519C" w:rsidRDefault="00BE54ED" w:rsidP="00026985">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162BFDD9" w14:textId="77777777" w:rsidR="00BE54ED" w:rsidRPr="00F9519C" w:rsidRDefault="00BE54ED" w:rsidP="00026985">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0B61924" w14:textId="77777777" w:rsidR="00BE54ED" w:rsidRPr="00F9519C" w:rsidRDefault="00BE54ED" w:rsidP="00026985">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54EF5377" w14:textId="77777777" w:rsidR="00BE54ED" w:rsidRPr="00F9519C" w:rsidRDefault="00BE54ED" w:rsidP="00026985">
            <w:pPr>
              <w:pStyle w:val="TAC"/>
              <w:keepNext w:val="0"/>
              <w:rPr>
                <w:rFonts w:eastAsia="PMingLiU"/>
              </w:rPr>
            </w:pPr>
            <w:r w:rsidRPr="00F9519C">
              <w:rPr>
                <w:rFonts w:eastAsia="PMingLiU"/>
              </w:rPr>
              <w:t>-84.2</w:t>
            </w:r>
            <w:r w:rsidRPr="00F9519C">
              <w:rPr>
                <w:rFonts w:eastAsia="PMingLiU"/>
                <w:vertAlign w:val="superscript"/>
              </w:rPr>
              <w:t>9</w:t>
            </w:r>
          </w:p>
          <w:p w14:paraId="7C61F0D1" w14:textId="77777777" w:rsidR="00BE54ED" w:rsidRPr="00F9519C" w:rsidRDefault="00BE54ED" w:rsidP="00026985">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460740A" w14:textId="77777777" w:rsidR="00BE54ED" w:rsidRPr="00F9519C" w:rsidRDefault="00BE54ED" w:rsidP="00026985">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350960D" w14:textId="77777777" w:rsidR="00BE54ED" w:rsidRPr="00F9519C" w:rsidRDefault="00BE54ED" w:rsidP="00026985">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15993237" w14:textId="77777777" w:rsidR="00BE54ED" w:rsidRPr="00F9519C" w:rsidRDefault="00BE54ED" w:rsidP="00026985">
            <w:pPr>
              <w:pStyle w:val="TAC"/>
              <w:keepNext w:val="0"/>
              <w:rPr>
                <w:rFonts w:eastAsia="PMingLiU"/>
              </w:rPr>
            </w:pPr>
            <w:r w:rsidRPr="00F9519C">
              <w:rPr>
                <w:rFonts w:eastAsia="PMingLiU"/>
              </w:rPr>
              <w:t>-80.8</w:t>
            </w:r>
            <w:r w:rsidRPr="00F9519C">
              <w:rPr>
                <w:rFonts w:eastAsia="PMingLiU"/>
                <w:sz w:val="16"/>
                <w:szCs w:val="16"/>
                <w:vertAlign w:val="superscript"/>
              </w:rPr>
              <w:t>9</w:t>
            </w:r>
          </w:p>
          <w:p w14:paraId="31281204" w14:textId="77777777" w:rsidR="00BE54ED" w:rsidRPr="00F9519C" w:rsidRDefault="00BE54ED" w:rsidP="00026985">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6947F978"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3A5E84"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48B357" w14:textId="77777777" w:rsidR="00BE54ED" w:rsidRPr="00F9519C" w:rsidRDefault="00BE54ED" w:rsidP="00026985">
            <w:pPr>
              <w:pStyle w:val="TAC"/>
              <w:keepNext w:val="0"/>
              <w:rPr>
                <w:rFonts w:eastAsia="PMingLiU"/>
              </w:rPr>
            </w:pPr>
          </w:p>
        </w:tc>
      </w:tr>
      <w:tr w:rsidR="00BE54ED" w:rsidRPr="00F9519C" w14:paraId="5A597C73" w14:textId="77777777" w:rsidTr="00026985">
        <w:trPr>
          <w:jc w:val="center"/>
        </w:trPr>
        <w:tc>
          <w:tcPr>
            <w:tcW w:w="1100" w:type="dxa"/>
            <w:shd w:val="clear" w:color="auto" w:fill="auto"/>
            <w:vAlign w:val="center"/>
          </w:tcPr>
          <w:p w14:paraId="0FD85E1D" w14:textId="77777777" w:rsidR="00BE54ED" w:rsidRPr="00F9519C" w:rsidRDefault="00BE54ED" w:rsidP="00026985">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7A9F3335" w14:textId="77777777" w:rsidR="00BE54ED" w:rsidRPr="00F9519C" w:rsidRDefault="00BE54ED" w:rsidP="0002698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7C6CB1" w14:textId="77777777" w:rsidR="00BE54ED" w:rsidRPr="00F9519C" w:rsidRDefault="00BE54ED" w:rsidP="00026985">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862A67A" w14:textId="77777777" w:rsidR="00BE54ED" w:rsidRPr="00F9519C" w:rsidRDefault="00BE54ED" w:rsidP="00026985">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B9990E8"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58CE0D"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2E5A44A"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DC5D03"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E9036C"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351D14"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A94FC0"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65372B"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022BDC" w14:textId="77777777" w:rsidR="00BE54ED" w:rsidRPr="00F9519C" w:rsidRDefault="00BE54ED" w:rsidP="00026985">
            <w:pPr>
              <w:pStyle w:val="TAC"/>
              <w:keepNext w:val="0"/>
              <w:rPr>
                <w:rFonts w:eastAsia="PMingLiU"/>
              </w:rPr>
            </w:pPr>
          </w:p>
        </w:tc>
      </w:tr>
      <w:tr w:rsidR="00BE54ED" w:rsidRPr="00F9519C" w14:paraId="5676495F" w14:textId="77777777" w:rsidTr="00026985">
        <w:trPr>
          <w:jc w:val="center"/>
        </w:trPr>
        <w:tc>
          <w:tcPr>
            <w:tcW w:w="1100" w:type="dxa"/>
            <w:vMerge w:val="restart"/>
            <w:shd w:val="clear" w:color="auto" w:fill="auto"/>
            <w:vAlign w:val="center"/>
          </w:tcPr>
          <w:p w14:paraId="36082656" w14:textId="77777777" w:rsidR="00BE54ED" w:rsidRPr="00F9519C" w:rsidRDefault="00BE54ED" w:rsidP="00026985">
            <w:pPr>
              <w:pStyle w:val="TAC"/>
              <w:keepNext w:val="0"/>
              <w:rPr>
                <w:rFonts w:eastAsia="PMingLiU"/>
                <w:highlight w:val="yellow"/>
              </w:rPr>
            </w:pPr>
            <w:r w:rsidRPr="00F9519C">
              <w:rPr>
                <w:rFonts w:eastAsia="PMingLiU"/>
              </w:rPr>
              <w:t>n74</w:t>
            </w:r>
          </w:p>
        </w:tc>
        <w:tc>
          <w:tcPr>
            <w:tcW w:w="629" w:type="dxa"/>
          </w:tcPr>
          <w:p w14:paraId="71B393EC" w14:textId="77777777" w:rsidR="00BE54ED" w:rsidRPr="00F9519C" w:rsidRDefault="00BE54ED" w:rsidP="00026985">
            <w:pPr>
              <w:pStyle w:val="TAC"/>
              <w:keepNext w:val="0"/>
              <w:rPr>
                <w:rFonts w:eastAsia="PMingLiU"/>
              </w:rPr>
            </w:pPr>
            <w:r w:rsidRPr="00F9519C">
              <w:rPr>
                <w:rFonts w:eastAsia="PMingLiU"/>
              </w:rPr>
              <w:t>15</w:t>
            </w:r>
          </w:p>
        </w:tc>
        <w:tc>
          <w:tcPr>
            <w:tcW w:w="741" w:type="dxa"/>
          </w:tcPr>
          <w:p w14:paraId="113EA70B" w14:textId="77777777" w:rsidR="00BE54ED" w:rsidRPr="00F9519C" w:rsidRDefault="00BE54ED" w:rsidP="00026985">
            <w:pPr>
              <w:pStyle w:val="TAC"/>
              <w:keepNext w:val="0"/>
              <w:rPr>
                <w:rFonts w:eastAsia="PMingLiU"/>
              </w:rPr>
            </w:pPr>
          </w:p>
        </w:tc>
        <w:tc>
          <w:tcPr>
            <w:tcW w:w="741" w:type="dxa"/>
            <w:shd w:val="clear" w:color="auto" w:fill="auto"/>
          </w:tcPr>
          <w:p w14:paraId="2B9B1076" w14:textId="77777777" w:rsidR="00BE54ED" w:rsidRPr="00F9519C" w:rsidRDefault="00BE54ED" w:rsidP="00026985">
            <w:pPr>
              <w:pStyle w:val="TAC"/>
              <w:keepNext w:val="0"/>
              <w:rPr>
                <w:rFonts w:eastAsia="PMingLiU"/>
              </w:rPr>
            </w:pPr>
            <w:r w:rsidRPr="00F9519C">
              <w:rPr>
                <w:rFonts w:eastAsia="PMingLiU"/>
              </w:rPr>
              <w:t>-99.5</w:t>
            </w:r>
            <w:r w:rsidRPr="00F9519C">
              <w:rPr>
                <w:rFonts w:eastAsia="PMingLiU"/>
                <w:vertAlign w:val="superscript"/>
              </w:rPr>
              <w:t>3</w:t>
            </w:r>
          </w:p>
        </w:tc>
        <w:tc>
          <w:tcPr>
            <w:tcW w:w="740" w:type="dxa"/>
            <w:shd w:val="clear" w:color="auto" w:fill="auto"/>
          </w:tcPr>
          <w:p w14:paraId="76D352EF" w14:textId="77777777" w:rsidR="00BE54ED" w:rsidRPr="00F9519C" w:rsidRDefault="00BE54ED" w:rsidP="00026985">
            <w:pPr>
              <w:pStyle w:val="TAC"/>
              <w:keepNext w:val="0"/>
              <w:rPr>
                <w:rFonts w:eastAsia="PMingLiU"/>
              </w:rPr>
            </w:pPr>
            <w:r w:rsidRPr="00F9519C">
              <w:rPr>
                <w:rFonts w:eastAsia="PMingLiU"/>
              </w:rPr>
              <w:t>-96.3</w:t>
            </w:r>
            <w:r w:rsidRPr="00F9519C">
              <w:rPr>
                <w:rFonts w:eastAsia="PMingLiU"/>
                <w:vertAlign w:val="superscript"/>
              </w:rPr>
              <w:t>3</w:t>
            </w:r>
          </w:p>
        </w:tc>
        <w:tc>
          <w:tcPr>
            <w:tcW w:w="741" w:type="dxa"/>
            <w:shd w:val="clear" w:color="auto" w:fill="auto"/>
          </w:tcPr>
          <w:p w14:paraId="24219363" w14:textId="77777777" w:rsidR="00BE54ED" w:rsidRPr="00F9519C" w:rsidRDefault="00BE54ED" w:rsidP="00026985">
            <w:pPr>
              <w:pStyle w:val="TAC"/>
              <w:keepNext w:val="0"/>
              <w:rPr>
                <w:rFonts w:eastAsia="PMingLiU"/>
              </w:rPr>
            </w:pPr>
            <w:r w:rsidRPr="00F9519C">
              <w:rPr>
                <w:rFonts w:eastAsia="PMingLiU"/>
              </w:rPr>
              <w:t>-94.5</w:t>
            </w:r>
            <w:r w:rsidRPr="00F9519C">
              <w:rPr>
                <w:rFonts w:eastAsia="PMingLiU"/>
                <w:vertAlign w:val="superscript"/>
              </w:rPr>
              <w:t>3</w:t>
            </w:r>
          </w:p>
        </w:tc>
        <w:tc>
          <w:tcPr>
            <w:tcW w:w="741" w:type="dxa"/>
            <w:shd w:val="clear" w:color="auto" w:fill="auto"/>
          </w:tcPr>
          <w:p w14:paraId="371FFA7B" w14:textId="77777777" w:rsidR="00BE54ED" w:rsidRPr="00F9519C" w:rsidRDefault="00BE54ED" w:rsidP="00026985">
            <w:pPr>
              <w:pStyle w:val="TAC"/>
              <w:keepNext w:val="0"/>
              <w:rPr>
                <w:rFonts w:eastAsia="PMingLiU"/>
              </w:rPr>
            </w:pPr>
            <w:r w:rsidRPr="00F9519C">
              <w:rPr>
                <w:rFonts w:eastAsia="PMingLiU"/>
              </w:rPr>
              <w:t>-89.3</w:t>
            </w:r>
            <w:r w:rsidRPr="00F9519C">
              <w:rPr>
                <w:rFonts w:eastAsia="PMingLiU"/>
                <w:vertAlign w:val="superscript"/>
              </w:rPr>
              <w:t>3</w:t>
            </w:r>
          </w:p>
        </w:tc>
        <w:tc>
          <w:tcPr>
            <w:tcW w:w="740" w:type="dxa"/>
            <w:shd w:val="clear" w:color="auto" w:fill="auto"/>
          </w:tcPr>
          <w:p w14:paraId="60D91F64" w14:textId="77777777" w:rsidR="00BE54ED" w:rsidRPr="00F9519C" w:rsidRDefault="00BE54ED" w:rsidP="00026985">
            <w:pPr>
              <w:pStyle w:val="TAC"/>
              <w:keepNext w:val="0"/>
              <w:rPr>
                <w:rFonts w:eastAsia="PMingLiU"/>
              </w:rPr>
            </w:pPr>
          </w:p>
        </w:tc>
        <w:tc>
          <w:tcPr>
            <w:tcW w:w="741" w:type="dxa"/>
          </w:tcPr>
          <w:p w14:paraId="04962FF3" w14:textId="77777777" w:rsidR="00BE54ED" w:rsidRPr="00F9519C" w:rsidRDefault="00BE54ED" w:rsidP="00026985">
            <w:pPr>
              <w:pStyle w:val="TAC"/>
              <w:keepNext w:val="0"/>
              <w:rPr>
                <w:rFonts w:eastAsia="PMingLiU"/>
              </w:rPr>
            </w:pPr>
          </w:p>
        </w:tc>
        <w:tc>
          <w:tcPr>
            <w:tcW w:w="741" w:type="dxa"/>
          </w:tcPr>
          <w:p w14:paraId="10BA30FB" w14:textId="77777777" w:rsidR="00BE54ED" w:rsidRPr="00F9519C" w:rsidRDefault="00BE54ED" w:rsidP="00026985">
            <w:pPr>
              <w:pStyle w:val="TAC"/>
              <w:keepNext w:val="0"/>
              <w:rPr>
                <w:rFonts w:eastAsia="PMingLiU"/>
              </w:rPr>
            </w:pPr>
          </w:p>
        </w:tc>
        <w:tc>
          <w:tcPr>
            <w:tcW w:w="740" w:type="dxa"/>
            <w:shd w:val="clear" w:color="auto" w:fill="auto"/>
          </w:tcPr>
          <w:p w14:paraId="51F5CD65" w14:textId="77777777" w:rsidR="00BE54ED" w:rsidRPr="00F9519C" w:rsidRDefault="00BE54ED" w:rsidP="00026985">
            <w:pPr>
              <w:pStyle w:val="TAC"/>
              <w:keepNext w:val="0"/>
              <w:rPr>
                <w:rFonts w:eastAsia="PMingLiU"/>
              </w:rPr>
            </w:pPr>
          </w:p>
        </w:tc>
        <w:tc>
          <w:tcPr>
            <w:tcW w:w="741" w:type="dxa"/>
          </w:tcPr>
          <w:p w14:paraId="5DD58F14" w14:textId="77777777" w:rsidR="00BE54ED" w:rsidRPr="00F9519C" w:rsidRDefault="00BE54ED" w:rsidP="00026985">
            <w:pPr>
              <w:pStyle w:val="TAC"/>
              <w:keepNext w:val="0"/>
              <w:rPr>
                <w:rFonts w:eastAsia="PMingLiU"/>
              </w:rPr>
            </w:pPr>
          </w:p>
        </w:tc>
        <w:tc>
          <w:tcPr>
            <w:tcW w:w="814" w:type="dxa"/>
          </w:tcPr>
          <w:p w14:paraId="64DEE7FA" w14:textId="77777777" w:rsidR="00BE54ED" w:rsidRPr="00F9519C" w:rsidRDefault="00BE54ED" w:rsidP="00026985">
            <w:pPr>
              <w:pStyle w:val="TAC"/>
              <w:keepNext w:val="0"/>
              <w:rPr>
                <w:rFonts w:eastAsia="PMingLiU"/>
              </w:rPr>
            </w:pPr>
          </w:p>
        </w:tc>
      </w:tr>
      <w:tr w:rsidR="00BE54ED" w:rsidRPr="00F9519C" w14:paraId="3CC460DD" w14:textId="77777777" w:rsidTr="00026985">
        <w:trPr>
          <w:jc w:val="center"/>
        </w:trPr>
        <w:tc>
          <w:tcPr>
            <w:tcW w:w="1100" w:type="dxa"/>
            <w:vMerge/>
            <w:shd w:val="clear" w:color="auto" w:fill="auto"/>
            <w:vAlign w:val="center"/>
          </w:tcPr>
          <w:p w14:paraId="12E99C67" w14:textId="77777777" w:rsidR="00BE54ED" w:rsidRPr="00F9519C" w:rsidRDefault="00BE54ED" w:rsidP="00026985">
            <w:pPr>
              <w:pStyle w:val="TAC"/>
              <w:keepNext w:val="0"/>
              <w:rPr>
                <w:rFonts w:eastAsia="PMingLiU"/>
                <w:highlight w:val="yellow"/>
              </w:rPr>
            </w:pPr>
          </w:p>
        </w:tc>
        <w:tc>
          <w:tcPr>
            <w:tcW w:w="629" w:type="dxa"/>
          </w:tcPr>
          <w:p w14:paraId="2721DB8F" w14:textId="77777777" w:rsidR="00BE54ED" w:rsidRPr="00F9519C" w:rsidRDefault="00BE54ED" w:rsidP="00026985">
            <w:pPr>
              <w:pStyle w:val="TAC"/>
              <w:keepNext w:val="0"/>
              <w:rPr>
                <w:rFonts w:eastAsia="PMingLiU"/>
              </w:rPr>
            </w:pPr>
            <w:r w:rsidRPr="00F9519C">
              <w:rPr>
                <w:rFonts w:eastAsia="PMingLiU"/>
              </w:rPr>
              <w:t>30</w:t>
            </w:r>
          </w:p>
        </w:tc>
        <w:tc>
          <w:tcPr>
            <w:tcW w:w="741" w:type="dxa"/>
          </w:tcPr>
          <w:p w14:paraId="58F0C302" w14:textId="77777777" w:rsidR="00BE54ED" w:rsidRPr="00F9519C" w:rsidRDefault="00BE54ED" w:rsidP="00026985">
            <w:pPr>
              <w:pStyle w:val="TAC"/>
              <w:keepNext w:val="0"/>
              <w:rPr>
                <w:rFonts w:eastAsia="PMingLiU"/>
              </w:rPr>
            </w:pPr>
          </w:p>
        </w:tc>
        <w:tc>
          <w:tcPr>
            <w:tcW w:w="741" w:type="dxa"/>
            <w:shd w:val="clear" w:color="auto" w:fill="auto"/>
          </w:tcPr>
          <w:p w14:paraId="2775F733" w14:textId="77777777" w:rsidR="00BE54ED" w:rsidRPr="00F9519C" w:rsidRDefault="00BE54ED" w:rsidP="00026985">
            <w:pPr>
              <w:pStyle w:val="TAC"/>
              <w:keepNext w:val="0"/>
              <w:rPr>
                <w:rFonts w:eastAsia="PMingLiU"/>
              </w:rPr>
            </w:pPr>
          </w:p>
        </w:tc>
        <w:tc>
          <w:tcPr>
            <w:tcW w:w="740" w:type="dxa"/>
            <w:shd w:val="clear" w:color="auto" w:fill="auto"/>
          </w:tcPr>
          <w:p w14:paraId="73992056" w14:textId="77777777" w:rsidR="00BE54ED" w:rsidRPr="00F9519C" w:rsidRDefault="00BE54ED" w:rsidP="00026985">
            <w:pPr>
              <w:pStyle w:val="TAC"/>
              <w:keepNext w:val="0"/>
              <w:rPr>
                <w:rFonts w:eastAsia="PMingLiU"/>
              </w:rPr>
            </w:pPr>
            <w:r w:rsidRPr="00F9519C">
              <w:rPr>
                <w:rFonts w:eastAsia="PMingLiU"/>
              </w:rPr>
              <w:t>-96.6</w:t>
            </w:r>
            <w:r w:rsidRPr="00F9519C">
              <w:rPr>
                <w:rFonts w:eastAsia="PMingLiU"/>
                <w:vertAlign w:val="superscript"/>
              </w:rPr>
              <w:t>3</w:t>
            </w:r>
          </w:p>
        </w:tc>
        <w:tc>
          <w:tcPr>
            <w:tcW w:w="741" w:type="dxa"/>
            <w:shd w:val="clear" w:color="auto" w:fill="auto"/>
          </w:tcPr>
          <w:p w14:paraId="547A8804" w14:textId="77777777" w:rsidR="00BE54ED" w:rsidRPr="00F9519C" w:rsidRDefault="00BE54ED" w:rsidP="00026985">
            <w:pPr>
              <w:pStyle w:val="TAC"/>
              <w:keepNext w:val="0"/>
              <w:rPr>
                <w:rFonts w:eastAsia="PMingLiU"/>
              </w:rPr>
            </w:pPr>
            <w:r w:rsidRPr="00F9519C">
              <w:rPr>
                <w:rFonts w:eastAsia="PMingLiU"/>
              </w:rPr>
              <w:t>-94.6</w:t>
            </w:r>
            <w:r w:rsidRPr="00F9519C">
              <w:rPr>
                <w:rFonts w:eastAsia="PMingLiU"/>
                <w:vertAlign w:val="superscript"/>
              </w:rPr>
              <w:t>3</w:t>
            </w:r>
          </w:p>
        </w:tc>
        <w:tc>
          <w:tcPr>
            <w:tcW w:w="741" w:type="dxa"/>
            <w:shd w:val="clear" w:color="auto" w:fill="auto"/>
          </w:tcPr>
          <w:p w14:paraId="7BC0D632" w14:textId="77777777" w:rsidR="00BE54ED" w:rsidRPr="00F9519C" w:rsidRDefault="00BE54ED" w:rsidP="00026985">
            <w:pPr>
              <w:pStyle w:val="TAC"/>
              <w:keepNext w:val="0"/>
              <w:rPr>
                <w:rFonts w:eastAsia="PMingLiU"/>
              </w:rPr>
            </w:pPr>
            <w:r w:rsidRPr="00F9519C">
              <w:rPr>
                <w:rFonts w:eastAsia="PMingLiU"/>
              </w:rPr>
              <w:t>-89.5</w:t>
            </w:r>
            <w:r w:rsidRPr="00F9519C">
              <w:rPr>
                <w:rFonts w:eastAsia="PMingLiU"/>
                <w:vertAlign w:val="superscript"/>
              </w:rPr>
              <w:t>3</w:t>
            </w:r>
          </w:p>
        </w:tc>
        <w:tc>
          <w:tcPr>
            <w:tcW w:w="740" w:type="dxa"/>
            <w:shd w:val="clear" w:color="auto" w:fill="auto"/>
          </w:tcPr>
          <w:p w14:paraId="2FE626B7" w14:textId="77777777" w:rsidR="00BE54ED" w:rsidRPr="00F9519C" w:rsidRDefault="00BE54ED" w:rsidP="00026985">
            <w:pPr>
              <w:pStyle w:val="TAC"/>
              <w:keepNext w:val="0"/>
              <w:rPr>
                <w:rFonts w:eastAsia="PMingLiU"/>
              </w:rPr>
            </w:pPr>
          </w:p>
        </w:tc>
        <w:tc>
          <w:tcPr>
            <w:tcW w:w="741" w:type="dxa"/>
          </w:tcPr>
          <w:p w14:paraId="2B67F932" w14:textId="77777777" w:rsidR="00BE54ED" w:rsidRPr="00F9519C" w:rsidRDefault="00BE54ED" w:rsidP="00026985">
            <w:pPr>
              <w:pStyle w:val="TAC"/>
              <w:keepNext w:val="0"/>
              <w:rPr>
                <w:rFonts w:eastAsia="PMingLiU"/>
              </w:rPr>
            </w:pPr>
          </w:p>
        </w:tc>
        <w:tc>
          <w:tcPr>
            <w:tcW w:w="741" w:type="dxa"/>
          </w:tcPr>
          <w:p w14:paraId="4ECFCE47" w14:textId="77777777" w:rsidR="00BE54ED" w:rsidRPr="00F9519C" w:rsidRDefault="00BE54ED" w:rsidP="00026985">
            <w:pPr>
              <w:pStyle w:val="TAC"/>
              <w:keepNext w:val="0"/>
              <w:rPr>
                <w:rFonts w:eastAsia="PMingLiU"/>
              </w:rPr>
            </w:pPr>
          </w:p>
        </w:tc>
        <w:tc>
          <w:tcPr>
            <w:tcW w:w="740" w:type="dxa"/>
            <w:shd w:val="clear" w:color="auto" w:fill="auto"/>
          </w:tcPr>
          <w:p w14:paraId="15294ED7" w14:textId="77777777" w:rsidR="00BE54ED" w:rsidRPr="00F9519C" w:rsidRDefault="00BE54ED" w:rsidP="00026985">
            <w:pPr>
              <w:pStyle w:val="TAC"/>
              <w:keepNext w:val="0"/>
              <w:rPr>
                <w:rFonts w:eastAsia="PMingLiU"/>
              </w:rPr>
            </w:pPr>
          </w:p>
        </w:tc>
        <w:tc>
          <w:tcPr>
            <w:tcW w:w="741" w:type="dxa"/>
          </w:tcPr>
          <w:p w14:paraId="6CC247CC" w14:textId="77777777" w:rsidR="00BE54ED" w:rsidRPr="00F9519C" w:rsidRDefault="00BE54ED" w:rsidP="00026985">
            <w:pPr>
              <w:pStyle w:val="TAC"/>
              <w:keepNext w:val="0"/>
              <w:rPr>
                <w:rFonts w:eastAsia="PMingLiU"/>
              </w:rPr>
            </w:pPr>
          </w:p>
        </w:tc>
        <w:tc>
          <w:tcPr>
            <w:tcW w:w="814" w:type="dxa"/>
          </w:tcPr>
          <w:p w14:paraId="74495810" w14:textId="77777777" w:rsidR="00BE54ED" w:rsidRPr="00F9519C" w:rsidRDefault="00BE54ED" w:rsidP="00026985">
            <w:pPr>
              <w:pStyle w:val="TAC"/>
              <w:keepNext w:val="0"/>
              <w:rPr>
                <w:rFonts w:eastAsia="PMingLiU"/>
              </w:rPr>
            </w:pPr>
          </w:p>
        </w:tc>
      </w:tr>
      <w:tr w:rsidR="00BE54ED" w:rsidRPr="00F9519C" w14:paraId="3EC4FB9F" w14:textId="77777777" w:rsidTr="00026985">
        <w:trPr>
          <w:jc w:val="center"/>
        </w:trPr>
        <w:tc>
          <w:tcPr>
            <w:tcW w:w="1100" w:type="dxa"/>
            <w:vMerge/>
            <w:shd w:val="clear" w:color="auto" w:fill="auto"/>
            <w:vAlign w:val="center"/>
          </w:tcPr>
          <w:p w14:paraId="54C4CC49" w14:textId="77777777" w:rsidR="00BE54ED" w:rsidRPr="00F9519C" w:rsidRDefault="00BE54ED" w:rsidP="00026985">
            <w:pPr>
              <w:pStyle w:val="TAC"/>
              <w:keepNext w:val="0"/>
              <w:rPr>
                <w:rFonts w:eastAsia="PMingLiU"/>
                <w:highlight w:val="yellow"/>
              </w:rPr>
            </w:pPr>
          </w:p>
        </w:tc>
        <w:tc>
          <w:tcPr>
            <w:tcW w:w="629" w:type="dxa"/>
          </w:tcPr>
          <w:p w14:paraId="1CDDE9BC" w14:textId="77777777" w:rsidR="00BE54ED" w:rsidRPr="00F9519C" w:rsidRDefault="00BE54ED" w:rsidP="00026985">
            <w:pPr>
              <w:pStyle w:val="TAC"/>
              <w:keepNext w:val="0"/>
              <w:rPr>
                <w:rFonts w:eastAsia="PMingLiU"/>
              </w:rPr>
            </w:pPr>
            <w:r w:rsidRPr="00F9519C">
              <w:rPr>
                <w:rFonts w:eastAsia="PMingLiU"/>
              </w:rPr>
              <w:t>60</w:t>
            </w:r>
          </w:p>
        </w:tc>
        <w:tc>
          <w:tcPr>
            <w:tcW w:w="741" w:type="dxa"/>
          </w:tcPr>
          <w:p w14:paraId="085C8347" w14:textId="77777777" w:rsidR="00BE54ED" w:rsidRPr="00F9519C" w:rsidRDefault="00BE54ED" w:rsidP="00026985">
            <w:pPr>
              <w:pStyle w:val="TAC"/>
              <w:keepNext w:val="0"/>
              <w:rPr>
                <w:rFonts w:eastAsia="PMingLiU"/>
              </w:rPr>
            </w:pPr>
          </w:p>
        </w:tc>
        <w:tc>
          <w:tcPr>
            <w:tcW w:w="741" w:type="dxa"/>
            <w:shd w:val="clear" w:color="auto" w:fill="auto"/>
          </w:tcPr>
          <w:p w14:paraId="6024F430" w14:textId="77777777" w:rsidR="00BE54ED" w:rsidRPr="00F9519C" w:rsidRDefault="00BE54ED" w:rsidP="00026985">
            <w:pPr>
              <w:pStyle w:val="TAC"/>
              <w:keepNext w:val="0"/>
              <w:rPr>
                <w:rFonts w:eastAsia="PMingLiU"/>
              </w:rPr>
            </w:pPr>
          </w:p>
        </w:tc>
        <w:tc>
          <w:tcPr>
            <w:tcW w:w="740" w:type="dxa"/>
            <w:shd w:val="clear" w:color="auto" w:fill="auto"/>
          </w:tcPr>
          <w:p w14:paraId="04B8B487" w14:textId="77777777" w:rsidR="00BE54ED" w:rsidRPr="00F9519C" w:rsidRDefault="00BE54ED" w:rsidP="00026985">
            <w:pPr>
              <w:pStyle w:val="TAC"/>
              <w:keepNext w:val="0"/>
              <w:rPr>
                <w:rFonts w:eastAsia="PMingLiU"/>
              </w:rPr>
            </w:pPr>
            <w:r w:rsidRPr="00F9519C">
              <w:rPr>
                <w:rFonts w:eastAsia="PMingLiU"/>
              </w:rPr>
              <w:t>-97.0</w:t>
            </w:r>
            <w:r w:rsidRPr="00F9519C">
              <w:rPr>
                <w:rFonts w:eastAsia="PMingLiU"/>
                <w:vertAlign w:val="superscript"/>
              </w:rPr>
              <w:t>3</w:t>
            </w:r>
          </w:p>
        </w:tc>
        <w:tc>
          <w:tcPr>
            <w:tcW w:w="741" w:type="dxa"/>
            <w:shd w:val="clear" w:color="auto" w:fill="auto"/>
          </w:tcPr>
          <w:p w14:paraId="3CF23F6A" w14:textId="77777777" w:rsidR="00BE54ED" w:rsidRPr="00F9519C" w:rsidRDefault="00BE54ED" w:rsidP="00026985">
            <w:pPr>
              <w:pStyle w:val="TAC"/>
              <w:keepNext w:val="0"/>
              <w:rPr>
                <w:rFonts w:eastAsia="PMingLiU"/>
              </w:rPr>
            </w:pPr>
            <w:r w:rsidRPr="00F9519C">
              <w:rPr>
                <w:rFonts w:eastAsia="PMingLiU"/>
              </w:rPr>
              <w:t>-94.9</w:t>
            </w:r>
            <w:r w:rsidRPr="00F9519C">
              <w:rPr>
                <w:rFonts w:eastAsia="PMingLiU"/>
                <w:vertAlign w:val="superscript"/>
              </w:rPr>
              <w:t>3</w:t>
            </w:r>
          </w:p>
        </w:tc>
        <w:tc>
          <w:tcPr>
            <w:tcW w:w="741" w:type="dxa"/>
            <w:shd w:val="clear" w:color="auto" w:fill="auto"/>
          </w:tcPr>
          <w:p w14:paraId="34778AF8" w14:textId="77777777" w:rsidR="00BE54ED" w:rsidRPr="00F9519C" w:rsidRDefault="00BE54ED" w:rsidP="00026985">
            <w:pPr>
              <w:pStyle w:val="TAC"/>
              <w:keepNext w:val="0"/>
              <w:rPr>
                <w:rFonts w:eastAsia="PMingLiU"/>
              </w:rPr>
            </w:pPr>
            <w:r w:rsidRPr="00F9519C">
              <w:rPr>
                <w:rFonts w:eastAsia="PMingLiU"/>
              </w:rPr>
              <w:t>-89.6</w:t>
            </w:r>
            <w:r w:rsidRPr="00F9519C">
              <w:rPr>
                <w:rFonts w:eastAsia="PMingLiU"/>
                <w:vertAlign w:val="superscript"/>
              </w:rPr>
              <w:t>3</w:t>
            </w:r>
          </w:p>
        </w:tc>
        <w:tc>
          <w:tcPr>
            <w:tcW w:w="740" w:type="dxa"/>
            <w:shd w:val="clear" w:color="auto" w:fill="auto"/>
          </w:tcPr>
          <w:p w14:paraId="691B0E2E" w14:textId="77777777" w:rsidR="00BE54ED" w:rsidRPr="00F9519C" w:rsidRDefault="00BE54ED" w:rsidP="00026985">
            <w:pPr>
              <w:pStyle w:val="TAC"/>
              <w:keepNext w:val="0"/>
              <w:rPr>
                <w:rFonts w:eastAsia="PMingLiU"/>
              </w:rPr>
            </w:pPr>
          </w:p>
        </w:tc>
        <w:tc>
          <w:tcPr>
            <w:tcW w:w="741" w:type="dxa"/>
          </w:tcPr>
          <w:p w14:paraId="4DFBDC7E" w14:textId="77777777" w:rsidR="00BE54ED" w:rsidRPr="00F9519C" w:rsidRDefault="00BE54ED" w:rsidP="00026985">
            <w:pPr>
              <w:pStyle w:val="TAC"/>
              <w:keepNext w:val="0"/>
              <w:rPr>
                <w:rFonts w:eastAsia="PMingLiU"/>
              </w:rPr>
            </w:pPr>
          </w:p>
        </w:tc>
        <w:tc>
          <w:tcPr>
            <w:tcW w:w="741" w:type="dxa"/>
          </w:tcPr>
          <w:p w14:paraId="5246A92F" w14:textId="77777777" w:rsidR="00BE54ED" w:rsidRPr="00F9519C" w:rsidRDefault="00BE54ED" w:rsidP="00026985">
            <w:pPr>
              <w:pStyle w:val="TAC"/>
              <w:keepNext w:val="0"/>
              <w:rPr>
                <w:rFonts w:eastAsia="PMingLiU"/>
              </w:rPr>
            </w:pPr>
          </w:p>
        </w:tc>
        <w:tc>
          <w:tcPr>
            <w:tcW w:w="740" w:type="dxa"/>
            <w:shd w:val="clear" w:color="auto" w:fill="auto"/>
          </w:tcPr>
          <w:p w14:paraId="7BD560FD" w14:textId="77777777" w:rsidR="00BE54ED" w:rsidRPr="00F9519C" w:rsidRDefault="00BE54ED" w:rsidP="00026985">
            <w:pPr>
              <w:pStyle w:val="TAC"/>
              <w:keepNext w:val="0"/>
              <w:rPr>
                <w:rFonts w:eastAsia="PMingLiU"/>
              </w:rPr>
            </w:pPr>
          </w:p>
        </w:tc>
        <w:tc>
          <w:tcPr>
            <w:tcW w:w="741" w:type="dxa"/>
          </w:tcPr>
          <w:p w14:paraId="43F6BFD9" w14:textId="77777777" w:rsidR="00BE54ED" w:rsidRPr="00F9519C" w:rsidRDefault="00BE54ED" w:rsidP="00026985">
            <w:pPr>
              <w:pStyle w:val="TAC"/>
              <w:keepNext w:val="0"/>
              <w:rPr>
                <w:rFonts w:eastAsia="PMingLiU"/>
              </w:rPr>
            </w:pPr>
          </w:p>
        </w:tc>
        <w:tc>
          <w:tcPr>
            <w:tcW w:w="814" w:type="dxa"/>
          </w:tcPr>
          <w:p w14:paraId="6C2ABDEC" w14:textId="77777777" w:rsidR="00BE54ED" w:rsidRPr="00F9519C" w:rsidRDefault="00BE54ED" w:rsidP="00026985">
            <w:pPr>
              <w:pStyle w:val="TAC"/>
              <w:keepNext w:val="0"/>
              <w:rPr>
                <w:rFonts w:eastAsia="PMingLiU"/>
              </w:rPr>
            </w:pPr>
          </w:p>
        </w:tc>
      </w:tr>
      <w:tr w:rsidR="00BE54ED" w:rsidRPr="00F9519C" w14:paraId="2F252280" w14:textId="77777777" w:rsidTr="00026985">
        <w:trPr>
          <w:jc w:val="center"/>
        </w:trPr>
        <w:tc>
          <w:tcPr>
            <w:tcW w:w="1100" w:type="dxa"/>
            <w:tcBorders>
              <w:bottom w:val="nil"/>
            </w:tcBorders>
            <w:shd w:val="clear" w:color="auto" w:fill="auto"/>
            <w:vAlign w:val="center"/>
          </w:tcPr>
          <w:p w14:paraId="25F5EA64" w14:textId="77777777" w:rsidR="00BE54ED" w:rsidRPr="00F9519C" w:rsidRDefault="00BE54ED" w:rsidP="00026985">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662DB9D2" w14:textId="77777777" w:rsidR="00BE54ED" w:rsidRPr="00F9519C" w:rsidRDefault="00BE54ED" w:rsidP="00026985">
            <w:pPr>
              <w:pStyle w:val="TAC"/>
              <w:keepNext w:val="0"/>
              <w:rPr>
                <w:rFonts w:eastAsia="PMingLiU"/>
              </w:rPr>
            </w:pPr>
            <w:r w:rsidRPr="00F9519C">
              <w:rPr>
                <w:rFonts w:cs="Arial"/>
              </w:rPr>
              <w:t>15</w:t>
            </w:r>
          </w:p>
        </w:tc>
        <w:tc>
          <w:tcPr>
            <w:tcW w:w="741" w:type="dxa"/>
          </w:tcPr>
          <w:p w14:paraId="033E8FAD" w14:textId="77777777" w:rsidR="00BE54ED" w:rsidRPr="00F9519C" w:rsidRDefault="00BE54ED" w:rsidP="00026985">
            <w:pPr>
              <w:pStyle w:val="TAC"/>
              <w:keepNext w:val="0"/>
            </w:pPr>
            <w:r w:rsidRPr="00F9519C">
              <w:rPr>
                <w:rFonts w:eastAsia="MS Mincho" w:cs="Arial"/>
              </w:rPr>
              <w:t>-99.2</w:t>
            </w:r>
          </w:p>
        </w:tc>
        <w:tc>
          <w:tcPr>
            <w:tcW w:w="741" w:type="dxa"/>
            <w:shd w:val="clear" w:color="auto" w:fill="auto"/>
          </w:tcPr>
          <w:p w14:paraId="121A7FEC" w14:textId="77777777" w:rsidR="00BE54ED" w:rsidRPr="00F9519C" w:rsidRDefault="00BE54ED" w:rsidP="00026985">
            <w:pPr>
              <w:pStyle w:val="TAC"/>
              <w:keepNext w:val="0"/>
              <w:rPr>
                <w:rFonts w:eastAsia="PMingLiU"/>
              </w:rPr>
            </w:pPr>
            <w:r w:rsidRPr="00F9519C">
              <w:t>-97.0</w:t>
            </w:r>
          </w:p>
        </w:tc>
        <w:tc>
          <w:tcPr>
            <w:tcW w:w="740" w:type="dxa"/>
            <w:shd w:val="clear" w:color="auto" w:fill="auto"/>
          </w:tcPr>
          <w:p w14:paraId="1DAA2A53" w14:textId="77777777" w:rsidR="00BE54ED" w:rsidRPr="00F9519C" w:rsidRDefault="00BE54ED" w:rsidP="00026985">
            <w:pPr>
              <w:pStyle w:val="TAC"/>
              <w:keepNext w:val="0"/>
              <w:rPr>
                <w:rFonts w:eastAsia="PMingLiU"/>
              </w:rPr>
            </w:pPr>
            <w:r w:rsidRPr="00F9519C">
              <w:t>-93.8</w:t>
            </w:r>
          </w:p>
        </w:tc>
        <w:tc>
          <w:tcPr>
            <w:tcW w:w="741" w:type="dxa"/>
            <w:shd w:val="clear" w:color="auto" w:fill="auto"/>
          </w:tcPr>
          <w:p w14:paraId="2426755D" w14:textId="77777777" w:rsidR="00BE54ED" w:rsidRPr="00F9519C" w:rsidRDefault="00BE54ED" w:rsidP="00026985">
            <w:pPr>
              <w:pStyle w:val="TAC"/>
              <w:keepNext w:val="0"/>
              <w:rPr>
                <w:rFonts w:eastAsia="PMingLiU"/>
              </w:rPr>
            </w:pPr>
            <w:r w:rsidRPr="00F9519C">
              <w:t>-84.0</w:t>
            </w:r>
          </w:p>
        </w:tc>
        <w:tc>
          <w:tcPr>
            <w:tcW w:w="741" w:type="dxa"/>
            <w:shd w:val="clear" w:color="auto" w:fill="auto"/>
          </w:tcPr>
          <w:p w14:paraId="72714800" w14:textId="77777777" w:rsidR="00BE54ED" w:rsidRPr="00F9519C" w:rsidRDefault="00BE54ED" w:rsidP="00026985">
            <w:pPr>
              <w:pStyle w:val="TAC"/>
              <w:keepNext w:val="0"/>
              <w:rPr>
                <w:rFonts w:eastAsia="PMingLiU"/>
              </w:rPr>
            </w:pPr>
          </w:p>
        </w:tc>
        <w:tc>
          <w:tcPr>
            <w:tcW w:w="740" w:type="dxa"/>
            <w:shd w:val="clear" w:color="auto" w:fill="auto"/>
          </w:tcPr>
          <w:p w14:paraId="7EE41252" w14:textId="77777777" w:rsidR="00BE54ED" w:rsidRPr="00F9519C" w:rsidRDefault="00BE54ED" w:rsidP="00026985">
            <w:pPr>
              <w:pStyle w:val="TAC"/>
              <w:keepNext w:val="0"/>
              <w:rPr>
                <w:rFonts w:eastAsia="PMingLiU"/>
              </w:rPr>
            </w:pPr>
          </w:p>
        </w:tc>
        <w:tc>
          <w:tcPr>
            <w:tcW w:w="741" w:type="dxa"/>
          </w:tcPr>
          <w:p w14:paraId="0E9FCA67" w14:textId="77777777" w:rsidR="00BE54ED" w:rsidRPr="00F9519C" w:rsidRDefault="00BE54ED" w:rsidP="00026985">
            <w:pPr>
              <w:pStyle w:val="TAC"/>
              <w:keepNext w:val="0"/>
              <w:rPr>
                <w:rFonts w:eastAsia="PMingLiU"/>
              </w:rPr>
            </w:pPr>
          </w:p>
        </w:tc>
        <w:tc>
          <w:tcPr>
            <w:tcW w:w="741" w:type="dxa"/>
          </w:tcPr>
          <w:p w14:paraId="23249993" w14:textId="77777777" w:rsidR="00BE54ED" w:rsidRPr="00F9519C" w:rsidRDefault="00BE54ED" w:rsidP="00026985">
            <w:pPr>
              <w:pStyle w:val="TAC"/>
              <w:keepNext w:val="0"/>
              <w:rPr>
                <w:rFonts w:eastAsia="PMingLiU"/>
              </w:rPr>
            </w:pPr>
          </w:p>
        </w:tc>
        <w:tc>
          <w:tcPr>
            <w:tcW w:w="740" w:type="dxa"/>
            <w:shd w:val="clear" w:color="auto" w:fill="auto"/>
          </w:tcPr>
          <w:p w14:paraId="4E24732B" w14:textId="77777777" w:rsidR="00BE54ED" w:rsidRPr="00F9519C" w:rsidRDefault="00BE54ED" w:rsidP="00026985">
            <w:pPr>
              <w:pStyle w:val="TAC"/>
              <w:keepNext w:val="0"/>
              <w:rPr>
                <w:rFonts w:eastAsia="PMingLiU"/>
              </w:rPr>
            </w:pPr>
          </w:p>
        </w:tc>
        <w:tc>
          <w:tcPr>
            <w:tcW w:w="741" w:type="dxa"/>
          </w:tcPr>
          <w:p w14:paraId="67631F7F" w14:textId="77777777" w:rsidR="00BE54ED" w:rsidRPr="00F9519C" w:rsidRDefault="00BE54ED" w:rsidP="00026985">
            <w:pPr>
              <w:pStyle w:val="TAC"/>
              <w:keepNext w:val="0"/>
              <w:rPr>
                <w:rFonts w:eastAsia="PMingLiU"/>
              </w:rPr>
            </w:pPr>
          </w:p>
        </w:tc>
        <w:tc>
          <w:tcPr>
            <w:tcW w:w="814" w:type="dxa"/>
          </w:tcPr>
          <w:p w14:paraId="60BC3409" w14:textId="77777777" w:rsidR="00BE54ED" w:rsidRPr="00F9519C" w:rsidRDefault="00BE54ED" w:rsidP="00026985">
            <w:pPr>
              <w:pStyle w:val="TAC"/>
              <w:keepNext w:val="0"/>
              <w:rPr>
                <w:rFonts w:eastAsia="PMingLiU"/>
              </w:rPr>
            </w:pPr>
          </w:p>
        </w:tc>
      </w:tr>
      <w:tr w:rsidR="00BE54ED" w:rsidRPr="00F9519C" w14:paraId="502B40DB" w14:textId="77777777" w:rsidTr="00026985">
        <w:trPr>
          <w:jc w:val="center"/>
        </w:trPr>
        <w:tc>
          <w:tcPr>
            <w:tcW w:w="1100" w:type="dxa"/>
            <w:tcBorders>
              <w:top w:val="nil"/>
              <w:bottom w:val="single" w:sz="4" w:space="0" w:color="auto"/>
            </w:tcBorders>
            <w:shd w:val="clear" w:color="auto" w:fill="auto"/>
            <w:vAlign w:val="center"/>
          </w:tcPr>
          <w:p w14:paraId="3EA94B30" w14:textId="77777777" w:rsidR="00BE54ED" w:rsidRPr="00F9519C" w:rsidRDefault="00BE54ED" w:rsidP="00026985">
            <w:pPr>
              <w:pStyle w:val="TAC"/>
              <w:keepNext w:val="0"/>
              <w:rPr>
                <w:rFonts w:eastAsia="PMingLiU"/>
                <w:highlight w:val="yellow"/>
              </w:rPr>
            </w:pPr>
          </w:p>
        </w:tc>
        <w:tc>
          <w:tcPr>
            <w:tcW w:w="629" w:type="dxa"/>
          </w:tcPr>
          <w:p w14:paraId="7FB63D3C" w14:textId="77777777" w:rsidR="00BE54ED" w:rsidRPr="00F9519C" w:rsidRDefault="00BE54ED" w:rsidP="00026985">
            <w:pPr>
              <w:pStyle w:val="TAC"/>
              <w:keepNext w:val="0"/>
              <w:rPr>
                <w:rFonts w:eastAsia="PMingLiU"/>
              </w:rPr>
            </w:pPr>
            <w:r w:rsidRPr="00F9519C">
              <w:rPr>
                <w:rFonts w:cs="Arial"/>
              </w:rPr>
              <w:t>30</w:t>
            </w:r>
          </w:p>
        </w:tc>
        <w:tc>
          <w:tcPr>
            <w:tcW w:w="741" w:type="dxa"/>
          </w:tcPr>
          <w:p w14:paraId="0D582DF9" w14:textId="77777777" w:rsidR="00BE54ED" w:rsidRPr="00F9519C" w:rsidRDefault="00BE54ED" w:rsidP="00026985">
            <w:pPr>
              <w:pStyle w:val="TAC"/>
              <w:keepNext w:val="0"/>
              <w:rPr>
                <w:rFonts w:eastAsia="PMingLiU"/>
              </w:rPr>
            </w:pPr>
          </w:p>
        </w:tc>
        <w:tc>
          <w:tcPr>
            <w:tcW w:w="741" w:type="dxa"/>
            <w:shd w:val="clear" w:color="auto" w:fill="auto"/>
          </w:tcPr>
          <w:p w14:paraId="0AE850A6" w14:textId="77777777" w:rsidR="00BE54ED" w:rsidRPr="00F9519C" w:rsidRDefault="00BE54ED" w:rsidP="00026985">
            <w:pPr>
              <w:pStyle w:val="TAC"/>
              <w:keepNext w:val="0"/>
              <w:rPr>
                <w:rFonts w:eastAsia="PMingLiU"/>
              </w:rPr>
            </w:pPr>
          </w:p>
        </w:tc>
        <w:tc>
          <w:tcPr>
            <w:tcW w:w="740" w:type="dxa"/>
            <w:shd w:val="clear" w:color="auto" w:fill="auto"/>
          </w:tcPr>
          <w:p w14:paraId="0D6AA3B5" w14:textId="77777777" w:rsidR="00BE54ED" w:rsidRPr="00F9519C" w:rsidRDefault="00BE54ED" w:rsidP="00026985">
            <w:pPr>
              <w:pStyle w:val="TAC"/>
              <w:keepNext w:val="0"/>
              <w:rPr>
                <w:rFonts w:eastAsia="PMingLiU"/>
              </w:rPr>
            </w:pPr>
            <w:r w:rsidRPr="00F9519C">
              <w:t>-94.1</w:t>
            </w:r>
          </w:p>
        </w:tc>
        <w:tc>
          <w:tcPr>
            <w:tcW w:w="741" w:type="dxa"/>
            <w:shd w:val="clear" w:color="auto" w:fill="auto"/>
          </w:tcPr>
          <w:p w14:paraId="4F172175" w14:textId="77777777" w:rsidR="00BE54ED" w:rsidRPr="00F9519C" w:rsidRDefault="00BE54ED" w:rsidP="00026985">
            <w:pPr>
              <w:pStyle w:val="TAC"/>
              <w:keepNext w:val="0"/>
              <w:rPr>
                <w:rFonts w:eastAsia="PMingLiU"/>
              </w:rPr>
            </w:pPr>
            <w:r w:rsidRPr="00F9519C">
              <w:t>-84.1</w:t>
            </w:r>
          </w:p>
        </w:tc>
        <w:tc>
          <w:tcPr>
            <w:tcW w:w="741" w:type="dxa"/>
            <w:shd w:val="clear" w:color="auto" w:fill="auto"/>
          </w:tcPr>
          <w:p w14:paraId="456B6304" w14:textId="77777777" w:rsidR="00BE54ED" w:rsidRPr="00F9519C" w:rsidRDefault="00BE54ED" w:rsidP="00026985">
            <w:pPr>
              <w:pStyle w:val="TAC"/>
              <w:keepNext w:val="0"/>
              <w:rPr>
                <w:rFonts w:eastAsia="PMingLiU"/>
              </w:rPr>
            </w:pPr>
          </w:p>
        </w:tc>
        <w:tc>
          <w:tcPr>
            <w:tcW w:w="740" w:type="dxa"/>
            <w:shd w:val="clear" w:color="auto" w:fill="auto"/>
          </w:tcPr>
          <w:p w14:paraId="43C25E4E" w14:textId="77777777" w:rsidR="00BE54ED" w:rsidRPr="00F9519C" w:rsidRDefault="00BE54ED" w:rsidP="00026985">
            <w:pPr>
              <w:pStyle w:val="TAC"/>
              <w:keepNext w:val="0"/>
              <w:rPr>
                <w:rFonts w:eastAsia="PMingLiU"/>
              </w:rPr>
            </w:pPr>
          </w:p>
        </w:tc>
        <w:tc>
          <w:tcPr>
            <w:tcW w:w="741" w:type="dxa"/>
          </w:tcPr>
          <w:p w14:paraId="12A8A59D" w14:textId="77777777" w:rsidR="00BE54ED" w:rsidRPr="00F9519C" w:rsidRDefault="00BE54ED" w:rsidP="00026985">
            <w:pPr>
              <w:pStyle w:val="TAC"/>
              <w:keepNext w:val="0"/>
              <w:rPr>
                <w:rFonts w:eastAsia="PMingLiU"/>
              </w:rPr>
            </w:pPr>
          </w:p>
        </w:tc>
        <w:tc>
          <w:tcPr>
            <w:tcW w:w="741" w:type="dxa"/>
          </w:tcPr>
          <w:p w14:paraId="6AE63241" w14:textId="77777777" w:rsidR="00BE54ED" w:rsidRPr="00F9519C" w:rsidRDefault="00BE54ED" w:rsidP="00026985">
            <w:pPr>
              <w:pStyle w:val="TAC"/>
              <w:keepNext w:val="0"/>
              <w:rPr>
                <w:rFonts w:eastAsia="PMingLiU"/>
              </w:rPr>
            </w:pPr>
          </w:p>
        </w:tc>
        <w:tc>
          <w:tcPr>
            <w:tcW w:w="740" w:type="dxa"/>
            <w:shd w:val="clear" w:color="auto" w:fill="auto"/>
          </w:tcPr>
          <w:p w14:paraId="1C22C6A0" w14:textId="77777777" w:rsidR="00BE54ED" w:rsidRPr="00F9519C" w:rsidRDefault="00BE54ED" w:rsidP="00026985">
            <w:pPr>
              <w:pStyle w:val="TAC"/>
              <w:keepNext w:val="0"/>
              <w:rPr>
                <w:rFonts w:eastAsia="PMingLiU"/>
              </w:rPr>
            </w:pPr>
          </w:p>
        </w:tc>
        <w:tc>
          <w:tcPr>
            <w:tcW w:w="741" w:type="dxa"/>
          </w:tcPr>
          <w:p w14:paraId="7D2AA7E3" w14:textId="77777777" w:rsidR="00BE54ED" w:rsidRPr="00F9519C" w:rsidRDefault="00BE54ED" w:rsidP="00026985">
            <w:pPr>
              <w:pStyle w:val="TAC"/>
              <w:keepNext w:val="0"/>
              <w:rPr>
                <w:rFonts w:eastAsia="PMingLiU"/>
              </w:rPr>
            </w:pPr>
          </w:p>
        </w:tc>
        <w:tc>
          <w:tcPr>
            <w:tcW w:w="814" w:type="dxa"/>
          </w:tcPr>
          <w:p w14:paraId="68779F68" w14:textId="77777777" w:rsidR="00BE54ED" w:rsidRPr="00F9519C" w:rsidRDefault="00BE54ED" w:rsidP="00026985">
            <w:pPr>
              <w:pStyle w:val="TAC"/>
              <w:keepNext w:val="0"/>
              <w:rPr>
                <w:rFonts w:eastAsia="PMingLiU"/>
              </w:rPr>
            </w:pPr>
          </w:p>
        </w:tc>
      </w:tr>
      <w:tr w:rsidR="00BE54ED" w:rsidRPr="00F9519C" w14:paraId="08743827" w14:textId="77777777" w:rsidTr="0002698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63F6DD" w14:textId="77777777" w:rsidR="00BE54ED" w:rsidRPr="00F9519C" w:rsidRDefault="00BE54ED" w:rsidP="00026985">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640245F0" w14:textId="77777777" w:rsidR="00BE54ED" w:rsidRPr="00F9519C" w:rsidRDefault="00BE54ED" w:rsidP="00026985">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4641F73B" w14:textId="77777777" w:rsidR="00BE54ED" w:rsidRPr="00F9519C" w:rsidRDefault="00BE54ED" w:rsidP="0002698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BB6739D" w14:textId="77777777" w:rsidR="00BE54ED" w:rsidRPr="00F9519C" w:rsidRDefault="00BE54ED" w:rsidP="00026985">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517E3E6D"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732DC71E"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3E3CBCD7"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255002"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7B36A5"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EC0A39"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50DB9E"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05E4A3" w14:textId="77777777" w:rsidR="00BE54ED" w:rsidRPr="00F9519C" w:rsidRDefault="00BE54ED" w:rsidP="0002698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210972" w14:textId="77777777" w:rsidR="00BE54ED" w:rsidRPr="00F9519C" w:rsidRDefault="00BE54ED" w:rsidP="00026985">
            <w:pPr>
              <w:pStyle w:val="TAC"/>
              <w:rPr>
                <w:rFonts w:eastAsia="PMingLiU"/>
              </w:rPr>
            </w:pPr>
          </w:p>
        </w:tc>
      </w:tr>
      <w:tr w:rsidR="00BE54ED" w:rsidRPr="00F9519C" w14:paraId="1969E739" w14:textId="77777777" w:rsidTr="0002698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9AEC8F" w14:textId="77777777" w:rsidR="00BE54ED" w:rsidRPr="00F9519C" w:rsidRDefault="00BE54ED" w:rsidP="00026985">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6B721339" w14:textId="77777777" w:rsidR="00BE54ED" w:rsidRPr="00F9519C" w:rsidRDefault="00BE54ED" w:rsidP="00026985">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1258537E" w14:textId="77777777" w:rsidR="00BE54ED" w:rsidRPr="00F9519C" w:rsidRDefault="00BE54ED" w:rsidP="00026985">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6187BDE5" w14:textId="77777777" w:rsidR="00BE54ED" w:rsidRPr="00F9519C" w:rsidRDefault="00BE54ED" w:rsidP="00026985">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2F8CF214"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4D2FB4B8"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3A34CD50"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6B54112"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8DFC32"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10EDE4"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833AF8"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79E83B" w14:textId="77777777" w:rsidR="00BE54ED" w:rsidRPr="00F9519C" w:rsidRDefault="00BE54ED" w:rsidP="0002698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CED264" w14:textId="77777777" w:rsidR="00BE54ED" w:rsidRPr="00F9519C" w:rsidRDefault="00BE54ED" w:rsidP="00026985">
            <w:pPr>
              <w:pStyle w:val="TAC"/>
              <w:rPr>
                <w:rFonts w:eastAsia="PMingLiU"/>
              </w:rPr>
            </w:pPr>
          </w:p>
        </w:tc>
      </w:tr>
      <w:tr w:rsidR="00BE54ED" w:rsidRPr="00F9519C" w14:paraId="04F26DDA" w14:textId="77777777" w:rsidTr="0002698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D84596" w14:textId="77777777" w:rsidR="00BE54ED" w:rsidRPr="00F9519C" w:rsidRDefault="00BE54ED" w:rsidP="00026985">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19F23C3C" w14:textId="77777777" w:rsidR="00BE54ED" w:rsidRPr="00F9519C" w:rsidRDefault="00BE54ED" w:rsidP="00026985">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7CFD967C" w14:textId="77777777" w:rsidR="00BE54ED" w:rsidRPr="00F9519C" w:rsidRDefault="00BE54ED" w:rsidP="00026985">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2782FC96" w14:textId="77777777" w:rsidR="00BE54ED" w:rsidRPr="00F9519C" w:rsidRDefault="00BE54ED" w:rsidP="00026985">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6720C701"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6F7F5A43" w14:textId="77777777" w:rsidR="00BE54ED" w:rsidRPr="00F9519C" w:rsidRDefault="00BE54ED" w:rsidP="00026985">
            <w:pPr>
              <w:pStyle w:val="TAC"/>
            </w:pPr>
          </w:p>
        </w:tc>
        <w:tc>
          <w:tcPr>
            <w:tcW w:w="741" w:type="dxa"/>
            <w:tcBorders>
              <w:top w:val="single" w:sz="4" w:space="0" w:color="auto"/>
              <w:left w:val="single" w:sz="4" w:space="0" w:color="auto"/>
              <w:bottom w:val="single" w:sz="4" w:space="0" w:color="auto"/>
              <w:right w:val="single" w:sz="4" w:space="0" w:color="auto"/>
            </w:tcBorders>
          </w:tcPr>
          <w:p w14:paraId="03B6A192"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6120CE"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342C3D"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922335" w14:textId="77777777" w:rsidR="00BE54ED" w:rsidRPr="00F9519C" w:rsidRDefault="00BE54ED" w:rsidP="00026985">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E5D9C9E"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4E369C" w14:textId="77777777" w:rsidR="00BE54ED" w:rsidRPr="00F9519C" w:rsidRDefault="00BE54ED" w:rsidP="0002698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91D703" w14:textId="77777777" w:rsidR="00BE54ED" w:rsidRPr="00F9519C" w:rsidRDefault="00BE54ED" w:rsidP="00026985">
            <w:pPr>
              <w:pStyle w:val="TAC"/>
              <w:rPr>
                <w:rFonts w:eastAsia="PMingLiU"/>
              </w:rPr>
            </w:pPr>
          </w:p>
        </w:tc>
      </w:tr>
      <w:tr w:rsidR="00BE54ED" w:rsidRPr="00F9519C" w14:paraId="3ABAD970" w14:textId="77777777" w:rsidTr="00026985">
        <w:trPr>
          <w:jc w:val="center"/>
        </w:trPr>
        <w:tc>
          <w:tcPr>
            <w:tcW w:w="1100" w:type="dxa"/>
            <w:tcBorders>
              <w:top w:val="single" w:sz="4" w:space="0" w:color="auto"/>
              <w:left w:val="single" w:sz="4" w:space="0" w:color="auto"/>
              <w:bottom w:val="nil"/>
              <w:right w:val="single" w:sz="4" w:space="0" w:color="auto"/>
            </w:tcBorders>
            <w:vAlign w:val="center"/>
          </w:tcPr>
          <w:p w14:paraId="636CFCEA" w14:textId="77777777" w:rsidR="00BE54ED" w:rsidRPr="00F9519C" w:rsidRDefault="00BE54ED" w:rsidP="00026985">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672F8A1A" w14:textId="77777777" w:rsidR="00BE54ED" w:rsidRPr="00F9519C" w:rsidRDefault="00BE54ED" w:rsidP="00026985">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5D1F345"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26E6028" w14:textId="77777777" w:rsidR="00BE54ED" w:rsidRPr="00F9519C" w:rsidRDefault="00BE54ED" w:rsidP="00026985">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5F6B99F3" w14:textId="77777777" w:rsidR="00BE54ED" w:rsidRPr="00F9519C" w:rsidRDefault="00BE54ED" w:rsidP="00026985">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3DFDDAB1" w14:textId="77777777" w:rsidR="00BE54ED" w:rsidRPr="00F9519C" w:rsidRDefault="00BE54ED" w:rsidP="00026985">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EBB99DB" w14:textId="77777777" w:rsidR="00BE54ED" w:rsidRPr="00F9519C" w:rsidRDefault="00BE54ED" w:rsidP="00026985">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0E0A536F" w14:textId="77777777" w:rsidR="00BE54ED" w:rsidRPr="00F9519C" w:rsidRDefault="00BE54ED" w:rsidP="00026985">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3D2F79E1" w14:textId="77777777" w:rsidR="00BE54ED" w:rsidRPr="00F9519C" w:rsidRDefault="00BE54ED" w:rsidP="00026985">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61637B30" w14:textId="77777777" w:rsidR="00BE54ED" w:rsidRPr="00F9519C" w:rsidRDefault="00BE54ED" w:rsidP="00026985">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4079C118" w14:textId="77777777" w:rsidR="00BE54ED" w:rsidRPr="00F9519C" w:rsidRDefault="00BE54ED" w:rsidP="0002698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F19BB3" w14:textId="77777777" w:rsidR="00BE54ED" w:rsidRPr="00F9519C" w:rsidRDefault="00BE54ED" w:rsidP="0002698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4EEDDAB" w14:textId="77777777" w:rsidR="00BE54ED" w:rsidRPr="00F9519C" w:rsidRDefault="00BE54ED" w:rsidP="00026985">
            <w:pPr>
              <w:pStyle w:val="TAC"/>
              <w:rPr>
                <w:rFonts w:eastAsia="PMingLiU"/>
              </w:rPr>
            </w:pPr>
          </w:p>
        </w:tc>
      </w:tr>
      <w:tr w:rsidR="00BE54ED" w:rsidRPr="00F9519C" w14:paraId="2538E577" w14:textId="77777777" w:rsidTr="00026985">
        <w:trPr>
          <w:jc w:val="center"/>
        </w:trPr>
        <w:tc>
          <w:tcPr>
            <w:tcW w:w="1100" w:type="dxa"/>
            <w:tcBorders>
              <w:top w:val="nil"/>
              <w:left w:val="single" w:sz="4" w:space="0" w:color="auto"/>
              <w:bottom w:val="single" w:sz="4" w:space="0" w:color="auto"/>
              <w:right w:val="single" w:sz="4" w:space="0" w:color="auto"/>
            </w:tcBorders>
            <w:vAlign w:val="center"/>
          </w:tcPr>
          <w:p w14:paraId="2D34823E" w14:textId="77777777" w:rsidR="00BE54ED" w:rsidRPr="00F9519C" w:rsidRDefault="00BE54ED" w:rsidP="00026985">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2755538" w14:textId="77777777" w:rsidR="00BE54ED" w:rsidRPr="00F9519C" w:rsidRDefault="00BE54ED" w:rsidP="00026985">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A53373B"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7AD63B"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47982C1" w14:textId="77777777" w:rsidR="00BE54ED" w:rsidRPr="00F9519C" w:rsidRDefault="00BE54ED" w:rsidP="00026985">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49A007A" w14:textId="77777777" w:rsidR="00BE54ED" w:rsidRPr="00F9519C" w:rsidRDefault="00BE54ED" w:rsidP="00026985">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13112469" w14:textId="77777777" w:rsidR="00BE54ED" w:rsidRPr="00F9519C" w:rsidRDefault="00BE54ED" w:rsidP="00026985">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13AE8CB1" w14:textId="77777777" w:rsidR="00BE54ED" w:rsidRPr="00F9519C" w:rsidRDefault="00BE54ED" w:rsidP="00026985">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A580CC9" w14:textId="77777777" w:rsidR="00BE54ED" w:rsidRPr="00F9519C" w:rsidRDefault="00BE54ED" w:rsidP="00026985">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0EEF547D" w14:textId="77777777" w:rsidR="00BE54ED" w:rsidRPr="00F9519C" w:rsidRDefault="00BE54ED" w:rsidP="00026985">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0E88EE3E"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6288828"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BFC32E2" w14:textId="77777777" w:rsidR="00BE54ED" w:rsidRPr="00F9519C" w:rsidRDefault="00BE54ED" w:rsidP="00026985">
            <w:pPr>
              <w:pStyle w:val="TAC"/>
              <w:keepNext w:val="0"/>
              <w:rPr>
                <w:rFonts w:eastAsia="PMingLiU"/>
              </w:rPr>
            </w:pPr>
          </w:p>
        </w:tc>
      </w:tr>
      <w:tr w:rsidR="00BE54ED" w:rsidRPr="00F9519C" w14:paraId="33E0C9B2" w14:textId="77777777" w:rsidTr="00026985">
        <w:trPr>
          <w:jc w:val="center"/>
        </w:trPr>
        <w:tc>
          <w:tcPr>
            <w:tcW w:w="1100" w:type="dxa"/>
            <w:tcBorders>
              <w:top w:val="nil"/>
              <w:left w:val="single" w:sz="4" w:space="0" w:color="auto"/>
              <w:bottom w:val="single" w:sz="4" w:space="0" w:color="auto"/>
              <w:right w:val="single" w:sz="4" w:space="0" w:color="auto"/>
            </w:tcBorders>
            <w:vAlign w:val="center"/>
          </w:tcPr>
          <w:p w14:paraId="12C7C626" w14:textId="77777777" w:rsidR="00BE54ED" w:rsidRPr="00F9519C" w:rsidRDefault="00BE54ED" w:rsidP="00026985">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50950F6" w14:textId="77777777" w:rsidR="00BE54ED" w:rsidRPr="00F9519C" w:rsidRDefault="00BE54ED" w:rsidP="00026985">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173A6D7" w14:textId="77777777" w:rsidR="00BE54ED" w:rsidRPr="00F9519C" w:rsidRDefault="00BE54ED" w:rsidP="00026985">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6CD445CB"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68665B9"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CF9301E"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B7B46E" w14:textId="77777777" w:rsidR="00BE54ED" w:rsidRPr="00F9519C" w:rsidRDefault="00BE54ED" w:rsidP="0002698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891CF60" w14:textId="77777777" w:rsidR="00BE54ED" w:rsidRPr="00F9519C" w:rsidRDefault="00BE54ED" w:rsidP="0002698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CCD99E7" w14:textId="77777777" w:rsidR="00BE54ED" w:rsidRPr="00F9519C" w:rsidRDefault="00BE54ED" w:rsidP="0002698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695E857" w14:textId="77777777" w:rsidR="00BE54ED" w:rsidRPr="00F9519C" w:rsidRDefault="00BE54ED" w:rsidP="0002698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FFF3EFF"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20C454"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A18C8EB" w14:textId="77777777" w:rsidR="00BE54ED" w:rsidRPr="00F9519C" w:rsidRDefault="00BE54ED" w:rsidP="00026985">
            <w:pPr>
              <w:pStyle w:val="TAC"/>
              <w:keepNext w:val="0"/>
              <w:rPr>
                <w:rFonts w:eastAsia="PMingLiU"/>
              </w:rPr>
            </w:pPr>
          </w:p>
        </w:tc>
      </w:tr>
      <w:tr w:rsidR="00BE54ED" w:rsidRPr="00F9519C" w14:paraId="21E13173" w14:textId="77777777" w:rsidTr="00026985">
        <w:trPr>
          <w:jc w:val="center"/>
        </w:trPr>
        <w:tc>
          <w:tcPr>
            <w:tcW w:w="1100" w:type="dxa"/>
            <w:tcBorders>
              <w:top w:val="nil"/>
              <w:left w:val="single" w:sz="4" w:space="0" w:color="auto"/>
              <w:bottom w:val="single" w:sz="4" w:space="0" w:color="auto"/>
              <w:right w:val="single" w:sz="4" w:space="0" w:color="auto"/>
            </w:tcBorders>
            <w:vAlign w:val="center"/>
          </w:tcPr>
          <w:p w14:paraId="51A681D6" w14:textId="77777777" w:rsidR="00BE54ED" w:rsidRPr="00F9519C" w:rsidRDefault="00BE54ED" w:rsidP="00026985">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7BCFD637" w14:textId="77777777" w:rsidR="00BE54ED" w:rsidRPr="00F9519C" w:rsidRDefault="00BE54ED" w:rsidP="00026985">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F59F643" w14:textId="77777777" w:rsidR="00BE54ED" w:rsidRPr="00F9519C" w:rsidRDefault="00BE54ED" w:rsidP="00026985">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694952F6" w14:textId="77777777" w:rsidR="00BE54ED" w:rsidRPr="00F9519C" w:rsidRDefault="00BE54ED" w:rsidP="00026985">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00937D"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27005E"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460DD0" w14:textId="77777777" w:rsidR="00BE54ED" w:rsidRPr="00F9519C" w:rsidRDefault="00BE54ED" w:rsidP="0002698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0B8C9B1D" w14:textId="77777777" w:rsidR="00BE54ED" w:rsidRPr="00F9519C" w:rsidRDefault="00BE54ED" w:rsidP="0002698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C276401" w14:textId="77777777" w:rsidR="00BE54ED" w:rsidRPr="00F9519C" w:rsidRDefault="00BE54ED" w:rsidP="00026985">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E34443D" w14:textId="77777777" w:rsidR="00BE54ED" w:rsidRPr="00F9519C" w:rsidRDefault="00BE54ED" w:rsidP="00026985">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62ADC1C" w14:textId="77777777" w:rsidR="00BE54ED" w:rsidRPr="00F9519C" w:rsidRDefault="00BE54ED" w:rsidP="00026985">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54AF311" w14:textId="77777777" w:rsidR="00BE54ED" w:rsidRPr="00F9519C" w:rsidRDefault="00BE54ED" w:rsidP="00026985">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5BA54C" w14:textId="77777777" w:rsidR="00BE54ED" w:rsidRPr="00F9519C" w:rsidRDefault="00BE54ED" w:rsidP="00026985">
            <w:pPr>
              <w:pStyle w:val="TAC"/>
              <w:keepNext w:val="0"/>
              <w:rPr>
                <w:rFonts w:eastAsia="PMingLiU"/>
              </w:rPr>
            </w:pPr>
          </w:p>
        </w:tc>
      </w:tr>
      <w:tr w:rsidR="00BE54ED" w:rsidRPr="00F9519C" w14:paraId="176D018E" w14:textId="77777777" w:rsidTr="00026985">
        <w:trPr>
          <w:jc w:val="center"/>
        </w:trPr>
        <w:tc>
          <w:tcPr>
            <w:tcW w:w="9950" w:type="dxa"/>
            <w:gridSpan w:val="13"/>
            <w:tcBorders>
              <w:bottom w:val="single" w:sz="4" w:space="0" w:color="auto"/>
            </w:tcBorders>
          </w:tcPr>
          <w:p w14:paraId="5732BE46" w14:textId="77777777" w:rsidR="00BE54ED" w:rsidRPr="00F9519C" w:rsidRDefault="00BE54ED" w:rsidP="00026985">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50BA77CB" w14:textId="77777777" w:rsidR="00BE54ED" w:rsidRPr="00F9519C" w:rsidRDefault="00BE54ED" w:rsidP="00026985">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1C9283F6" w14:textId="77777777" w:rsidR="00BE54ED" w:rsidRPr="00F9519C" w:rsidRDefault="00BE54ED" w:rsidP="00026985">
            <w:pPr>
              <w:pStyle w:val="TAN"/>
              <w:keepNext w:val="0"/>
            </w:pPr>
            <w:r w:rsidRPr="00F9519C">
              <w:t>NOTE 3:</w:t>
            </w:r>
            <w:r w:rsidRPr="00F9519C">
              <w:tab/>
              <w:t>The requirement is modified by -0.5 dB when the assigned NR channel bandwidth is confined within     1475.9 - 1510.9 MHz.</w:t>
            </w:r>
          </w:p>
          <w:p w14:paraId="3BDD2658" w14:textId="77777777" w:rsidR="00BE54ED" w:rsidRPr="00F9519C" w:rsidRDefault="00BE54ED" w:rsidP="00026985">
            <w:pPr>
              <w:pStyle w:val="TAN"/>
              <w:keepNext w:val="0"/>
            </w:pPr>
            <w:r w:rsidRPr="00F9519C">
              <w:t>NOTE 4:</w:t>
            </w:r>
            <w:r w:rsidRPr="00F9519C">
              <w:tab/>
              <w:t>Void</w:t>
            </w:r>
          </w:p>
          <w:p w14:paraId="2E14DDBB" w14:textId="77777777" w:rsidR="00BE54ED" w:rsidRPr="00F9519C" w:rsidRDefault="00BE54ED" w:rsidP="00026985">
            <w:pPr>
              <w:pStyle w:val="TAN"/>
              <w:keepNext w:val="0"/>
            </w:pPr>
            <w:r w:rsidRPr="00F9519C">
              <w:t>NOTE 5:</w:t>
            </w:r>
            <w:r w:rsidRPr="00F9519C">
              <w:tab/>
              <w:t>Void</w:t>
            </w:r>
          </w:p>
          <w:p w14:paraId="718B07A7" w14:textId="77777777" w:rsidR="00BE54ED" w:rsidRPr="00F9519C" w:rsidRDefault="00BE54ED" w:rsidP="00026985">
            <w:pPr>
              <w:pStyle w:val="TAN"/>
              <w:keepNext w:val="0"/>
            </w:pPr>
            <w:r w:rsidRPr="00F9519C">
              <w:t>NOTE 6:</w:t>
            </w:r>
            <w:r w:rsidRPr="00F9519C">
              <w:tab/>
              <w:t>Values are modified by -0.5dB when carrier channel BW is between 865MHz and 894MHz.</w:t>
            </w:r>
          </w:p>
          <w:p w14:paraId="7DB17EC3" w14:textId="77777777" w:rsidR="00BE54ED" w:rsidRPr="00F9519C" w:rsidRDefault="00BE54ED" w:rsidP="00026985">
            <w:pPr>
              <w:pStyle w:val="TAN"/>
              <w:keepNext w:val="0"/>
              <w:rPr>
                <w:rFonts w:cs="Arial"/>
                <w:szCs w:val="18"/>
              </w:rPr>
            </w:pPr>
            <w:r w:rsidRPr="00F9519C">
              <w:t>NOTE 7:</w:t>
            </w:r>
            <w:r w:rsidRPr="00F9519C">
              <w:tab/>
            </w:r>
            <w:r w:rsidRPr="00F9519C">
              <w:rPr>
                <w:rFonts w:cs="Arial"/>
                <w:szCs w:val="18"/>
              </w:rPr>
              <w:t>Void.</w:t>
            </w:r>
          </w:p>
          <w:p w14:paraId="1D58EAAA" w14:textId="77777777" w:rsidR="00BE54ED" w:rsidRPr="00F9519C" w:rsidRDefault="00BE54ED" w:rsidP="00026985">
            <w:pPr>
              <w:pStyle w:val="TAN"/>
              <w:keepNext w:val="0"/>
              <w:rPr>
                <w:rFonts w:eastAsia="PMingLiU"/>
              </w:rPr>
            </w:pPr>
            <w:r w:rsidRPr="00F9519C">
              <w:lastRenderedPageBreak/>
              <w:t>NOTE 8:</w:t>
            </w:r>
            <w:r w:rsidRPr="00F9519C">
              <w:tab/>
            </w:r>
            <w:r w:rsidRPr="00F9519C">
              <w:rPr>
                <w:rFonts w:eastAsia="PMingLiU"/>
              </w:rPr>
              <w:t>DL channels overlapping the 612-617MHz range have 0.5dB added to the REFSENS</w:t>
            </w:r>
          </w:p>
          <w:p w14:paraId="772F3DEB" w14:textId="77777777" w:rsidR="00BE54ED" w:rsidRPr="00F9519C" w:rsidRDefault="00BE54ED" w:rsidP="00026985">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6A67491E" w14:textId="77777777" w:rsidR="00BE54ED" w:rsidRPr="00F9519C" w:rsidRDefault="00BE54ED" w:rsidP="00026985">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498"/>
    </w:tbl>
    <w:p w14:paraId="4BE16F84" w14:textId="77777777" w:rsidR="00BE54ED" w:rsidRPr="00F9519C" w:rsidRDefault="00BE54ED" w:rsidP="00BE54ED">
      <w:pPr>
        <w:rPr>
          <w:lang w:eastAsia="zh-CN"/>
        </w:rPr>
      </w:pPr>
    </w:p>
    <w:p w14:paraId="227FE702" w14:textId="77777777" w:rsidR="00BE54ED" w:rsidRPr="00F9519C" w:rsidRDefault="00BE54ED" w:rsidP="00BE54ED">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BE54ED" w:rsidRPr="00F9519C" w14:paraId="3BDE8361" w14:textId="77777777" w:rsidTr="00026985">
        <w:trPr>
          <w:tblHeader/>
          <w:jc w:val="center"/>
        </w:trPr>
        <w:tc>
          <w:tcPr>
            <w:tcW w:w="5000" w:type="pct"/>
            <w:gridSpan w:val="5"/>
            <w:vAlign w:val="center"/>
          </w:tcPr>
          <w:p w14:paraId="1FCDF937" w14:textId="77777777" w:rsidR="00BE54ED" w:rsidRPr="00F9519C" w:rsidRDefault="00BE54ED" w:rsidP="00026985">
            <w:pPr>
              <w:pStyle w:val="TAH"/>
              <w:rPr>
                <w:lang w:eastAsia="zh-TW"/>
              </w:rPr>
            </w:pPr>
            <w:bookmarkStart w:id="499" w:name="_Hlk78840377"/>
            <w:r w:rsidRPr="00F9519C">
              <w:rPr>
                <w:lang w:eastAsia="zh-TW"/>
              </w:rPr>
              <w:t>Operating band / SCS / Channel bandwidth / REFSENS</w:t>
            </w:r>
          </w:p>
        </w:tc>
      </w:tr>
      <w:tr w:rsidR="00BE54ED" w:rsidRPr="00F9519C" w14:paraId="09EF6C53" w14:textId="77777777" w:rsidTr="00026985">
        <w:trPr>
          <w:tblHeader/>
          <w:jc w:val="center"/>
        </w:trPr>
        <w:tc>
          <w:tcPr>
            <w:tcW w:w="617" w:type="pct"/>
            <w:vAlign w:val="center"/>
          </w:tcPr>
          <w:p w14:paraId="6262F641" w14:textId="77777777" w:rsidR="00BE54ED" w:rsidRPr="00F9519C" w:rsidRDefault="00BE54ED" w:rsidP="00026985">
            <w:pPr>
              <w:pStyle w:val="TAH"/>
              <w:rPr>
                <w:lang w:eastAsia="zh-TW"/>
              </w:rPr>
            </w:pPr>
            <w:r w:rsidRPr="00F9519C">
              <w:rPr>
                <w:lang w:eastAsia="zh-TW"/>
              </w:rPr>
              <w:t>Operating band</w:t>
            </w:r>
          </w:p>
        </w:tc>
        <w:tc>
          <w:tcPr>
            <w:tcW w:w="339" w:type="pct"/>
            <w:vAlign w:val="center"/>
          </w:tcPr>
          <w:p w14:paraId="098E0989" w14:textId="77777777" w:rsidR="00BE54ED" w:rsidRPr="00F9519C" w:rsidRDefault="00BE54ED" w:rsidP="00026985">
            <w:pPr>
              <w:pStyle w:val="TAH"/>
              <w:rPr>
                <w:lang w:eastAsia="zh-TW"/>
              </w:rPr>
            </w:pPr>
            <w:r w:rsidRPr="00F9519C">
              <w:rPr>
                <w:lang w:eastAsia="zh-TW"/>
              </w:rPr>
              <w:t>SCS</w:t>
            </w:r>
          </w:p>
          <w:p w14:paraId="29109228" w14:textId="77777777" w:rsidR="00BE54ED" w:rsidRPr="00F9519C" w:rsidRDefault="00BE54ED" w:rsidP="00026985">
            <w:pPr>
              <w:pStyle w:val="TAH"/>
              <w:rPr>
                <w:lang w:eastAsia="zh-TW"/>
              </w:rPr>
            </w:pPr>
            <w:r w:rsidRPr="00F9519C">
              <w:rPr>
                <w:lang w:eastAsia="zh-TW"/>
              </w:rPr>
              <w:t>kHz</w:t>
            </w:r>
          </w:p>
        </w:tc>
        <w:tc>
          <w:tcPr>
            <w:tcW w:w="2238" w:type="pct"/>
            <w:vAlign w:val="center"/>
          </w:tcPr>
          <w:p w14:paraId="7BC3C3A5" w14:textId="77777777" w:rsidR="00BE54ED" w:rsidRPr="00F9519C" w:rsidRDefault="00BE54ED" w:rsidP="00026985">
            <w:pPr>
              <w:pStyle w:val="TAH"/>
              <w:rPr>
                <w:lang w:eastAsia="zh-TW"/>
              </w:rPr>
            </w:pPr>
            <w:r w:rsidRPr="00F9519C">
              <w:rPr>
                <w:lang w:eastAsia="zh-TW"/>
              </w:rPr>
              <w:t>Channel bandwidth (MHz)</w:t>
            </w:r>
          </w:p>
        </w:tc>
        <w:tc>
          <w:tcPr>
            <w:tcW w:w="1315" w:type="pct"/>
            <w:vAlign w:val="center"/>
          </w:tcPr>
          <w:p w14:paraId="20359D36" w14:textId="77777777" w:rsidR="00BE54ED" w:rsidRPr="00F9519C" w:rsidRDefault="00BE54ED" w:rsidP="00026985">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43DCD54B" w14:textId="77777777" w:rsidR="00BE54ED" w:rsidRPr="00F9519C" w:rsidRDefault="00BE54ED" w:rsidP="00026985">
            <w:pPr>
              <w:pStyle w:val="TAH"/>
              <w:rPr>
                <w:lang w:eastAsia="zh-TW"/>
              </w:rPr>
            </w:pPr>
            <w:r w:rsidRPr="00F9519C">
              <w:t>Duplex Mode</w:t>
            </w:r>
          </w:p>
        </w:tc>
      </w:tr>
      <w:tr w:rsidR="00BE54ED" w:rsidRPr="00F9519C" w14:paraId="257BCA25" w14:textId="77777777" w:rsidTr="00026985">
        <w:trPr>
          <w:jc w:val="center"/>
        </w:trPr>
        <w:tc>
          <w:tcPr>
            <w:tcW w:w="617" w:type="pct"/>
            <w:vMerge w:val="restart"/>
            <w:vAlign w:val="center"/>
          </w:tcPr>
          <w:p w14:paraId="411B69F8" w14:textId="77777777" w:rsidR="00BE54ED" w:rsidRPr="00F9519C" w:rsidRDefault="00BE54ED" w:rsidP="00026985">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53BD235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A00943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23421DB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A7B411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E54ED" w:rsidRPr="00F9519C" w14:paraId="6DF0DE67" w14:textId="77777777" w:rsidTr="00026985">
        <w:trPr>
          <w:jc w:val="center"/>
        </w:trPr>
        <w:tc>
          <w:tcPr>
            <w:tcW w:w="617" w:type="pct"/>
            <w:vMerge/>
            <w:vAlign w:val="center"/>
          </w:tcPr>
          <w:p w14:paraId="1906C449" w14:textId="77777777" w:rsidR="00BE54ED" w:rsidRPr="00F9519C" w:rsidRDefault="00BE54ED" w:rsidP="00026985">
            <w:pPr>
              <w:pStyle w:val="TAC"/>
              <w:rPr>
                <w:szCs w:val="18"/>
                <w:lang w:eastAsia="zh-TW"/>
              </w:rPr>
            </w:pPr>
          </w:p>
        </w:tc>
        <w:tc>
          <w:tcPr>
            <w:tcW w:w="339" w:type="pct"/>
            <w:vAlign w:val="center"/>
          </w:tcPr>
          <w:p w14:paraId="33A4EC0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8FEA0C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B6AD7E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CE951B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5DD9B6F" w14:textId="77777777" w:rsidTr="00026985">
        <w:trPr>
          <w:jc w:val="center"/>
        </w:trPr>
        <w:tc>
          <w:tcPr>
            <w:tcW w:w="617" w:type="pct"/>
            <w:vMerge w:val="restart"/>
            <w:vAlign w:val="center"/>
          </w:tcPr>
          <w:p w14:paraId="4C90F819" w14:textId="77777777" w:rsidR="00BE54ED" w:rsidRPr="00F9519C" w:rsidRDefault="00BE54ED" w:rsidP="00026985">
            <w:pPr>
              <w:pStyle w:val="TAC"/>
              <w:rPr>
                <w:szCs w:val="18"/>
                <w:lang w:eastAsia="zh-TW"/>
              </w:rPr>
            </w:pPr>
            <w:r w:rsidRPr="00F9519C">
              <w:rPr>
                <w:szCs w:val="18"/>
                <w:lang w:eastAsia="zh-TW"/>
              </w:rPr>
              <w:t>n34</w:t>
            </w:r>
          </w:p>
        </w:tc>
        <w:tc>
          <w:tcPr>
            <w:tcW w:w="339" w:type="pct"/>
            <w:vAlign w:val="center"/>
          </w:tcPr>
          <w:p w14:paraId="708AB97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4F9D0A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EC6D9B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D9AC75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60738255" w14:textId="77777777" w:rsidTr="00026985">
        <w:trPr>
          <w:jc w:val="center"/>
        </w:trPr>
        <w:tc>
          <w:tcPr>
            <w:tcW w:w="617" w:type="pct"/>
            <w:vMerge/>
            <w:vAlign w:val="center"/>
          </w:tcPr>
          <w:p w14:paraId="51A0DAD3" w14:textId="77777777" w:rsidR="00BE54ED" w:rsidRPr="00F9519C" w:rsidRDefault="00BE54ED" w:rsidP="00026985">
            <w:pPr>
              <w:pStyle w:val="TAC"/>
              <w:rPr>
                <w:szCs w:val="18"/>
                <w:lang w:eastAsia="zh-TW"/>
              </w:rPr>
            </w:pPr>
          </w:p>
        </w:tc>
        <w:tc>
          <w:tcPr>
            <w:tcW w:w="339" w:type="pct"/>
            <w:vAlign w:val="center"/>
          </w:tcPr>
          <w:p w14:paraId="22F7A0E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0E4860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29F57DC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9E7E61B"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E3151BA" w14:textId="77777777" w:rsidTr="00026985">
        <w:trPr>
          <w:jc w:val="center"/>
        </w:trPr>
        <w:tc>
          <w:tcPr>
            <w:tcW w:w="617" w:type="pct"/>
            <w:vMerge/>
            <w:vAlign w:val="center"/>
          </w:tcPr>
          <w:p w14:paraId="4A5BDFA1" w14:textId="77777777" w:rsidR="00BE54ED" w:rsidRPr="00F9519C" w:rsidRDefault="00BE54ED" w:rsidP="00026985">
            <w:pPr>
              <w:pStyle w:val="TAC"/>
              <w:rPr>
                <w:szCs w:val="18"/>
                <w:lang w:eastAsia="zh-TW"/>
              </w:rPr>
            </w:pPr>
          </w:p>
        </w:tc>
        <w:tc>
          <w:tcPr>
            <w:tcW w:w="339" w:type="pct"/>
            <w:vAlign w:val="center"/>
          </w:tcPr>
          <w:p w14:paraId="419EFAC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B07959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3D02678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04B275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260FBF3" w14:textId="77777777" w:rsidTr="00026985">
        <w:trPr>
          <w:jc w:val="center"/>
        </w:trPr>
        <w:tc>
          <w:tcPr>
            <w:tcW w:w="617" w:type="pct"/>
            <w:vMerge w:val="restart"/>
            <w:vAlign w:val="center"/>
          </w:tcPr>
          <w:p w14:paraId="451948F4" w14:textId="77777777" w:rsidR="00BE54ED" w:rsidRPr="00F9519C" w:rsidRDefault="00BE54ED" w:rsidP="00026985">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7610803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212E9E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5AA4712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194BE9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5F41CF14" w14:textId="77777777" w:rsidTr="00026985">
        <w:trPr>
          <w:jc w:val="center"/>
        </w:trPr>
        <w:tc>
          <w:tcPr>
            <w:tcW w:w="617" w:type="pct"/>
            <w:vMerge/>
            <w:vAlign w:val="center"/>
          </w:tcPr>
          <w:p w14:paraId="0DAE8999" w14:textId="77777777" w:rsidR="00BE54ED" w:rsidRPr="00F9519C" w:rsidRDefault="00BE54ED" w:rsidP="00026985">
            <w:pPr>
              <w:pStyle w:val="TAC"/>
              <w:rPr>
                <w:szCs w:val="18"/>
                <w:lang w:eastAsia="zh-TW"/>
              </w:rPr>
            </w:pPr>
          </w:p>
        </w:tc>
        <w:tc>
          <w:tcPr>
            <w:tcW w:w="339" w:type="pct"/>
            <w:vAlign w:val="center"/>
          </w:tcPr>
          <w:p w14:paraId="7BE170D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2B30C8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9F351E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69A0F18"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20CC515" w14:textId="77777777" w:rsidTr="00026985">
        <w:trPr>
          <w:jc w:val="center"/>
        </w:trPr>
        <w:tc>
          <w:tcPr>
            <w:tcW w:w="617" w:type="pct"/>
            <w:vMerge/>
            <w:vAlign w:val="center"/>
          </w:tcPr>
          <w:p w14:paraId="7AB2176A" w14:textId="77777777" w:rsidR="00BE54ED" w:rsidRPr="00F9519C" w:rsidRDefault="00BE54ED" w:rsidP="00026985">
            <w:pPr>
              <w:pStyle w:val="TAC"/>
              <w:rPr>
                <w:szCs w:val="18"/>
                <w:lang w:eastAsia="zh-TW"/>
              </w:rPr>
            </w:pPr>
          </w:p>
        </w:tc>
        <w:tc>
          <w:tcPr>
            <w:tcW w:w="339" w:type="pct"/>
            <w:vAlign w:val="center"/>
          </w:tcPr>
          <w:p w14:paraId="1D3945F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93D72A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563BE9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94805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5D3195E2" w14:textId="77777777" w:rsidTr="00026985">
        <w:trPr>
          <w:jc w:val="center"/>
        </w:trPr>
        <w:tc>
          <w:tcPr>
            <w:tcW w:w="617" w:type="pct"/>
            <w:vMerge w:val="restart"/>
            <w:vAlign w:val="center"/>
          </w:tcPr>
          <w:p w14:paraId="3EF15593" w14:textId="77777777" w:rsidR="00BE54ED" w:rsidRPr="00F9519C" w:rsidRDefault="00BE54ED" w:rsidP="00026985">
            <w:pPr>
              <w:pStyle w:val="TAC"/>
              <w:rPr>
                <w:szCs w:val="18"/>
                <w:lang w:eastAsia="zh-TW"/>
              </w:rPr>
            </w:pPr>
            <w:r w:rsidRPr="00F9519C">
              <w:rPr>
                <w:szCs w:val="18"/>
                <w:lang w:eastAsia="zh-TW"/>
              </w:rPr>
              <w:t>n39</w:t>
            </w:r>
          </w:p>
        </w:tc>
        <w:tc>
          <w:tcPr>
            <w:tcW w:w="339" w:type="pct"/>
            <w:vAlign w:val="center"/>
          </w:tcPr>
          <w:p w14:paraId="4B6CC2E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67E8C0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5FCF06D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2447451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10D42747" w14:textId="77777777" w:rsidTr="00026985">
        <w:trPr>
          <w:jc w:val="center"/>
        </w:trPr>
        <w:tc>
          <w:tcPr>
            <w:tcW w:w="617" w:type="pct"/>
            <w:vMerge/>
            <w:vAlign w:val="center"/>
          </w:tcPr>
          <w:p w14:paraId="524FF0D8" w14:textId="77777777" w:rsidR="00BE54ED" w:rsidRPr="00F9519C" w:rsidRDefault="00BE54ED" w:rsidP="00026985">
            <w:pPr>
              <w:pStyle w:val="TAC"/>
              <w:rPr>
                <w:szCs w:val="18"/>
                <w:lang w:eastAsia="zh-TW"/>
              </w:rPr>
            </w:pPr>
          </w:p>
        </w:tc>
        <w:tc>
          <w:tcPr>
            <w:tcW w:w="339" w:type="pct"/>
            <w:vAlign w:val="center"/>
          </w:tcPr>
          <w:p w14:paraId="5FD75DF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43CC23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09F3B0F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D9C12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6A3A1564" w14:textId="77777777" w:rsidTr="00026985">
        <w:trPr>
          <w:jc w:val="center"/>
        </w:trPr>
        <w:tc>
          <w:tcPr>
            <w:tcW w:w="617" w:type="pct"/>
            <w:vMerge/>
            <w:vAlign w:val="center"/>
          </w:tcPr>
          <w:p w14:paraId="35F3790E" w14:textId="77777777" w:rsidR="00BE54ED" w:rsidRPr="00F9519C" w:rsidRDefault="00BE54ED" w:rsidP="00026985">
            <w:pPr>
              <w:pStyle w:val="TAC"/>
              <w:rPr>
                <w:szCs w:val="18"/>
                <w:lang w:eastAsia="zh-TW"/>
              </w:rPr>
            </w:pPr>
          </w:p>
        </w:tc>
        <w:tc>
          <w:tcPr>
            <w:tcW w:w="339" w:type="pct"/>
            <w:vAlign w:val="center"/>
          </w:tcPr>
          <w:p w14:paraId="5877D2A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7D8E58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6E9260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963F1A4"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9B8A44D" w14:textId="77777777" w:rsidTr="00026985">
        <w:trPr>
          <w:jc w:val="center"/>
        </w:trPr>
        <w:tc>
          <w:tcPr>
            <w:tcW w:w="617" w:type="pct"/>
            <w:vMerge w:val="restart"/>
            <w:vAlign w:val="center"/>
          </w:tcPr>
          <w:p w14:paraId="51537DFC" w14:textId="77777777" w:rsidR="00BE54ED" w:rsidRPr="00F9519C" w:rsidRDefault="00BE54ED" w:rsidP="00026985">
            <w:pPr>
              <w:pStyle w:val="TAC"/>
              <w:rPr>
                <w:szCs w:val="18"/>
                <w:lang w:eastAsia="zh-TW"/>
              </w:rPr>
            </w:pPr>
            <w:r w:rsidRPr="00F9519C">
              <w:rPr>
                <w:szCs w:val="18"/>
                <w:lang w:eastAsia="zh-TW"/>
              </w:rPr>
              <w:t>n40</w:t>
            </w:r>
          </w:p>
        </w:tc>
        <w:tc>
          <w:tcPr>
            <w:tcW w:w="339" w:type="pct"/>
            <w:vAlign w:val="center"/>
          </w:tcPr>
          <w:p w14:paraId="0B15128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7480B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0A79A9E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877746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7245E23B" w14:textId="77777777" w:rsidTr="00026985">
        <w:trPr>
          <w:jc w:val="center"/>
        </w:trPr>
        <w:tc>
          <w:tcPr>
            <w:tcW w:w="617" w:type="pct"/>
            <w:vMerge/>
            <w:vAlign w:val="center"/>
          </w:tcPr>
          <w:p w14:paraId="5B83E993" w14:textId="77777777" w:rsidR="00BE54ED" w:rsidRPr="00F9519C" w:rsidRDefault="00BE54ED" w:rsidP="00026985">
            <w:pPr>
              <w:pStyle w:val="TAC"/>
              <w:rPr>
                <w:rFonts w:cs="Arial"/>
                <w:szCs w:val="18"/>
                <w:lang w:eastAsia="zh-TW"/>
              </w:rPr>
            </w:pPr>
          </w:p>
        </w:tc>
        <w:tc>
          <w:tcPr>
            <w:tcW w:w="339" w:type="pct"/>
            <w:vAlign w:val="center"/>
          </w:tcPr>
          <w:p w14:paraId="6EA490C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5417F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7280C3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6695745"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234C7023" w14:textId="77777777" w:rsidTr="00026985">
        <w:trPr>
          <w:jc w:val="center"/>
        </w:trPr>
        <w:tc>
          <w:tcPr>
            <w:tcW w:w="617" w:type="pct"/>
            <w:vMerge/>
            <w:vAlign w:val="center"/>
          </w:tcPr>
          <w:p w14:paraId="7E04EE69" w14:textId="77777777" w:rsidR="00BE54ED" w:rsidRPr="00F9519C" w:rsidRDefault="00BE54ED" w:rsidP="00026985">
            <w:pPr>
              <w:pStyle w:val="TAC"/>
              <w:rPr>
                <w:rFonts w:cs="Arial"/>
                <w:szCs w:val="18"/>
                <w:lang w:eastAsia="zh-TW"/>
              </w:rPr>
            </w:pPr>
          </w:p>
        </w:tc>
        <w:tc>
          <w:tcPr>
            <w:tcW w:w="339" w:type="pct"/>
            <w:vAlign w:val="center"/>
          </w:tcPr>
          <w:p w14:paraId="1E3B317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FE4D3A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897B2E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EB866CC"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45010CBE" w14:textId="77777777" w:rsidTr="00026985">
        <w:trPr>
          <w:jc w:val="center"/>
        </w:trPr>
        <w:tc>
          <w:tcPr>
            <w:tcW w:w="617" w:type="pct"/>
            <w:vMerge w:val="restart"/>
            <w:vAlign w:val="center"/>
          </w:tcPr>
          <w:p w14:paraId="4676A1E4" w14:textId="77777777" w:rsidR="00BE54ED" w:rsidRPr="00F9519C" w:rsidRDefault="00BE54ED" w:rsidP="00026985">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502D83F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D2D6AC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52666DB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E8D123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6E950A75" w14:textId="77777777" w:rsidTr="00026985">
        <w:trPr>
          <w:jc w:val="center"/>
        </w:trPr>
        <w:tc>
          <w:tcPr>
            <w:tcW w:w="617" w:type="pct"/>
            <w:vMerge/>
            <w:vAlign w:val="center"/>
          </w:tcPr>
          <w:p w14:paraId="5452AE69" w14:textId="77777777" w:rsidR="00BE54ED" w:rsidRPr="00F9519C" w:rsidRDefault="00BE54ED" w:rsidP="00026985">
            <w:pPr>
              <w:pStyle w:val="TAC"/>
              <w:rPr>
                <w:rFonts w:cs="Arial"/>
                <w:szCs w:val="18"/>
                <w:lang w:eastAsia="zh-TW"/>
              </w:rPr>
            </w:pPr>
          </w:p>
        </w:tc>
        <w:tc>
          <w:tcPr>
            <w:tcW w:w="339" w:type="pct"/>
            <w:vAlign w:val="center"/>
          </w:tcPr>
          <w:p w14:paraId="02F9E6B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815860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7CC46CB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68B06EA"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21BFA7C9" w14:textId="77777777" w:rsidTr="00026985">
        <w:trPr>
          <w:jc w:val="center"/>
        </w:trPr>
        <w:tc>
          <w:tcPr>
            <w:tcW w:w="617" w:type="pct"/>
            <w:vMerge/>
            <w:vAlign w:val="center"/>
          </w:tcPr>
          <w:p w14:paraId="66BF2755" w14:textId="77777777" w:rsidR="00BE54ED" w:rsidRPr="00F9519C" w:rsidRDefault="00BE54ED" w:rsidP="00026985">
            <w:pPr>
              <w:pStyle w:val="TAC"/>
              <w:rPr>
                <w:rFonts w:cs="Arial"/>
                <w:szCs w:val="18"/>
                <w:lang w:eastAsia="zh-TW"/>
              </w:rPr>
            </w:pPr>
          </w:p>
        </w:tc>
        <w:tc>
          <w:tcPr>
            <w:tcW w:w="339" w:type="pct"/>
            <w:vAlign w:val="center"/>
          </w:tcPr>
          <w:p w14:paraId="4E54D93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81F18E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C0B600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B6F23DC"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4A304008" w14:textId="77777777" w:rsidTr="00026985">
        <w:trPr>
          <w:jc w:val="center"/>
        </w:trPr>
        <w:tc>
          <w:tcPr>
            <w:tcW w:w="617" w:type="pct"/>
            <w:vMerge w:val="restart"/>
            <w:vAlign w:val="center"/>
          </w:tcPr>
          <w:p w14:paraId="50947D0C" w14:textId="77777777" w:rsidR="00BE54ED" w:rsidRPr="00F9519C" w:rsidRDefault="00BE54ED" w:rsidP="00026985">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6B8E039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2C5D3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del w:id="500" w:author="Apple" w:date="2025-05-07T10:18:00Z" w16du:dateUtc="2025-05-07T08:18:00Z">
              <w:r w:rsidRPr="00F9519C" w:rsidDel="00C54BCE">
                <w:rPr>
                  <w:rFonts w:ascii="Arial" w:hAnsi="Arial" w:cs="Arial"/>
                  <w:sz w:val="18"/>
                  <w:szCs w:val="18"/>
                  <w:vertAlign w:val="superscript"/>
                  <w:lang w:eastAsia="zh-TW"/>
                </w:rPr>
                <w:delText>5</w:delText>
              </w:r>
            </w:del>
          </w:p>
        </w:tc>
        <w:tc>
          <w:tcPr>
            <w:tcW w:w="1315" w:type="pct"/>
            <w:vAlign w:val="center"/>
          </w:tcPr>
          <w:p w14:paraId="3B0205F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7AAB00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29E2F19A" w14:textId="77777777" w:rsidTr="00026985">
        <w:trPr>
          <w:jc w:val="center"/>
        </w:trPr>
        <w:tc>
          <w:tcPr>
            <w:tcW w:w="617" w:type="pct"/>
            <w:vMerge/>
            <w:vAlign w:val="center"/>
          </w:tcPr>
          <w:p w14:paraId="381548ED"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239B73A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DB0B96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10, 15, 20, 30, 40, 50</w:t>
            </w:r>
            <w:del w:id="501"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60</w:t>
            </w:r>
            <w:del w:id="502"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70</w:t>
            </w:r>
            <w:del w:id="503"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80</w:t>
            </w:r>
            <w:del w:id="504"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90</w:t>
            </w:r>
            <w:del w:id="505"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100</w:t>
            </w:r>
            <w:del w:id="506" w:author="Apple" w:date="2025-05-07T10:19:00Z" w16du:dateUtc="2025-05-07T08:19:00Z">
              <w:r w:rsidRPr="00F9519C" w:rsidDel="00C54BCE">
                <w:rPr>
                  <w:rFonts w:ascii="Arial" w:hAnsi="Arial" w:cs="Arial"/>
                  <w:sz w:val="18"/>
                  <w:szCs w:val="18"/>
                  <w:vertAlign w:val="superscript"/>
                  <w:lang w:eastAsia="zh-TW"/>
                </w:rPr>
                <w:delText>5</w:delText>
              </w:r>
            </w:del>
          </w:p>
        </w:tc>
        <w:tc>
          <w:tcPr>
            <w:tcW w:w="1315" w:type="pct"/>
            <w:vAlign w:val="center"/>
          </w:tcPr>
          <w:p w14:paraId="1FC5F8F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8EDE7D1"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1C7C000" w14:textId="77777777" w:rsidTr="00026985">
        <w:trPr>
          <w:jc w:val="center"/>
        </w:trPr>
        <w:tc>
          <w:tcPr>
            <w:tcW w:w="617" w:type="pct"/>
            <w:vMerge/>
            <w:vAlign w:val="center"/>
          </w:tcPr>
          <w:p w14:paraId="025B6F06"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08BEF70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11668D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10, 15, 20, 30, 40, 50</w:t>
            </w:r>
            <w:del w:id="507"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60</w:t>
            </w:r>
            <w:del w:id="508"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70</w:t>
            </w:r>
            <w:del w:id="509"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80</w:t>
            </w:r>
            <w:del w:id="510"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90</w:t>
            </w:r>
            <w:del w:id="511" w:author="Apple" w:date="2025-05-07T10:19:00Z" w16du:dateUtc="2025-05-07T08:19:00Z">
              <w:r w:rsidRPr="00F9519C" w:rsidDel="00C54BCE">
                <w:rPr>
                  <w:rFonts w:ascii="Arial" w:hAnsi="Arial" w:cs="Arial"/>
                  <w:sz w:val="18"/>
                  <w:szCs w:val="18"/>
                  <w:vertAlign w:val="superscript"/>
                  <w:lang w:eastAsia="zh-TW"/>
                </w:rPr>
                <w:delText>5</w:delText>
              </w:r>
            </w:del>
            <w:r w:rsidRPr="00F9519C">
              <w:rPr>
                <w:rFonts w:ascii="Arial" w:hAnsi="Arial" w:cs="Arial"/>
                <w:sz w:val="18"/>
                <w:szCs w:val="18"/>
                <w:lang w:eastAsia="zh-TW"/>
              </w:rPr>
              <w:t>, 100</w:t>
            </w:r>
            <w:del w:id="512" w:author="Apple" w:date="2025-05-07T10:19:00Z" w16du:dateUtc="2025-05-07T08:19:00Z">
              <w:r w:rsidRPr="00F9519C" w:rsidDel="00C54BCE">
                <w:rPr>
                  <w:rFonts w:ascii="Arial" w:hAnsi="Arial" w:cs="Arial"/>
                  <w:sz w:val="18"/>
                  <w:szCs w:val="18"/>
                  <w:vertAlign w:val="superscript"/>
                  <w:lang w:eastAsia="zh-TW"/>
                </w:rPr>
                <w:delText>5</w:delText>
              </w:r>
            </w:del>
          </w:p>
        </w:tc>
        <w:tc>
          <w:tcPr>
            <w:tcW w:w="1315" w:type="pct"/>
            <w:vAlign w:val="center"/>
          </w:tcPr>
          <w:p w14:paraId="73C190A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3D8732F"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9199381" w14:textId="77777777" w:rsidTr="00026985">
        <w:trPr>
          <w:jc w:val="center"/>
        </w:trPr>
        <w:tc>
          <w:tcPr>
            <w:tcW w:w="617" w:type="pct"/>
            <w:vMerge w:val="restart"/>
            <w:vAlign w:val="center"/>
          </w:tcPr>
          <w:p w14:paraId="671D5F0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6CD3244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B24748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096BE0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203DBF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6FEF0CCD" w14:textId="77777777" w:rsidTr="00026985">
        <w:trPr>
          <w:jc w:val="center"/>
        </w:trPr>
        <w:tc>
          <w:tcPr>
            <w:tcW w:w="617" w:type="pct"/>
            <w:vMerge/>
            <w:vAlign w:val="center"/>
          </w:tcPr>
          <w:p w14:paraId="053C855F"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7DD5484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A41CF0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49B07BF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916C29"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B853D4B" w14:textId="77777777" w:rsidTr="00026985">
        <w:trPr>
          <w:jc w:val="center"/>
        </w:trPr>
        <w:tc>
          <w:tcPr>
            <w:tcW w:w="617" w:type="pct"/>
            <w:vMerge/>
            <w:vAlign w:val="center"/>
          </w:tcPr>
          <w:p w14:paraId="40CAFF3F"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46AEE79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EF714D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7E79AE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B2D7F9A"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3E2756B7" w14:textId="77777777" w:rsidTr="00026985">
        <w:trPr>
          <w:jc w:val="center"/>
        </w:trPr>
        <w:tc>
          <w:tcPr>
            <w:tcW w:w="617" w:type="pct"/>
            <w:vAlign w:val="center"/>
          </w:tcPr>
          <w:p w14:paraId="618D33F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010EB29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BE719D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BD7EB2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5663C6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3D725CCC" w14:textId="77777777" w:rsidTr="00026985">
        <w:trPr>
          <w:jc w:val="center"/>
        </w:trPr>
        <w:tc>
          <w:tcPr>
            <w:tcW w:w="617" w:type="pct"/>
            <w:vMerge w:val="restart"/>
            <w:vAlign w:val="center"/>
          </w:tcPr>
          <w:p w14:paraId="06367F8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73C717B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7E6824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11FD44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D205BE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16E85A92" w14:textId="77777777" w:rsidTr="00026985">
        <w:trPr>
          <w:jc w:val="center"/>
        </w:trPr>
        <w:tc>
          <w:tcPr>
            <w:tcW w:w="617" w:type="pct"/>
            <w:vMerge/>
            <w:vAlign w:val="center"/>
          </w:tcPr>
          <w:p w14:paraId="675EDA92"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3CF3F26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5A7FBD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875427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5582D313"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3086D94" w14:textId="77777777" w:rsidTr="00026985">
        <w:trPr>
          <w:jc w:val="center"/>
        </w:trPr>
        <w:tc>
          <w:tcPr>
            <w:tcW w:w="617" w:type="pct"/>
            <w:vMerge/>
            <w:vAlign w:val="center"/>
          </w:tcPr>
          <w:p w14:paraId="6AE73E45"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444CD5D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2B4DE8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7FCA45D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0DE771E1"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50E80DEF" w14:textId="77777777" w:rsidTr="00026985">
        <w:trPr>
          <w:jc w:val="center"/>
        </w:trPr>
        <w:tc>
          <w:tcPr>
            <w:tcW w:w="617" w:type="pct"/>
            <w:vAlign w:val="center"/>
          </w:tcPr>
          <w:p w14:paraId="75607A03" w14:textId="77777777" w:rsidR="00BE54ED" w:rsidRPr="00F9519C" w:rsidRDefault="00BE54ED" w:rsidP="00026985">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1135CE97" w14:textId="77777777" w:rsidR="00BE54ED" w:rsidRPr="00F9519C" w:rsidRDefault="00BE54ED" w:rsidP="00026985">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584326E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337968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269583A5" w14:textId="77777777" w:rsidR="00BE54ED" w:rsidRPr="00F9519C" w:rsidRDefault="00BE54ED" w:rsidP="00026985">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BE54ED" w:rsidRPr="00F9519C" w14:paraId="34F4BA50" w14:textId="77777777" w:rsidTr="00026985">
        <w:trPr>
          <w:jc w:val="center"/>
        </w:trPr>
        <w:tc>
          <w:tcPr>
            <w:tcW w:w="617" w:type="pct"/>
            <w:vAlign w:val="center"/>
          </w:tcPr>
          <w:p w14:paraId="716B5E1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3F068C0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7935B37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1C31CEE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DDBD12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BE54ED" w:rsidRPr="00F9519C" w14:paraId="56533771" w14:textId="77777777" w:rsidTr="00026985">
        <w:trPr>
          <w:jc w:val="center"/>
        </w:trPr>
        <w:tc>
          <w:tcPr>
            <w:tcW w:w="617" w:type="pct"/>
            <w:vAlign w:val="center"/>
          </w:tcPr>
          <w:p w14:paraId="2B9C586B"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27F8D40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0FEB754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56FFD38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F61CF1C"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4E85CFF0" w14:textId="77777777" w:rsidTr="00026985">
        <w:trPr>
          <w:jc w:val="center"/>
        </w:trPr>
        <w:tc>
          <w:tcPr>
            <w:tcW w:w="617" w:type="pct"/>
            <w:vMerge w:val="restart"/>
            <w:vAlign w:val="center"/>
          </w:tcPr>
          <w:p w14:paraId="5182D4D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232B764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5652A2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50FFCE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165193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E54ED" w:rsidRPr="00F9519C" w14:paraId="57CF1901" w14:textId="77777777" w:rsidTr="00026985">
        <w:trPr>
          <w:jc w:val="center"/>
        </w:trPr>
        <w:tc>
          <w:tcPr>
            <w:tcW w:w="617" w:type="pct"/>
            <w:vMerge/>
            <w:vAlign w:val="center"/>
          </w:tcPr>
          <w:p w14:paraId="7E870C6A"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1DF443B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ED7352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11DDE7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1EBA2BD"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5D810E6" w14:textId="77777777" w:rsidTr="00026985">
        <w:trPr>
          <w:jc w:val="center"/>
        </w:trPr>
        <w:tc>
          <w:tcPr>
            <w:tcW w:w="617" w:type="pct"/>
            <w:vMerge/>
            <w:vAlign w:val="center"/>
          </w:tcPr>
          <w:p w14:paraId="3EFF2E3B"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5E9D525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6DBE2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1125E95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6758764"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36D417D6" w14:textId="77777777" w:rsidTr="00026985">
        <w:trPr>
          <w:jc w:val="center"/>
        </w:trPr>
        <w:tc>
          <w:tcPr>
            <w:tcW w:w="617" w:type="pct"/>
            <w:vAlign w:val="center"/>
          </w:tcPr>
          <w:p w14:paraId="1D0D0DEA" w14:textId="77777777" w:rsidR="00BE54ED" w:rsidRPr="00F9519C" w:rsidRDefault="00BE54ED" w:rsidP="00026985">
            <w:pPr>
              <w:pStyle w:val="TAC"/>
              <w:rPr>
                <w:lang w:eastAsia="zh-TW"/>
              </w:rPr>
            </w:pPr>
            <w:r w:rsidRPr="00F9519C">
              <w:rPr>
                <w:lang w:eastAsia="zh-TW"/>
              </w:rPr>
              <w:t>n76</w:t>
            </w:r>
            <w:r w:rsidRPr="00F9519C">
              <w:rPr>
                <w:vertAlign w:val="superscript"/>
                <w:lang w:eastAsia="zh-CN"/>
              </w:rPr>
              <w:t>7</w:t>
            </w:r>
          </w:p>
        </w:tc>
        <w:tc>
          <w:tcPr>
            <w:tcW w:w="339" w:type="pct"/>
            <w:vAlign w:val="center"/>
          </w:tcPr>
          <w:p w14:paraId="18DB92F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AA2CA9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124355D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3C41793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E54ED" w:rsidRPr="00F9519C" w14:paraId="670C88BA" w14:textId="77777777" w:rsidTr="00026985">
        <w:trPr>
          <w:jc w:val="center"/>
        </w:trPr>
        <w:tc>
          <w:tcPr>
            <w:tcW w:w="617" w:type="pct"/>
            <w:vMerge w:val="restart"/>
            <w:vAlign w:val="center"/>
          </w:tcPr>
          <w:p w14:paraId="01A332F4" w14:textId="77777777" w:rsidR="00BE54ED" w:rsidRPr="00F9519C" w:rsidRDefault="00BE54ED" w:rsidP="00026985">
            <w:pPr>
              <w:pStyle w:val="TAC"/>
              <w:rPr>
                <w:lang w:eastAsia="zh-TW"/>
              </w:rPr>
            </w:pPr>
            <w:r w:rsidRPr="00F9519C">
              <w:rPr>
                <w:lang w:eastAsia="zh-TW"/>
              </w:rPr>
              <w:t>n77</w:t>
            </w:r>
            <w:r w:rsidRPr="00F9519C">
              <w:rPr>
                <w:vertAlign w:val="superscript"/>
                <w:lang w:eastAsia="zh-TW"/>
              </w:rPr>
              <w:t>1,4</w:t>
            </w:r>
          </w:p>
        </w:tc>
        <w:tc>
          <w:tcPr>
            <w:tcW w:w="339" w:type="pct"/>
            <w:vAlign w:val="center"/>
          </w:tcPr>
          <w:p w14:paraId="6CE675A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03D998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636FAD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764242E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64AAA6CF" w14:textId="77777777" w:rsidTr="00026985">
        <w:trPr>
          <w:jc w:val="center"/>
        </w:trPr>
        <w:tc>
          <w:tcPr>
            <w:tcW w:w="617" w:type="pct"/>
            <w:vMerge/>
            <w:vAlign w:val="center"/>
          </w:tcPr>
          <w:p w14:paraId="66E6436D" w14:textId="77777777" w:rsidR="00BE54ED" w:rsidRPr="00F9519C" w:rsidRDefault="00BE54ED" w:rsidP="00026985">
            <w:pPr>
              <w:pStyle w:val="TAC"/>
              <w:rPr>
                <w:lang w:eastAsia="zh-TW"/>
              </w:rPr>
            </w:pPr>
          </w:p>
        </w:tc>
        <w:tc>
          <w:tcPr>
            <w:tcW w:w="339" w:type="pct"/>
            <w:vAlign w:val="center"/>
          </w:tcPr>
          <w:p w14:paraId="2AB5901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26617A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1A726B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484C5F2"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C995528" w14:textId="77777777" w:rsidTr="00026985">
        <w:trPr>
          <w:jc w:val="center"/>
        </w:trPr>
        <w:tc>
          <w:tcPr>
            <w:tcW w:w="617" w:type="pct"/>
            <w:vMerge/>
            <w:vAlign w:val="center"/>
          </w:tcPr>
          <w:p w14:paraId="01CE417F" w14:textId="77777777" w:rsidR="00BE54ED" w:rsidRPr="00F9519C" w:rsidRDefault="00BE54ED" w:rsidP="00026985">
            <w:pPr>
              <w:pStyle w:val="TAC"/>
              <w:rPr>
                <w:lang w:eastAsia="zh-TW"/>
              </w:rPr>
            </w:pPr>
          </w:p>
        </w:tc>
        <w:tc>
          <w:tcPr>
            <w:tcW w:w="339" w:type="pct"/>
            <w:vAlign w:val="center"/>
          </w:tcPr>
          <w:p w14:paraId="60B366F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D8337E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E038B2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8FE3DE5"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3971FF58" w14:textId="77777777" w:rsidTr="00026985">
        <w:trPr>
          <w:jc w:val="center"/>
        </w:trPr>
        <w:tc>
          <w:tcPr>
            <w:tcW w:w="617" w:type="pct"/>
            <w:vMerge w:val="restart"/>
            <w:vAlign w:val="center"/>
          </w:tcPr>
          <w:p w14:paraId="7164A6A3" w14:textId="77777777" w:rsidR="00BE54ED" w:rsidRPr="00F9519C" w:rsidRDefault="00BE54ED" w:rsidP="00026985">
            <w:pPr>
              <w:pStyle w:val="TAC"/>
              <w:rPr>
                <w:lang w:eastAsia="zh-TW"/>
              </w:rPr>
            </w:pPr>
            <w:r w:rsidRPr="00F9519C">
              <w:rPr>
                <w:lang w:eastAsia="zh-TW"/>
              </w:rPr>
              <w:t>n78</w:t>
            </w:r>
            <w:r w:rsidRPr="00F9519C">
              <w:rPr>
                <w:vertAlign w:val="superscript"/>
                <w:lang w:eastAsia="zh-TW"/>
              </w:rPr>
              <w:t>1</w:t>
            </w:r>
          </w:p>
        </w:tc>
        <w:tc>
          <w:tcPr>
            <w:tcW w:w="339" w:type="pct"/>
            <w:vAlign w:val="center"/>
          </w:tcPr>
          <w:p w14:paraId="3D59A38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2E2D2C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42BDBFC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4728C0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1EE3D1D7" w14:textId="77777777" w:rsidTr="00026985">
        <w:trPr>
          <w:jc w:val="center"/>
        </w:trPr>
        <w:tc>
          <w:tcPr>
            <w:tcW w:w="617" w:type="pct"/>
            <w:vMerge/>
            <w:vAlign w:val="center"/>
          </w:tcPr>
          <w:p w14:paraId="655DABE8"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5598D46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31A17B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B0C913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C2B9444"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1AB2A9F" w14:textId="77777777" w:rsidTr="00026985">
        <w:trPr>
          <w:jc w:val="center"/>
        </w:trPr>
        <w:tc>
          <w:tcPr>
            <w:tcW w:w="617" w:type="pct"/>
            <w:vMerge/>
            <w:vAlign w:val="center"/>
          </w:tcPr>
          <w:p w14:paraId="24F5F67B"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0AFD8A3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BABA53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42EEDF6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0FDBF92"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60008BB9" w14:textId="77777777" w:rsidTr="00026985">
        <w:trPr>
          <w:jc w:val="center"/>
        </w:trPr>
        <w:tc>
          <w:tcPr>
            <w:tcW w:w="617" w:type="pct"/>
            <w:vMerge w:val="restart"/>
            <w:vAlign w:val="center"/>
          </w:tcPr>
          <w:p w14:paraId="1E8EBC6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64DF70F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AFCF27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04EEB76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4FF44D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37C02EC2" w14:textId="77777777" w:rsidTr="00026985">
        <w:trPr>
          <w:jc w:val="center"/>
        </w:trPr>
        <w:tc>
          <w:tcPr>
            <w:tcW w:w="617" w:type="pct"/>
            <w:vMerge/>
            <w:vAlign w:val="center"/>
          </w:tcPr>
          <w:p w14:paraId="0FFD2B13"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7E6A3CD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CACBBC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9AC99A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D8EBB9D"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5C0D10D9" w14:textId="77777777" w:rsidTr="00026985">
        <w:trPr>
          <w:jc w:val="center"/>
        </w:trPr>
        <w:tc>
          <w:tcPr>
            <w:tcW w:w="617" w:type="pct"/>
            <w:vMerge/>
            <w:vAlign w:val="center"/>
          </w:tcPr>
          <w:p w14:paraId="62CE8F35"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2958D01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F33515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7EC4CB7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BEE2BB"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5829CC5B" w14:textId="77777777" w:rsidTr="00026985">
        <w:trPr>
          <w:jc w:val="center"/>
        </w:trPr>
        <w:tc>
          <w:tcPr>
            <w:tcW w:w="617" w:type="pct"/>
            <w:vAlign w:val="center"/>
          </w:tcPr>
          <w:p w14:paraId="7C4C4AC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15DD3DA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934AF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24B0E0DF"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0AF826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030D40AA" w14:textId="77777777" w:rsidTr="00026985">
        <w:trPr>
          <w:jc w:val="center"/>
        </w:trPr>
        <w:tc>
          <w:tcPr>
            <w:tcW w:w="617" w:type="pct"/>
            <w:vMerge w:val="restart"/>
            <w:vAlign w:val="center"/>
          </w:tcPr>
          <w:p w14:paraId="5691A85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2CF3A69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A4A9CF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3B7371D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6E3FA7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5A0BBC33" w14:textId="77777777" w:rsidTr="00026985">
        <w:trPr>
          <w:jc w:val="center"/>
        </w:trPr>
        <w:tc>
          <w:tcPr>
            <w:tcW w:w="617" w:type="pct"/>
            <w:vMerge/>
            <w:vAlign w:val="center"/>
          </w:tcPr>
          <w:p w14:paraId="2E767687"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11ADD870"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554FE6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38B18F36"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ECFEEE0"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180EA50" w14:textId="77777777" w:rsidTr="00026985">
        <w:trPr>
          <w:jc w:val="center"/>
        </w:trPr>
        <w:tc>
          <w:tcPr>
            <w:tcW w:w="617" w:type="pct"/>
            <w:vAlign w:val="center"/>
          </w:tcPr>
          <w:p w14:paraId="0F3FCC8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1D96A61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76DD58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BA4B552"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8CCBD2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24D3F36B" w14:textId="77777777" w:rsidTr="00026985">
        <w:trPr>
          <w:jc w:val="center"/>
        </w:trPr>
        <w:tc>
          <w:tcPr>
            <w:tcW w:w="617" w:type="pct"/>
            <w:vMerge w:val="restart"/>
            <w:vAlign w:val="center"/>
          </w:tcPr>
          <w:p w14:paraId="79A9EFE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07655FE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71C61C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76DEFE3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3CC047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5B686CDC" w14:textId="77777777" w:rsidTr="00026985">
        <w:trPr>
          <w:jc w:val="center"/>
        </w:trPr>
        <w:tc>
          <w:tcPr>
            <w:tcW w:w="617" w:type="pct"/>
            <w:vMerge/>
            <w:vAlign w:val="center"/>
          </w:tcPr>
          <w:p w14:paraId="722E0D76"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6BC74D8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F6BA11"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2F4CFFA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7F8B5EF"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91DAE52" w14:textId="77777777" w:rsidTr="00026985">
        <w:trPr>
          <w:jc w:val="center"/>
        </w:trPr>
        <w:tc>
          <w:tcPr>
            <w:tcW w:w="617" w:type="pct"/>
            <w:vMerge w:val="restart"/>
            <w:vAlign w:val="center"/>
          </w:tcPr>
          <w:p w14:paraId="5025285C"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lastRenderedPageBreak/>
              <w:t>n101</w:t>
            </w:r>
          </w:p>
        </w:tc>
        <w:tc>
          <w:tcPr>
            <w:tcW w:w="339" w:type="pct"/>
            <w:vAlign w:val="center"/>
          </w:tcPr>
          <w:p w14:paraId="3C8A359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D37292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68331064"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0A08A7E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0ED59D2B" w14:textId="77777777" w:rsidTr="00026985">
        <w:trPr>
          <w:jc w:val="center"/>
        </w:trPr>
        <w:tc>
          <w:tcPr>
            <w:tcW w:w="617" w:type="pct"/>
            <w:vMerge/>
            <w:vAlign w:val="center"/>
          </w:tcPr>
          <w:p w14:paraId="52B5471F"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0F76471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7929E4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ECF61A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4E275FF"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71E87541" w14:textId="77777777" w:rsidTr="00026985">
        <w:trPr>
          <w:jc w:val="center"/>
        </w:trPr>
        <w:tc>
          <w:tcPr>
            <w:tcW w:w="617" w:type="pct"/>
            <w:vMerge w:val="restart"/>
            <w:vAlign w:val="center"/>
          </w:tcPr>
          <w:p w14:paraId="33FB32D2" w14:textId="77777777" w:rsidR="00BE54ED" w:rsidRPr="00F9519C" w:rsidRDefault="00BE54ED" w:rsidP="00026985">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6D95E9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C0F429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107B66DE"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6926005A"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E54ED" w:rsidRPr="00F9519C" w14:paraId="5587DB27" w14:textId="77777777" w:rsidTr="00026985">
        <w:trPr>
          <w:jc w:val="center"/>
        </w:trPr>
        <w:tc>
          <w:tcPr>
            <w:tcW w:w="617" w:type="pct"/>
            <w:vMerge/>
            <w:vAlign w:val="center"/>
          </w:tcPr>
          <w:p w14:paraId="7DE7226A"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27203A9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75677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50FE0B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6D2C3F5E"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2CB03CB" w14:textId="77777777" w:rsidTr="00026985">
        <w:trPr>
          <w:jc w:val="center"/>
        </w:trPr>
        <w:tc>
          <w:tcPr>
            <w:tcW w:w="617" w:type="pct"/>
            <w:vMerge/>
            <w:vAlign w:val="center"/>
          </w:tcPr>
          <w:p w14:paraId="57EF577C"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13FC149B"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8AF28A5"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02B70D79"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438C9208"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1D02F459" w14:textId="77777777" w:rsidTr="00026985">
        <w:trPr>
          <w:jc w:val="center"/>
        </w:trPr>
        <w:tc>
          <w:tcPr>
            <w:tcW w:w="617" w:type="pct"/>
            <w:vMerge w:val="restart"/>
            <w:vAlign w:val="center"/>
          </w:tcPr>
          <w:p w14:paraId="415D46C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2713DC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5CB57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28AA87D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31296B37"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E54ED" w:rsidRPr="00F9519C" w14:paraId="1F14FDA9" w14:textId="77777777" w:rsidTr="00026985">
        <w:trPr>
          <w:jc w:val="center"/>
        </w:trPr>
        <w:tc>
          <w:tcPr>
            <w:tcW w:w="617" w:type="pct"/>
            <w:vMerge/>
            <w:vAlign w:val="center"/>
          </w:tcPr>
          <w:p w14:paraId="1564CC3B" w14:textId="77777777" w:rsidR="00BE54ED" w:rsidRPr="00F9519C" w:rsidRDefault="00BE54ED" w:rsidP="00026985">
            <w:pPr>
              <w:spacing w:after="0"/>
              <w:jc w:val="center"/>
              <w:rPr>
                <w:rFonts w:ascii="Arial" w:hAnsi="Arial" w:cs="Arial"/>
                <w:sz w:val="18"/>
                <w:szCs w:val="18"/>
                <w:lang w:eastAsia="zh-TW"/>
              </w:rPr>
            </w:pPr>
          </w:p>
        </w:tc>
        <w:tc>
          <w:tcPr>
            <w:tcW w:w="339" w:type="pct"/>
            <w:vAlign w:val="center"/>
          </w:tcPr>
          <w:p w14:paraId="56FBBB5D"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24FC703"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19928AF8" w14:textId="77777777" w:rsidR="00BE54ED" w:rsidRPr="00F9519C" w:rsidRDefault="00BE54ED" w:rsidP="00026985">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25EA0D82" w14:textId="77777777" w:rsidR="00BE54ED" w:rsidRPr="00F9519C" w:rsidRDefault="00BE54ED" w:rsidP="00026985">
            <w:pPr>
              <w:spacing w:after="0"/>
              <w:jc w:val="center"/>
              <w:rPr>
                <w:rFonts w:ascii="Arial" w:hAnsi="Arial" w:cs="Arial"/>
                <w:sz w:val="18"/>
                <w:szCs w:val="18"/>
                <w:lang w:eastAsia="zh-TW"/>
              </w:rPr>
            </w:pPr>
          </w:p>
        </w:tc>
      </w:tr>
      <w:tr w:rsidR="00BE54ED" w:rsidRPr="00F9519C" w14:paraId="0F67A1C9" w14:textId="77777777" w:rsidTr="00026985">
        <w:trPr>
          <w:jc w:val="center"/>
        </w:trPr>
        <w:tc>
          <w:tcPr>
            <w:tcW w:w="5000" w:type="pct"/>
            <w:gridSpan w:val="5"/>
            <w:vAlign w:val="center"/>
          </w:tcPr>
          <w:p w14:paraId="0353F02D" w14:textId="77777777" w:rsidR="00BE54ED" w:rsidRPr="00F9519C" w:rsidRDefault="00BE54ED" w:rsidP="00026985">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46318F2B" w14:textId="77777777" w:rsidR="00BE54ED" w:rsidRPr="00F9519C" w:rsidRDefault="00BE54ED" w:rsidP="00026985">
            <w:pPr>
              <w:pStyle w:val="TAN"/>
            </w:pPr>
            <w:r w:rsidRPr="00F9519C">
              <w:t>NOTE 2:</w:t>
            </w:r>
            <w:r w:rsidRPr="00F9519C">
              <w:tab/>
              <w:t>The transmitter shall be set to P</w:t>
            </w:r>
            <w:r w:rsidRPr="00F9519C">
              <w:rPr>
                <w:vertAlign w:val="subscript"/>
              </w:rPr>
              <w:t>UMAX</w:t>
            </w:r>
            <w:r w:rsidRPr="00F9519C">
              <w:t xml:space="preserve"> as defined in clause 6.2.4.</w:t>
            </w:r>
          </w:p>
          <w:p w14:paraId="764E2D87" w14:textId="77777777" w:rsidR="00BE54ED" w:rsidRPr="00F9519C" w:rsidRDefault="00BE54ED" w:rsidP="00026985">
            <w:pPr>
              <w:pStyle w:val="TAN"/>
            </w:pPr>
            <w:r w:rsidRPr="00F9519C">
              <w:t>NOTE 3:</w:t>
            </w:r>
            <w:r w:rsidRPr="00F9519C">
              <w:tab/>
              <w:t>Void</w:t>
            </w:r>
          </w:p>
          <w:p w14:paraId="30357AC5" w14:textId="77777777" w:rsidR="00BE54ED" w:rsidRPr="00F9519C" w:rsidRDefault="00BE54ED" w:rsidP="00026985">
            <w:pPr>
              <w:pStyle w:val="TAN"/>
            </w:pPr>
            <w:r w:rsidRPr="00F9519C">
              <w:t>NOTE 4:</w:t>
            </w:r>
            <w:r w:rsidRPr="00F9519C">
              <w:tab/>
              <w:t>The requirement is modified by -0.5 dB when the assigned UE channel bandwidth is confined within 3300 - 3800 MHz.</w:t>
            </w:r>
          </w:p>
          <w:p w14:paraId="0EB3B29C" w14:textId="77777777" w:rsidR="00BE54ED" w:rsidRPr="00F9519C" w:rsidRDefault="00BE54ED" w:rsidP="00026985">
            <w:pPr>
              <w:pStyle w:val="TAN"/>
            </w:pPr>
            <w:r w:rsidRPr="00F9519C">
              <w:t>NOTE 5:</w:t>
            </w:r>
            <w:r w:rsidRPr="00F9519C">
              <w:tab/>
              <w:t>For these bandwidths, the minimum requirements are restricted to operation when carrier is configured as a downlink carrier part of CA configuration.</w:t>
            </w:r>
          </w:p>
          <w:p w14:paraId="1ED7B263" w14:textId="77777777" w:rsidR="00BE54ED" w:rsidRPr="00F9519C" w:rsidRDefault="00BE54ED" w:rsidP="00026985">
            <w:pPr>
              <w:pStyle w:val="TAN"/>
            </w:pPr>
            <w:r w:rsidRPr="00F9519C">
              <w:t>NOTE 6:</w:t>
            </w:r>
            <w:r w:rsidRPr="00F9519C">
              <w:tab/>
              <w:t>Void</w:t>
            </w:r>
          </w:p>
          <w:p w14:paraId="53E33DC8" w14:textId="77777777" w:rsidR="00BE54ED" w:rsidRPr="00F9519C" w:rsidRDefault="00BE54ED" w:rsidP="00026985">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4FC5F5E0" w14:textId="77777777" w:rsidR="00BE54ED" w:rsidRPr="00F9519C" w:rsidRDefault="00BE54ED" w:rsidP="00026985">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78767281" w14:textId="77777777" w:rsidR="00BE54ED" w:rsidRPr="00F9519C" w:rsidRDefault="00BE54ED" w:rsidP="00026985">
            <w:pPr>
              <w:pStyle w:val="TAN"/>
            </w:pPr>
            <w:r w:rsidRPr="00F9519C">
              <w:t>NOTE 9:</w:t>
            </w:r>
            <w:r w:rsidRPr="00F9519C">
              <w:tab/>
              <w:t>Void.</w:t>
            </w:r>
          </w:p>
          <w:p w14:paraId="7313C0C9" w14:textId="77777777" w:rsidR="00BE54ED" w:rsidRPr="00F9519C" w:rsidRDefault="00BE54ED" w:rsidP="00026985">
            <w:pPr>
              <w:pStyle w:val="TAN"/>
            </w:pPr>
            <w:r w:rsidRPr="00F9519C">
              <w:t>NOTE 10:</w:t>
            </w:r>
            <w:r w:rsidRPr="00F9519C">
              <w:tab/>
              <w:t>A UE may implement two RX antenna ports for band n104 when conditions are met. The exact conditions are FFS.</w:t>
            </w:r>
          </w:p>
          <w:p w14:paraId="57D7DDDF" w14:textId="77777777" w:rsidR="00BE54ED" w:rsidRPr="00F9519C" w:rsidRDefault="00BE54ED" w:rsidP="00026985">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99"/>
    </w:tbl>
    <w:p w14:paraId="15B65378" w14:textId="77777777" w:rsidR="00BE54ED" w:rsidRPr="00F9519C" w:rsidRDefault="00BE54ED" w:rsidP="00BE54ED">
      <w:pPr>
        <w:rPr>
          <w:lang w:eastAsia="zh-CN"/>
        </w:rPr>
      </w:pPr>
    </w:p>
    <w:p w14:paraId="0EACE5F5" w14:textId="77777777" w:rsidR="00BE54ED" w:rsidRPr="00F9519C" w:rsidRDefault="00BE54ED" w:rsidP="00BE54ED">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755F9232" w14:textId="7E5E7F97" w:rsidR="008C4268" w:rsidRPr="008C4268" w:rsidRDefault="008C4268" w:rsidP="009A3BF7">
      <w:pPr>
        <w:pStyle w:val="Heading3"/>
        <w:keepNext w:val="0"/>
        <w:keepLines w:val="0"/>
        <w:ind w:left="0" w:firstLine="0"/>
        <w:rPr>
          <w:color w:val="FF0000"/>
        </w:rPr>
      </w:pPr>
      <w:r w:rsidRPr="008C4268">
        <w:rPr>
          <w:color w:val="FF0000"/>
        </w:rPr>
        <w:t>&lt;&lt;</w:t>
      </w:r>
      <w:r>
        <w:rPr>
          <w:color w:val="FF0000"/>
        </w:rPr>
        <w:t>End</w:t>
      </w:r>
      <w:r w:rsidRPr="008C4268">
        <w:rPr>
          <w:color w:val="FF0000"/>
        </w:rPr>
        <w:t xml:space="preserve"> of change</w:t>
      </w:r>
      <w:r w:rsidR="00E26F9A">
        <w:rPr>
          <w:color w:val="FF0000"/>
        </w:rPr>
        <w:t>s</w:t>
      </w:r>
      <w:r w:rsidRPr="008C4268">
        <w:rPr>
          <w:color w:val="FF0000"/>
        </w:rPr>
        <w:t>&gt;&gt;</w:t>
      </w:r>
    </w:p>
    <w:p w14:paraId="38DBC9D8" w14:textId="77777777" w:rsidR="008C4268" w:rsidRDefault="008C4268">
      <w:pPr>
        <w:rPr>
          <w:noProof/>
        </w:rPr>
      </w:pPr>
    </w:p>
    <w:sectPr w:rsidR="008C42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EFEE9" w14:textId="77777777" w:rsidR="00987A51" w:rsidRDefault="00987A51">
      <w:r>
        <w:separator/>
      </w:r>
    </w:p>
  </w:endnote>
  <w:endnote w:type="continuationSeparator" w:id="0">
    <w:p w14:paraId="271464DB" w14:textId="77777777" w:rsidR="00987A51" w:rsidRDefault="0098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panose1 w:val="020B0400000000000000"/>
    <w:charset w:val="88"/>
    <w:family w:val="swiss"/>
    <w:pitch w:val="variable"/>
    <w:sig w:usb0="A00002FF"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02"/>
    <w:family w:val="decorative"/>
    <w:pitch w:val="default"/>
    <w:sig w:usb0="00000000" w:usb1="0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582C0" w14:textId="77777777" w:rsidR="00987A51" w:rsidRDefault="00987A51">
      <w:r>
        <w:separator/>
      </w:r>
    </w:p>
  </w:footnote>
  <w:footnote w:type="continuationSeparator" w:id="0">
    <w:p w14:paraId="022A404A" w14:textId="77777777" w:rsidR="00987A51" w:rsidRDefault="00987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49694E"/>
    <w:multiLevelType w:val="hybridMultilevel"/>
    <w:tmpl w:val="69DA3E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9"/>
  </w:num>
  <w:num w:numId="2" w16cid:durableId="344786605">
    <w:abstractNumId w:val="44"/>
  </w:num>
  <w:num w:numId="3" w16cid:durableId="1695497348">
    <w:abstractNumId w:val="13"/>
  </w:num>
  <w:num w:numId="4" w16cid:durableId="1753113754">
    <w:abstractNumId w:val="31"/>
  </w:num>
  <w:num w:numId="5" w16cid:durableId="2075277130">
    <w:abstractNumId w:val="23"/>
  </w:num>
  <w:num w:numId="6" w16cid:durableId="1844390084">
    <w:abstractNumId w:val="42"/>
  </w:num>
  <w:num w:numId="7" w16cid:durableId="1599604351">
    <w:abstractNumId w:val="45"/>
  </w:num>
  <w:num w:numId="8" w16cid:durableId="407263401">
    <w:abstractNumId w:val="26"/>
  </w:num>
  <w:num w:numId="9" w16cid:durableId="753278610">
    <w:abstractNumId w:val="46"/>
  </w:num>
  <w:num w:numId="10" w16cid:durableId="2090301837">
    <w:abstractNumId w:val="20"/>
  </w:num>
  <w:num w:numId="11" w16cid:durableId="1841699886">
    <w:abstractNumId w:val="14"/>
  </w:num>
  <w:num w:numId="12" w16cid:durableId="1946375585">
    <w:abstractNumId w:val="22"/>
  </w:num>
  <w:num w:numId="13" w16cid:durableId="658582360">
    <w:abstractNumId w:val="27"/>
  </w:num>
  <w:num w:numId="14" w16cid:durableId="1149833307">
    <w:abstractNumId w:val="21"/>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3"/>
  </w:num>
  <w:num w:numId="21" w16cid:durableId="1734888577">
    <w:abstractNumId w:val="28"/>
  </w:num>
  <w:num w:numId="22" w16cid:durableId="672728656">
    <w:abstractNumId w:val="35"/>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397482996">
    <w:abstractNumId w:val="24"/>
  </w:num>
  <w:num w:numId="31" w16cid:durableId="262881271">
    <w:abstractNumId w:val="16"/>
  </w:num>
  <w:num w:numId="32" w16cid:durableId="1286350926">
    <w:abstractNumId w:val="12"/>
  </w:num>
  <w:num w:numId="33" w16cid:durableId="1431704325">
    <w:abstractNumId w:val="10"/>
  </w:num>
  <w:num w:numId="34" w16cid:durableId="321473258">
    <w:abstractNumId w:val="18"/>
  </w:num>
  <w:num w:numId="35"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3889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39"/>
    <w:lvlOverride w:ilvl="0">
      <w:startOverride w:val="1"/>
    </w:lvlOverride>
  </w:num>
  <w:num w:numId="42" w16cid:durableId="1179810555">
    <w:abstractNumId w:val="0"/>
    <w:lvlOverride w:ilvl="0">
      <w:startOverride w:val="1"/>
    </w:lvlOverride>
  </w:num>
  <w:num w:numId="43" w16cid:durableId="655761084">
    <w:abstractNumId w:val="43"/>
  </w:num>
  <w:num w:numId="44" w16cid:durableId="198737070">
    <w:abstractNumId w:val="8"/>
  </w:num>
  <w:num w:numId="45" w16cid:durableId="1870608733">
    <w:abstractNumId w:val="34"/>
  </w:num>
  <w:num w:numId="46" w16cid:durableId="566918349">
    <w:abstractNumId w:val="17"/>
  </w:num>
  <w:num w:numId="47" w16cid:durableId="686642617">
    <w:abstractNumId w:val="36"/>
  </w:num>
  <w:num w:numId="48" w16cid:durableId="295260763">
    <w:abstractNumId w:val="38"/>
  </w:num>
  <w:num w:numId="49" w16cid:durableId="54469987">
    <w:abstractNumId w:val="11"/>
  </w:num>
  <w:num w:numId="50" w16cid:durableId="2061325045">
    <w:abstractNumId w:val="30"/>
  </w:num>
  <w:num w:numId="51" w16cid:durableId="1298298847">
    <w:abstractNumId w:val="37"/>
  </w:num>
  <w:num w:numId="52" w16cid:durableId="159585062">
    <w:abstractNumId w:val="25"/>
  </w:num>
  <w:num w:numId="53" w16cid:durableId="548028728">
    <w:abstractNumId w:val="29"/>
  </w:num>
  <w:num w:numId="54" w16cid:durableId="1844513077">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8"/>
    <w:rsid w:val="000172BA"/>
    <w:rsid w:val="00022E4A"/>
    <w:rsid w:val="00070E09"/>
    <w:rsid w:val="000A6394"/>
    <w:rsid w:val="000B7FED"/>
    <w:rsid w:val="000C038A"/>
    <w:rsid w:val="000C6598"/>
    <w:rsid w:val="000D44B3"/>
    <w:rsid w:val="000F0155"/>
    <w:rsid w:val="001209CB"/>
    <w:rsid w:val="00145D43"/>
    <w:rsid w:val="00192C46"/>
    <w:rsid w:val="001A08B3"/>
    <w:rsid w:val="001A7B60"/>
    <w:rsid w:val="001B52F0"/>
    <w:rsid w:val="001B7A65"/>
    <w:rsid w:val="001E41F3"/>
    <w:rsid w:val="00243CFC"/>
    <w:rsid w:val="0026004D"/>
    <w:rsid w:val="002640DD"/>
    <w:rsid w:val="00275D12"/>
    <w:rsid w:val="00284FEB"/>
    <w:rsid w:val="002860C4"/>
    <w:rsid w:val="002B5741"/>
    <w:rsid w:val="002E1011"/>
    <w:rsid w:val="002E472E"/>
    <w:rsid w:val="00305409"/>
    <w:rsid w:val="003609EF"/>
    <w:rsid w:val="0036231A"/>
    <w:rsid w:val="00374DD4"/>
    <w:rsid w:val="003E1A36"/>
    <w:rsid w:val="00410371"/>
    <w:rsid w:val="004242F1"/>
    <w:rsid w:val="004B75B7"/>
    <w:rsid w:val="0050125D"/>
    <w:rsid w:val="005141D9"/>
    <w:rsid w:val="0051580D"/>
    <w:rsid w:val="00547111"/>
    <w:rsid w:val="00592D74"/>
    <w:rsid w:val="005E2C44"/>
    <w:rsid w:val="00621188"/>
    <w:rsid w:val="006257ED"/>
    <w:rsid w:val="00653DE4"/>
    <w:rsid w:val="00665C47"/>
    <w:rsid w:val="00695808"/>
    <w:rsid w:val="006B1C19"/>
    <w:rsid w:val="006B46FB"/>
    <w:rsid w:val="006E21FB"/>
    <w:rsid w:val="00792342"/>
    <w:rsid w:val="007977A8"/>
    <w:rsid w:val="007B512A"/>
    <w:rsid w:val="007C2097"/>
    <w:rsid w:val="007D6A07"/>
    <w:rsid w:val="007F7259"/>
    <w:rsid w:val="008040A8"/>
    <w:rsid w:val="008065FB"/>
    <w:rsid w:val="008279FA"/>
    <w:rsid w:val="008626E7"/>
    <w:rsid w:val="00870EE7"/>
    <w:rsid w:val="008863B9"/>
    <w:rsid w:val="00890558"/>
    <w:rsid w:val="008A262D"/>
    <w:rsid w:val="008A45A6"/>
    <w:rsid w:val="008B69DB"/>
    <w:rsid w:val="008C4268"/>
    <w:rsid w:val="008D3CCC"/>
    <w:rsid w:val="008F3789"/>
    <w:rsid w:val="008F686C"/>
    <w:rsid w:val="009148DE"/>
    <w:rsid w:val="00941E30"/>
    <w:rsid w:val="009531B0"/>
    <w:rsid w:val="009741B3"/>
    <w:rsid w:val="009777D9"/>
    <w:rsid w:val="00987A51"/>
    <w:rsid w:val="00991B88"/>
    <w:rsid w:val="009A3BF7"/>
    <w:rsid w:val="009A5753"/>
    <w:rsid w:val="009A579D"/>
    <w:rsid w:val="009E3297"/>
    <w:rsid w:val="009F734F"/>
    <w:rsid w:val="00A246B6"/>
    <w:rsid w:val="00A47E70"/>
    <w:rsid w:val="00A50CF0"/>
    <w:rsid w:val="00A7671C"/>
    <w:rsid w:val="00AA2CBC"/>
    <w:rsid w:val="00AC5820"/>
    <w:rsid w:val="00AD1CD8"/>
    <w:rsid w:val="00B10842"/>
    <w:rsid w:val="00B258BB"/>
    <w:rsid w:val="00B67B97"/>
    <w:rsid w:val="00B968C8"/>
    <w:rsid w:val="00BA3EC5"/>
    <w:rsid w:val="00BA51D9"/>
    <w:rsid w:val="00BB5DFC"/>
    <w:rsid w:val="00BD279D"/>
    <w:rsid w:val="00BD6BB8"/>
    <w:rsid w:val="00BE54ED"/>
    <w:rsid w:val="00BF0965"/>
    <w:rsid w:val="00C13A78"/>
    <w:rsid w:val="00C2442E"/>
    <w:rsid w:val="00C45FD1"/>
    <w:rsid w:val="00C5261E"/>
    <w:rsid w:val="00C54BC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6F9A"/>
    <w:rsid w:val="00E34898"/>
    <w:rsid w:val="00E70971"/>
    <w:rsid w:val="00EA63FD"/>
    <w:rsid w:val="00EB09B7"/>
    <w:rsid w:val="00EE7D7C"/>
    <w:rsid w:val="00F25D98"/>
    <w:rsid w:val="00F300FB"/>
    <w:rsid w:val="00F370D2"/>
    <w:rsid w:val="00F6062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Heading "/>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C4268"/>
    <w:rPr>
      <w:rFonts w:ascii="Arial" w:hAnsi="Arial"/>
      <w:b/>
      <w:noProof/>
      <w:sz w:val="18"/>
      <w:lang w:val="en-GB" w:eastAsia="en-US"/>
    </w:rPr>
  </w:style>
  <w:style w:type="paragraph" w:customStyle="1" w:styleId="TAJ">
    <w:name w:val="TAJ"/>
    <w:basedOn w:val="TH"/>
    <w:qFormat/>
    <w:rsid w:val="008C4268"/>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8C4268"/>
    <w:rPr>
      <w:rFonts w:ascii="Arial" w:hAnsi="Arial"/>
      <w:b/>
      <w:i/>
      <w:noProof/>
      <w:sz w:val="18"/>
      <w:lang w:val="en-GB" w:eastAsia="en-US"/>
    </w:rPr>
  </w:style>
  <w:style w:type="character" w:customStyle="1" w:styleId="BalloonTextChar">
    <w:name w:val="Balloon Text Char"/>
    <w:link w:val="BalloonText"/>
    <w:qFormat/>
    <w:rsid w:val="008C4268"/>
    <w:rPr>
      <w:rFonts w:ascii="Tahoma" w:hAnsi="Tahoma" w:cs="Tahoma"/>
      <w:sz w:val="16"/>
      <w:szCs w:val="16"/>
      <w:lang w:val="en-GB" w:eastAsia="en-US"/>
    </w:rPr>
  </w:style>
  <w:style w:type="table" w:styleId="TableGrid">
    <w:name w:val="Table Grid"/>
    <w:aliases w:val="SGS Table Basic 1,TableGrid"/>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8C4268"/>
    <w:rPr>
      <w:rFonts w:ascii="Times New Roman" w:hAnsi="Times New Roman"/>
      <w:lang w:val="en-GB" w:eastAsia="en-US"/>
    </w:rPr>
  </w:style>
  <w:style w:type="character" w:customStyle="1" w:styleId="CommentSubjectChar">
    <w:name w:val="Comment Subject Char"/>
    <w:basedOn w:val="CommentTextChar"/>
    <w:link w:val="CommentSubject"/>
    <w:qFormat/>
    <w:rsid w:val="008C4268"/>
    <w:rPr>
      <w:rFonts w:ascii="Times New Roman" w:hAnsi="Times New Roman"/>
      <w:b/>
      <w:bCs/>
      <w:lang w:val="en-GB" w:eastAsia="en-US"/>
    </w:rPr>
  </w:style>
  <w:style w:type="character" w:customStyle="1" w:styleId="DocumentMapChar">
    <w:name w:val="Document Map Char"/>
    <w:basedOn w:val="DefaultParagraphFont"/>
    <w:link w:val="DocumentMap"/>
    <w:qFormat/>
    <w:rsid w:val="008C4268"/>
    <w:rPr>
      <w:rFonts w:ascii="Tahoma" w:hAnsi="Tahoma" w:cs="Tahoma"/>
      <w:shd w:val="clear" w:color="auto" w:fill="000080"/>
      <w:lang w:val="en-GB" w:eastAsia="en-US"/>
    </w:rPr>
  </w:style>
  <w:style w:type="paragraph" w:customStyle="1" w:styleId="B1">
    <w:name w:val="B1+"/>
    <w:basedOn w:val="B10"/>
    <w:link w:val="B1Car"/>
    <w:qFormat/>
    <w:rsid w:val="008C426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C4268"/>
    <w:rPr>
      <w:rFonts w:ascii="Arial" w:hAnsi="Arial"/>
      <w:sz w:val="18"/>
      <w:lang w:val="en-GB" w:eastAsia="en-US"/>
    </w:rPr>
  </w:style>
  <w:style w:type="character" w:customStyle="1" w:styleId="THChar">
    <w:name w:val="TH Char"/>
    <w:link w:val="TH"/>
    <w:qFormat/>
    <w:rsid w:val="008C4268"/>
    <w:rPr>
      <w:rFonts w:ascii="Arial" w:hAnsi="Arial"/>
      <w:b/>
      <w:lang w:val="en-GB" w:eastAsia="en-US"/>
    </w:rPr>
  </w:style>
  <w:style w:type="character" w:customStyle="1" w:styleId="TAHCar">
    <w:name w:val="TAH Car"/>
    <w:link w:val="TAH"/>
    <w:qFormat/>
    <w:rsid w:val="008C4268"/>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C4268"/>
    <w:rPr>
      <w:rFonts w:ascii="Arial" w:hAnsi="Arial"/>
      <w:sz w:val="28"/>
      <w:lang w:val="en-GB" w:eastAsia="en-US"/>
    </w:rPr>
  </w:style>
  <w:style w:type="character" w:customStyle="1" w:styleId="NOChar">
    <w:name w:val="NO Char"/>
    <w:link w:val="NO"/>
    <w:qFormat/>
    <w:rsid w:val="008C4268"/>
    <w:rPr>
      <w:rFonts w:ascii="Times New Roman" w:hAnsi="Times New Roman"/>
      <w:lang w:val="en-GB" w:eastAsia="en-US"/>
    </w:rPr>
  </w:style>
  <w:style w:type="character" w:customStyle="1" w:styleId="TANChar">
    <w:name w:val="TAN Char"/>
    <w:link w:val="TAN"/>
    <w:qFormat/>
    <w:rsid w:val="008C4268"/>
    <w:rPr>
      <w:rFonts w:ascii="Arial" w:hAnsi="Arial"/>
      <w:sz w:val="18"/>
      <w:lang w:val="en-GB" w:eastAsia="en-US"/>
    </w:rPr>
  </w:style>
  <w:style w:type="character" w:customStyle="1" w:styleId="B1Char">
    <w:name w:val="B1 Char"/>
    <w:link w:val="B10"/>
    <w:qFormat/>
    <w:locked/>
    <w:rsid w:val="008C4268"/>
    <w:rPr>
      <w:rFonts w:ascii="Times New Roman" w:hAnsi="Times New Roman"/>
      <w:lang w:val="en-GB" w:eastAsia="en-US"/>
    </w:rPr>
  </w:style>
  <w:style w:type="character" w:customStyle="1" w:styleId="B2Char">
    <w:name w:val="B2 Char"/>
    <w:link w:val="B20"/>
    <w:qFormat/>
    <w:locked/>
    <w:rsid w:val="008C42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42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8C4268"/>
    <w:rPr>
      <w:rFonts w:ascii="Arial" w:hAnsi="Arial"/>
      <w:sz w:val="22"/>
      <w:lang w:val="en-GB" w:eastAsia="en-US"/>
    </w:rPr>
  </w:style>
  <w:style w:type="character" w:customStyle="1" w:styleId="TALCar">
    <w:name w:val="TAL Car"/>
    <w:link w:val="TAL"/>
    <w:qFormat/>
    <w:rsid w:val="008C4268"/>
    <w:rPr>
      <w:rFonts w:ascii="Arial" w:hAnsi="Arial"/>
      <w:sz w:val="18"/>
      <w:lang w:val="en-GB" w:eastAsia="en-US"/>
    </w:rPr>
  </w:style>
  <w:style w:type="character" w:styleId="SubtleReference">
    <w:name w:val="Subtle Reference"/>
    <w:uiPriority w:val="31"/>
    <w:qFormat/>
    <w:rsid w:val="008C4268"/>
    <w:rPr>
      <w:smallCaps/>
      <w:color w:val="5A5A5A"/>
    </w:rPr>
  </w:style>
  <w:style w:type="character" w:customStyle="1" w:styleId="TFChar">
    <w:name w:val="TF Char"/>
    <w:link w:val="TF"/>
    <w:qFormat/>
    <w:rsid w:val="008C4268"/>
    <w:rPr>
      <w:rFonts w:ascii="Arial" w:hAnsi="Arial"/>
      <w:b/>
      <w:lang w:val="en-GB" w:eastAsia="en-US"/>
    </w:rPr>
  </w:style>
  <w:style w:type="character" w:customStyle="1" w:styleId="TALChar">
    <w:name w:val="TAL Char"/>
    <w:qFormat/>
    <w:locked/>
    <w:rsid w:val="008C426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C4268"/>
    <w:rPr>
      <w:rFonts w:ascii="Arial" w:hAnsi="Arial"/>
      <w:sz w:val="32"/>
      <w:lang w:val="en-GB" w:eastAsia="en-US"/>
    </w:rPr>
  </w:style>
  <w:style w:type="paragraph" w:styleId="BodyTextIndent">
    <w:name w:val="Body Text Indent"/>
    <w:basedOn w:val="Normal"/>
    <w:link w:val="BodyTextIndentChar"/>
    <w:qFormat/>
    <w:rsid w:val="008C426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C4268"/>
    <w:rPr>
      <w:rFonts w:ascii="Times New Roman" w:eastAsia="SimSun" w:hAnsi="Times New Roman"/>
      <w:lang w:val="en-GB" w:eastAsia="en-GB"/>
    </w:rPr>
  </w:style>
  <w:style w:type="character" w:customStyle="1" w:styleId="EXChar">
    <w:name w:val="EX Char"/>
    <w:link w:val="EX"/>
    <w:qFormat/>
    <w:locked/>
    <w:rsid w:val="008C4268"/>
    <w:rPr>
      <w:rFonts w:ascii="Times New Roman" w:hAnsi="Times New Roman"/>
      <w:lang w:val="en-GB" w:eastAsia="en-US"/>
    </w:rPr>
  </w:style>
  <w:style w:type="paragraph" w:customStyle="1" w:styleId="B2">
    <w:name w:val="B2+"/>
    <w:basedOn w:val="B20"/>
    <w:qFormat/>
    <w:rsid w:val="008C426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26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C426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C426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C426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C42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C426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C4268"/>
    <w:rPr>
      <w:rFonts w:ascii="Arial" w:hAnsi="Arial"/>
      <w:lang w:val="en-GB" w:eastAsia="en-US"/>
    </w:rPr>
  </w:style>
  <w:style w:type="paragraph" w:styleId="Revision">
    <w:name w:val="Revision"/>
    <w:hidden/>
    <w:uiPriority w:val="99"/>
    <w:qFormat/>
    <w:rsid w:val="008C4268"/>
    <w:rPr>
      <w:rFonts w:ascii="Times New Roman" w:eastAsia="SimSun" w:hAnsi="Times New Roman"/>
      <w:lang w:val="en-GB" w:eastAsia="en-US"/>
    </w:rPr>
  </w:style>
  <w:style w:type="character" w:customStyle="1" w:styleId="EQChar">
    <w:name w:val="EQ Char"/>
    <w:link w:val="EQ"/>
    <w:qFormat/>
    <w:rsid w:val="008C426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C4268"/>
    <w:rPr>
      <w:rFonts w:ascii="Arial" w:hAnsi="Arial"/>
      <w:sz w:val="36"/>
      <w:lang w:val="en-GB" w:eastAsia="en-US"/>
    </w:rPr>
  </w:style>
  <w:style w:type="character" w:customStyle="1" w:styleId="Heading6Char">
    <w:name w:val="Heading 6 Char"/>
    <w:aliases w:val="T1 Char,Header 6 Char"/>
    <w:link w:val="Heading6"/>
    <w:qFormat/>
    <w:rsid w:val="008C4268"/>
    <w:rPr>
      <w:rFonts w:ascii="Arial" w:hAnsi="Arial"/>
      <w:lang w:val="en-GB" w:eastAsia="en-US"/>
    </w:rPr>
  </w:style>
  <w:style w:type="paragraph" w:styleId="NormalWeb">
    <w:name w:val="Normal (Web)"/>
    <w:basedOn w:val="Normal"/>
    <w:unhideWhenUsed/>
    <w:qFormat/>
    <w:rsid w:val="008C426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8C4268"/>
  </w:style>
  <w:style w:type="table" w:customStyle="1" w:styleId="TableGrid1">
    <w:name w:val="Table Grid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C4268"/>
  </w:style>
  <w:style w:type="character" w:customStyle="1" w:styleId="Heading7Char">
    <w:name w:val="Heading 7 Char"/>
    <w:link w:val="Heading7"/>
    <w:qFormat/>
    <w:rsid w:val="008C4268"/>
    <w:rPr>
      <w:rFonts w:ascii="Arial" w:hAnsi="Arial"/>
      <w:lang w:val="en-GB" w:eastAsia="en-US"/>
    </w:rPr>
  </w:style>
  <w:style w:type="character" w:customStyle="1" w:styleId="Heading8Char">
    <w:name w:val="Heading 8 Char"/>
    <w:link w:val="Heading8"/>
    <w:qFormat/>
    <w:rsid w:val="008C4268"/>
    <w:rPr>
      <w:rFonts w:ascii="Arial" w:hAnsi="Arial"/>
      <w:sz w:val="36"/>
      <w:lang w:val="en-GB" w:eastAsia="en-US"/>
    </w:rPr>
  </w:style>
  <w:style w:type="character" w:customStyle="1" w:styleId="Heading9Char">
    <w:name w:val="Heading 9 Char"/>
    <w:link w:val="Heading9"/>
    <w:qFormat/>
    <w:rsid w:val="008C4268"/>
    <w:rPr>
      <w:rFonts w:ascii="Arial" w:hAnsi="Arial"/>
      <w:sz w:val="36"/>
      <w:lang w:val="en-GB" w:eastAsia="en-US"/>
    </w:rPr>
  </w:style>
  <w:style w:type="table" w:customStyle="1" w:styleId="TableGrid2">
    <w:name w:val="Table Grid2"/>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C4268"/>
  </w:style>
  <w:style w:type="table" w:customStyle="1" w:styleId="TableGrid11">
    <w:name w:val="Table Grid1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4268"/>
  </w:style>
  <w:style w:type="table" w:customStyle="1" w:styleId="TableGrid3">
    <w:name w:val="Table Grid3"/>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C4268"/>
    <w:rPr>
      <w:i/>
      <w:iCs/>
    </w:rPr>
  </w:style>
  <w:style w:type="paragraph" w:customStyle="1" w:styleId="References">
    <w:name w:val="References"/>
    <w:basedOn w:val="Normal"/>
    <w:uiPriority w:val="99"/>
    <w:qFormat/>
    <w:rsid w:val="008C426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8C4268"/>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8C42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C426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C4268"/>
    <w:rPr>
      <w:rFonts w:ascii="Courier New" w:eastAsia="Malgun Gothic" w:hAnsi="Courier New"/>
      <w:lang w:val="nb-NO" w:eastAsia="ja-JP"/>
    </w:rPr>
  </w:style>
  <w:style w:type="paragraph" w:styleId="BodyText2">
    <w:name w:val="Body Text 2"/>
    <w:basedOn w:val="Normal"/>
    <w:link w:val="BodyText2Char"/>
    <w:uiPriority w:val="99"/>
    <w:qFormat/>
    <w:rsid w:val="008C42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C4268"/>
    <w:rPr>
      <w:rFonts w:ascii="Times New Roman" w:eastAsia="Malgun Gothic" w:hAnsi="Times New Roman"/>
      <w:i/>
      <w:lang w:val="en-GB" w:eastAsia="x-none"/>
    </w:rPr>
  </w:style>
  <w:style w:type="paragraph" w:styleId="BodyText3">
    <w:name w:val="Body Text 3"/>
    <w:basedOn w:val="Normal"/>
    <w:link w:val="BodyText3Char"/>
    <w:uiPriority w:val="99"/>
    <w:qFormat/>
    <w:rsid w:val="008C42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C4268"/>
    <w:rPr>
      <w:rFonts w:ascii="Times New Roman" w:eastAsia="Osaka" w:hAnsi="Times New Roman"/>
      <w:color w:val="000000"/>
      <w:lang w:val="en-GB" w:eastAsia="x-none"/>
    </w:rPr>
  </w:style>
  <w:style w:type="character" w:styleId="PageNumber">
    <w:name w:val="page number"/>
    <w:qFormat/>
    <w:rsid w:val="008C4268"/>
  </w:style>
  <w:style w:type="character" w:customStyle="1" w:styleId="msoins0">
    <w:name w:val="msoins"/>
    <w:qFormat/>
    <w:rsid w:val="008C4268"/>
  </w:style>
  <w:style w:type="character" w:customStyle="1" w:styleId="NOZchn">
    <w:name w:val="NO Zchn"/>
    <w:qFormat/>
    <w:rsid w:val="008C4268"/>
    <w:rPr>
      <w:lang w:val="en-GB" w:eastAsia="en-US" w:bidi="ar-SA"/>
    </w:rPr>
  </w:style>
  <w:style w:type="character" w:customStyle="1" w:styleId="TACCar">
    <w:name w:val="TAC Car"/>
    <w:qFormat/>
    <w:rsid w:val="008C4268"/>
    <w:rPr>
      <w:rFonts w:ascii="Arial" w:hAnsi="Arial"/>
      <w:sz w:val="18"/>
      <w:lang w:val="en-GB" w:eastAsia="ja-JP" w:bidi="ar-SA"/>
    </w:rPr>
  </w:style>
  <w:style w:type="character" w:customStyle="1" w:styleId="T1Char1">
    <w:name w:val="T1 Char1"/>
    <w:aliases w:val="Header 6 Char Char1"/>
    <w:qFormat/>
    <w:rsid w:val="008C4268"/>
  </w:style>
  <w:style w:type="character" w:customStyle="1" w:styleId="T1Char2">
    <w:name w:val="T1 Char2"/>
    <w:aliases w:val="Header 6 Char Char2"/>
    <w:qFormat/>
    <w:rsid w:val="008C4268"/>
  </w:style>
  <w:style w:type="paragraph" w:styleId="BodyTextIndent2">
    <w:name w:val="Body Text Indent 2"/>
    <w:basedOn w:val="Normal"/>
    <w:link w:val="BodyTextIndent2Char"/>
    <w:uiPriority w:val="99"/>
    <w:qFormat/>
    <w:rsid w:val="008C42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426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C42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42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C426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C426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C4268"/>
    <w:rPr>
      <w:b/>
      <w:bCs/>
    </w:rPr>
  </w:style>
  <w:style w:type="paragraph" w:customStyle="1" w:styleId="a">
    <w:name w:val="修订"/>
    <w:hidden/>
    <w:semiHidden/>
    <w:qFormat/>
    <w:rsid w:val="008C4268"/>
    <w:rPr>
      <w:rFonts w:ascii="Times New Roman" w:eastAsia="Batang" w:hAnsi="Times New Roman"/>
      <w:lang w:val="en-GB" w:eastAsia="en-US"/>
    </w:rPr>
  </w:style>
  <w:style w:type="paragraph" w:styleId="EndnoteText">
    <w:name w:val="endnote text"/>
    <w:basedOn w:val="Normal"/>
    <w:link w:val="EndnoteTextChar"/>
    <w:uiPriority w:val="99"/>
    <w:qFormat/>
    <w:rsid w:val="008C426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8C4268"/>
    <w:rPr>
      <w:rFonts w:ascii="Times New Roman" w:eastAsia="SimSun" w:hAnsi="Times New Roman"/>
      <w:lang w:val="en-GB" w:eastAsia="x-none"/>
    </w:rPr>
  </w:style>
  <w:style w:type="character" w:styleId="EndnoteReference">
    <w:name w:val="endnote reference"/>
    <w:qFormat/>
    <w:rsid w:val="008C4268"/>
    <w:rPr>
      <w:vertAlign w:val="superscript"/>
    </w:rPr>
  </w:style>
  <w:style w:type="paragraph" w:styleId="Title">
    <w:name w:val="Title"/>
    <w:basedOn w:val="Normal"/>
    <w:next w:val="Normal"/>
    <w:link w:val="TitleChar"/>
    <w:uiPriority w:val="99"/>
    <w:qFormat/>
    <w:rsid w:val="008C42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C4268"/>
    <w:rPr>
      <w:rFonts w:ascii="Courier New" w:eastAsia="Malgun Gothic" w:hAnsi="Courier New"/>
      <w:lang w:val="nb-NO" w:eastAsia="x-none"/>
    </w:rPr>
  </w:style>
  <w:style w:type="paragraph" w:styleId="Date">
    <w:name w:val="Date"/>
    <w:basedOn w:val="Normal"/>
    <w:next w:val="Normal"/>
    <w:link w:val="DateChar"/>
    <w:uiPriority w:val="99"/>
    <w:qFormat/>
    <w:rsid w:val="008C42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C4268"/>
    <w:rPr>
      <w:rFonts w:ascii="Times New Roman" w:eastAsia="Malgun Gothic" w:hAnsi="Times New Roman"/>
      <w:lang w:val="en-GB" w:eastAsia="x-none"/>
    </w:rPr>
  </w:style>
  <w:style w:type="paragraph" w:customStyle="1" w:styleId="AutoCorrect">
    <w:name w:val="AutoCorrect"/>
    <w:uiPriority w:val="99"/>
    <w:qFormat/>
    <w:rsid w:val="008C4268"/>
    <w:rPr>
      <w:rFonts w:ascii="Times New Roman" w:eastAsia="Malgun Gothic" w:hAnsi="Times New Roman"/>
      <w:sz w:val="24"/>
      <w:szCs w:val="24"/>
      <w:lang w:val="en-GB" w:eastAsia="ko-KR"/>
    </w:rPr>
  </w:style>
  <w:style w:type="paragraph" w:customStyle="1" w:styleId="PageXofY">
    <w:name w:val="Page X of Y"/>
    <w:uiPriority w:val="99"/>
    <w:qFormat/>
    <w:rsid w:val="008C4268"/>
    <w:rPr>
      <w:rFonts w:ascii="Times New Roman" w:eastAsia="Malgun Gothic" w:hAnsi="Times New Roman"/>
      <w:sz w:val="24"/>
      <w:szCs w:val="24"/>
      <w:lang w:val="en-GB" w:eastAsia="ko-KR"/>
    </w:rPr>
  </w:style>
  <w:style w:type="paragraph" w:customStyle="1" w:styleId="Createdby">
    <w:name w:val="Created by"/>
    <w:uiPriority w:val="99"/>
    <w:qFormat/>
    <w:rsid w:val="008C4268"/>
    <w:rPr>
      <w:rFonts w:ascii="Times New Roman" w:eastAsia="Malgun Gothic" w:hAnsi="Times New Roman"/>
      <w:sz w:val="24"/>
      <w:szCs w:val="24"/>
      <w:lang w:val="en-GB" w:eastAsia="ko-KR"/>
    </w:rPr>
  </w:style>
  <w:style w:type="paragraph" w:customStyle="1" w:styleId="Createdon">
    <w:name w:val="Created on"/>
    <w:uiPriority w:val="99"/>
    <w:qFormat/>
    <w:rsid w:val="008C4268"/>
    <w:rPr>
      <w:rFonts w:ascii="Times New Roman" w:eastAsia="Malgun Gothic" w:hAnsi="Times New Roman"/>
      <w:sz w:val="24"/>
      <w:szCs w:val="24"/>
      <w:lang w:val="en-GB" w:eastAsia="ko-KR"/>
    </w:rPr>
  </w:style>
  <w:style w:type="paragraph" w:customStyle="1" w:styleId="Lastprinted">
    <w:name w:val="Last printed"/>
    <w:uiPriority w:val="99"/>
    <w:qFormat/>
    <w:rsid w:val="008C4268"/>
    <w:rPr>
      <w:rFonts w:ascii="Times New Roman" w:eastAsia="Malgun Gothic" w:hAnsi="Times New Roman"/>
      <w:sz w:val="24"/>
      <w:szCs w:val="24"/>
      <w:lang w:val="en-GB" w:eastAsia="ko-KR"/>
    </w:rPr>
  </w:style>
  <w:style w:type="paragraph" w:customStyle="1" w:styleId="Lastsavedby">
    <w:name w:val="Last saved by"/>
    <w:uiPriority w:val="99"/>
    <w:qFormat/>
    <w:rsid w:val="008C4268"/>
    <w:rPr>
      <w:rFonts w:ascii="Times New Roman" w:eastAsia="Malgun Gothic" w:hAnsi="Times New Roman"/>
      <w:sz w:val="24"/>
      <w:szCs w:val="24"/>
      <w:lang w:val="en-GB" w:eastAsia="ko-KR"/>
    </w:rPr>
  </w:style>
  <w:style w:type="paragraph" w:customStyle="1" w:styleId="Filename">
    <w:name w:val="Filename"/>
    <w:uiPriority w:val="99"/>
    <w:qFormat/>
    <w:rsid w:val="008C4268"/>
    <w:rPr>
      <w:rFonts w:ascii="Times New Roman" w:eastAsia="Malgun Gothic" w:hAnsi="Times New Roman"/>
      <w:sz w:val="24"/>
      <w:szCs w:val="24"/>
      <w:lang w:val="en-GB" w:eastAsia="ko-KR"/>
    </w:rPr>
  </w:style>
  <w:style w:type="paragraph" w:customStyle="1" w:styleId="Filenameandpath">
    <w:name w:val="Filename and path"/>
    <w:uiPriority w:val="99"/>
    <w:qFormat/>
    <w:rsid w:val="008C4268"/>
    <w:rPr>
      <w:rFonts w:ascii="Times New Roman" w:eastAsia="Malgun Gothic" w:hAnsi="Times New Roman"/>
      <w:sz w:val="24"/>
      <w:szCs w:val="24"/>
      <w:lang w:val="en-GB" w:eastAsia="ko-KR"/>
    </w:rPr>
  </w:style>
  <w:style w:type="paragraph" w:customStyle="1" w:styleId="AuthorPageDate">
    <w:name w:val="Author  Page #  Date"/>
    <w:uiPriority w:val="99"/>
    <w:qFormat/>
    <w:rsid w:val="008C4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4268"/>
    <w:rPr>
      <w:rFonts w:ascii="Times New Roman" w:eastAsia="Malgun Gothic" w:hAnsi="Times New Roman"/>
      <w:sz w:val="24"/>
      <w:szCs w:val="24"/>
      <w:lang w:val="en-GB" w:eastAsia="ko-KR"/>
    </w:rPr>
  </w:style>
  <w:style w:type="paragraph" w:customStyle="1" w:styleId="INDENT1">
    <w:name w:val="INDENT1"/>
    <w:basedOn w:val="Normal"/>
    <w:qFormat/>
    <w:rsid w:val="008C426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C426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C42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C42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C426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C42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C42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42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8C426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8C42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C426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C42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C4268"/>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8C4268"/>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8C4268"/>
    <w:rPr>
      <w:rFonts w:ascii="Arial" w:hAnsi="Arial"/>
      <w:lang w:val="en-GB" w:eastAsia="en-US" w:bidi="ar-SA"/>
    </w:rPr>
  </w:style>
  <w:style w:type="table" w:customStyle="1" w:styleId="Tabellengitternetz1">
    <w:name w:val="Tabellengitternetz1"/>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426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8C42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8C42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8C4268"/>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8C42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8C4268"/>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8C42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C4268"/>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8C4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4268"/>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8C42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C4268"/>
    <w:pPr>
      <w:tabs>
        <w:tab w:val="left" w:pos="360"/>
      </w:tabs>
      <w:ind w:left="360" w:hanging="360"/>
    </w:pPr>
  </w:style>
  <w:style w:type="paragraph" w:customStyle="1" w:styleId="Para1">
    <w:name w:val="Para1"/>
    <w:basedOn w:val="Normal"/>
    <w:uiPriority w:val="99"/>
    <w:qFormat/>
    <w:rsid w:val="008C42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42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8C42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C42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42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42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42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C4268"/>
    <w:pPr>
      <w:spacing w:before="120"/>
      <w:outlineLvl w:val="2"/>
    </w:pPr>
    <w:rPr>
      <w:sz w:val="28"/>
    </w:rPr>
  </w:style>
  <w:style w:type="paragraph" w:customStyle="1" w:styleId="Heading2Head2A2">
    <w:name w:val="Heading 2.Head2A.2"/>
    <w:basedOn w:val="Heading1"/>
    <w:next w:val="Normal"/>
    <w:uiPriority w:val="99"/>
    <w:qFormat/>
    <w:rsid w:val="008C42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C4268"/>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8C426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8C426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8C42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42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C4268"/>
    <w:rPr>
      <w:rFonts w:ascii="Arial" w:eastAsia="Malgun Gothic" w:hAnsi="Arial"/>
      <w:kern w:val="2"/>
      <w:sz w:val="18"/>
      <w:lang w:val="en-GB" w:eastAsia="en-US"/>
    </w:rPr>
  </w:style>
  <w:style w:type="character" w:customStyle="1" w:styleId="msoins00">
    <w:name w:val="msoins0"/>
    <w:qFormat/>
    <w:rsid w:val="008C4268"/>
  </w:style>
  <w:style w:type="character" w:customStyle="1" w:styleId="B1Zchn">
    <w:name w:val="B1 Zchn"/>
    <w:qFormat/>
    <w:rsid w:val="008C4268"/>
    <w:rPr>
      <w:rFonts w:ascii="Times New Roman" w:hAnsi="Times New Roman"/>
      <w:lang w:val="en-GB"/>
    </w:rPr>
  </w:style>
  <w:style w:type="paragraph" w:customStyle="1" w:styleId="msonormal0">
    <w:name w:val="msonormal"/>
    <w:basedOn w:val="Normal"/>
    <w:uiPriority w:val="99"/>
    <w:qFormat/>
    <w:rsid w:val="008C426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C4268"/>
    <w:rPr>
      <w:lang w:val="en-GB"/>
    </w:rPr>
  </w:style>
  <w:style w:type="paragraph" w:customStyle="1" w:styleId="1">
    <w:name w:val="修订1"/>
    <w:hidden/>
    <w:semiHidden/>
    <w:qFormat/>
    <w:rsid w:val="008C4268"/>
    <w:rPr>
      <w:rFonts w:ascii="Times New Roman" w:eastAsia="Batang" w:hAnsi="Times New Roman"/>
      <w:lang w:val="en-GB" w:eastAsia="en-US"/>
    </w:rPr>
  </w:style>
  <w:style w:type="character" w:customStyle="1" w:styleId="B3Char">
    <w:name w:val="B3 Char"/>
    <w:link w:val="B30"/>
    <w:qFormat/>
    <w:rsid w:val="008C4268"/>
    <w:rPr>
      <w:rFonts w:ascii="Times New Roman" w:hAnsi="Times New Roman"/>
      <w:lang w:val="en-GB" w:eastAsia="en-US"/>
    </w:rPr>
  </w:style>
  <w:style w:type="paragraph" w:customStyle="1" w:styleId="contribution">
    <w:name w:val="contribution"/>
    <w:basedOn w:val="Heading1"/>
    <w:uiPriority w:val="99"/>
    <w:semiHidden/>
    <w:qFormat/>
    <w:rsid w:val="008C4268"/>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8C42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C4268"/>
    <w:rPr>
      <w:rFonts w:ascii="Times New Roman" w:eastAsia="Yu Mincho" w:hAnsi="Times New Roman"/>
      <w:lang w:val="en-GB" w:eastAsia="en-US"/>
    </w:rPr>
  </w:style>
  <w:style w:type="paragraph" w:customStyle="1" w:styleId="MotorolaResponse1">
    <w:name w:val="Motorola Response1"/>
    <w:uiPriority w:val="99"/>
    <w:semiHidden/>
    <w:qFormat/>
    <w:rsid w:val="008C42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42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268"/>
    <w:rPr>
      <w:rFonts w:ascii="Times New Roman" w:eastAsia="Batang" w:hAnsi="Times New Roman"/>
      <w:sz w:val="24"/>
      <w:lang w:eastAsia="en-US"/>
    </w:rPr>
  </w:style>
  <w:style w:type="paragraph" w:customStyle="1" w:styleId="Heading40">
    <w:name w:val="Heading4"/>
    <w:basedOn w:val="Heading3"/>
    <w:link w:val="Heading4Char0"/>
    <w:semiHidden/>
    <w:qFormat/>
    <w:rsid w:val="008C426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8C4268"/>
    <w:rPr>
      <w:rFonts w:ascii="Arial" w:eastAsia="Arial" w:hAnsi="Arial"/>
      <w:sz w:val="28"/>
      <w:lang w:val="en-GB" w:eastAsia="en-US"/>
    </w:rPr>
  </w:style>
  <w:style w:type="character" w:customStyle="1" w:styleId="MTEquationSection">
    <w:name w:val="MTEquationSection"/>
    <w:qFormat/>
    <w:rsid w:val="008C4268"/>
    <w:rPr>
      <w:vanish w:val="0"/>
      <w:color w:val="FF0000"/>
      <w:lang w:eastAsia="en-US"/>
    </w:rPr>
  </w:style>
  <w:style w:type="character" w:customStyle="1" w:styleId="ListChar">
    <w:name w:val="List Char"/>
    <w:link w:val="List"/>
    <w:qFormat/>
    <w:rsid w:val="008C4268"/>
    <w:rPr>
      <w:rFonts w:ascii="Times New Roman" w:hAnsi="Times New Roman"/>
      <w:lang w:val="en-GB" w:eastAsia="en-US"/>
    </w:rPr>
  </w:style>
  <w:style w:type="character" w:customStyle="1" w:styleId="List2Char">
    <w:name w:val="List 2 Char"/>
    <w:link w:val="List2"/>
    <w:qFormat/>
    <w:rsid w:val="008C4268"/>
    <w:rPr>
      <w:rFonts w:ascii="Times New Roman" w:hAnsi="Times New Roman"/>
      <w:lang w:val="en-GB" w:eastAsia="en-US"/>
    </w:rPr>
  </w:style>
  <w:style w:type="character" w:customStyle="1" w:styleId="ListBullet3Char">
    <w:name w:val="List Bullet 3 Char"/>
    <w:link w:val="ListBullet3"/>
    <w:qFormat/>
    <w:rsid w:val="008C4268"/>
    <w:rPr>
      <w:rFonts w:ascii="Times New Roman" w:hAnsi="Times New Roman"/>
      <w:lang w:val="en-GB" w:eastAsia="en-US"/>
    </w:rPr>
  </w:style>
  <w:style w:type="character" w:customStyle="1" w:styleId="ListBullet2Char">
    <w:name w:val="List Bullet 2 Char"/>
    <w:link w:val="ListBullet2"/>
    <w:qFormat/>
    <w:rsid w:val="008C4268"/>
    <w:rPr>
      <w:rFonts w:ascii="Times New Roman" w:hAnsi="Times New Roman"/>
      <w:lang w:val="en-GB" w:eastAsia="en-US"/>
    </w:rPr>
  </w:style>
  <w:style w:type="character" w:customStyle="1" w:styleId="ListBulletChar">
    <w:name w:val="List Bullet Char"/>
    <w:link w:val="ListBullet"/>
    <w:qFormat/>
    <w:rsid w:val="008C4268"/>
    <w:rPr>
      <w:rFonts w:ascii="Times New Roman" w:hAnsi="Times New Roman"/>
      <w:lang w:val="en-GB" w:eastAsia="en-US"/>
    </w:rPr>
  </w:style>
  <w:style w:type="character" w:customStyle="1" w:styleId="superscript">
    <w:name w:val="superscript"/>
    <w:qFormat/>
    <w:rsid w:val="008C4268"/>
    <w:rPr>
      <w:rFonts w:ascii="Bookman" w:hAnsi="Bookman"/>
      <w:position w:val="6"/>
      <w:sz w:val="18"/>
    </w:rPr>
  </w:style>
  <w:style w:type="character" w:customStyle="1" w:styleId="NOChar1">
    <w:name w:val="NO Char1"/>
    <w:qFormat/>
    <w:rsid w:val="008C4268"/>
    <w:rPr>
      <w:rFonts w:eastAsia="MS Mincho"/>
      <w:lang w:val="en-GB" w:eastAsia="en-US" w:bidi="ar-SA"/>
    </w:rPr>
  </w:style>
  <w:style w:type="character" w:customStyle="1" w:styleId="BodyText2Char1">
    <w:name w:val="Body Text 2 Char1"/>
    <w:qFormat/>
    <w:rsid w:val="008C4268"/>
    <w:rPr>
      <w:lang w:val="en-GB"/>
    </w:rPr>
  </w:style>
  <w:style w:type="character" w:customStyle="1" w:styleId="EndnoteTextChar1">
    <w:name w:val="Endnote Text Char1"/>
    <w:qFormat/>
    <w:rsid w:val="008C4268"/>
    <w:rPr>
      <w:lang w:val="en-GB"/>
    </w:rPr>
  </w:style>
  <w:style w:type="character" w:customStyle="1" w:styleId="TitleChar1">
    <w:name w:val="Title Char1"/>
    <w:qFormat/>
    <w:rsid w:val="008C426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C4268"/>
    <w:rPr>
      <w:lang w:val="en-GB"/>
    </w:rPr>
  </w:style>
  <w:style w:type="character" w:customStyle="1" w:styleId="BodyTextIndentChar1">
    <w:name w:val="Body Text Indent Char1"/>
    <w:qFormat/>
    <w:rsid w:val="008C4268"/>
    <w:rPr>
      <w:lang w:val="en-GB"/>
    </w:rPr>
  </w:style>
  <w:style w:type="character" w:customStyle="1" w:styleId="BodyText3Char1">
    <w:name w:val="Body Text 3 Char1"/>
    <w:qFormat/>
    <w:rsid w:val="008C4268"/>
    <w:rPr>
      <w:sz w:val="16"/>
      <w:szCs w:val="16"/>
      <w:lang w:val="en-GB"/>
    </w:rPr>
  </w:style>
  <w:style w:type="paragraph" w:customStyle="1" w:styleId="text">
    <w:name w:val="text"/>
    <w:basedOn w:val="Normal"/>
    <w:uiPriority w:val="99"/>
    <w:qFormat/>
    <w:rsid w:val="008C426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8C426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8C4268"/>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8C42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8C4268"/>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8C42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C4268"/>
    <w:rPr>
      <w:rFonts w:ascii="Times New Roman" w:eastAsia="Batang" w:hAnsi="Times New Roman"/>
      <w:lang w:val="en-GB" w:eastAsia="en-US"/>
    </w:rPr>
  </w:style>
  <w:style w:type="paragraph" w:customStyle="1" w:styleId="note0">
    <w:name w:val="note"/>
    <w:basedOn w:val="Normal"/>
    <w:uiPriority w:val="99"/>
    <w:qFormat/>
    <w:rsid w:val="008C42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268"/>
    <w:rPr>
      <w:rFonts w:ascii="Times New Roman" w:eastAsia="SimSun" w:hAnsi="Times New Roman"/>
      <w:lang w:val="en-GB" w:eastAsia="en-US"/>
    </w:rPr>
  </w:style>
  <w:style w:type="character" w:styleId="PlaceholderText">
    <w:name w:val="Placeholder Text"/>
    <w:uiPriority w:val="99"/>
    <w:unhideWhenUsed/>
    <w:qFormat/>
    <w:rsid w:val="008C4268"/>
    <w:rPr>
      <w:color w:val="808080"/>
    </w:rPr>
  </w:style>
  <w:style w:type="paragraph" w:customStyle="1" w:styleId="ECCParagraph">
    <w:name w:val="ECC Paragraph"/>
    <w:basedOn w:val="Normal"/>
    <w:link w:val="ECCParagraphZchn"/>
    <w:qFormat/>
    <w:rsid w:val="008C4268"/>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8C4268"/>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8C4268"/>
    <w:rPr>
      <w:rFonts w:ascii="Arial" w:eastAsia="SimSun" w:hAnsi="Arial"/>
      <w:szCs w:val="24"/>
      <w:lang w:val="en-GB" w:eastAsia="en-US"/>
    </w:rPr>
  </w:style>
  <w:style w:type="paragraph" w:customStyle="1" w:styleId="Text1">
    <w:name w:val="Text 1"/>
    <w:basedOn w:val="Normal"/>
    <w:uiPriority w:val="99"/>
    <w:qFormat/>
    <w:rsid w:val="008C42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C426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8C4268"/>
  </w:style>
  <w:style w:type="paragraph" w:customStyle="1" w:styleId="Atl">
    <w:name w:val="Atl"/>
    <w:basedOn w:val="Normal"/>
    <w:uiPriority w:val="99"/>
    <w:qFormat/>
    <w:rsid w:val="008C4268"/>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8C42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4268"/>
    <w:rPr>
      <w:vanish w:val="0"/>
      <w:webHidden w:val="0"/>
      <w:color w:val="000000"/>
      <w:specVanish w:val="0"/>
    </w:rPr>
  </w:style>
  <w:style w:type="paragraph" w:customStyle="1" w:styleId="Equation">
    <w:name w:val="Equation"/>
    <w:basedOn w:val="Normal"/>
    <w:next w:val="Normal"/>
    <w:link w:val="EquationChar"/>
    <w:qFormat/>
    <w:rsid w:val="008C426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8C4268"/>
    <w:rPr>
      <w:rFonts w:ascii="Times New Roman" w:eastAsia="SimSun" w:hAnsi="Times New Roman"/>
      <w:sz w:val="22"/>
      <w:szCs w:val="22"/>
      <w:lang w:val="en-GB" w:eastAsia="en-US"/>
    </w:rPr>
  </w:style>
  <w:style w:type="character" w:customStyle="1" w:styleId="shorttext">
    <w:name w:val="short_text"/>
    <w:qFormat/>
    <w:rsid w:val="008C4268"/>
  </w:style>
  <w:style w:type="paragraph" w:customStyle="1" w:styleId="tac0">
    <w:name w:val="tac"/>
    <w:basedOn w:val="Normal"/>
    <w:uiPriority w:val="99"/>
    <w:qFormat/>
    <w:rsid w:val="008C426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8C4268"/>
    <w:rPr>
      <w:rFonts w:ascii="Times New Roman" w:eastAsia="Batang" w:hAnsi="Times New Roman"/>
      <w:lang w:val="en-GB" w:eastAsia="en-US"/>
    </w:rPr>
  </w:style>
  <w:style w:type="numbering" w:customStyle="1" w:styleId="NoList7">
    <w:name w:val="No List7"/>
    <w:next w:val="NoList"/>
    <w:uiPriority w:val="99"/>
    <w:semiHidden/>
    <w:unhideWhenUsed/>
    <w:rsid w:val="008C4268"/>
  </w:style>
  <w:style w:type="table" w:customStyle="1" w:styleId="TableGrid12">
    <w:name w:val="Table Grid1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C4268"/>
  </w:style>
  <w:style w:type="character" w:styleId="HTMLSample">
    <w:name w:val="HTML Sample"/>
    <w:qFormat/>
    <w:rsid w:val="008C4268"/>
    <w:rPr>
      <w:rFonts w:ascii="Courier New" w:eastAsia="SimSun" w:hAnsi="Courier New" w:cs="Courier New"/>
      <w:color w:val="0000FF"/>
      <w:kern w:val="2"/>
      <w:lang w:val="en-US" w:eastAsia="zh-CN" w:bidi="ar-SA"/>
    </w:rPr>
  </w:style>
  <w:style w:type="character" w:styleId="LineNumber">
    <w:name w:val="line number"/>
    <w:qFormat/>
    <w:rsid w:val="008C4268"/>
    <w:rPr>
      <w:rFonts w:ascii="Arial" w:eastAsia="SimSun" w:hAnsi="Arial" w:cs="Arial"/>
      <w:color w:val="0000FF"/>
      <w:kern w:val="2"/>
      <w:lang w:val="en-US" w:eastAsia="zh-CN" w:bidi="ar-SA"/>
    </w:rPr>
  </w:style>
  <w:style w:type="paragraph" w:styleId="BlockText">
    <w:name w:val="Block Text"/>
    <w:basedOn w:val="Normal"/>
    <w:qFormat/>
    <w:rsid w:val="008C4268"/>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C4268"/>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8C42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8C4268"/>
    <w:rPr>
      <w:rFonts w:ascii="Arial" w:eastAsia="SimSun" w:hAnsi="Arial" w:cs="Arial"/>
      <w:b/>
      <w:lang w:val="en-GB" w:eastAsia="en-US"/>
    </w:rPr>
  </w:style>
  <w:style w:type="character" w:customStyle="1" w:styleId="PLChar">
    <w:name w:val="PL Char"/>
    <w:link w:val="PL"/>
    <w:qFormat/>
    <w:rsid w:val="008C4268"/>
    <w:rPr>
      <w:rFonts w:ascii="Courier New" w:hAnsi="Courier New"/>
      <w:noProof/>
      <w:sz w:val="16"/>
      <w:lang w:val="en-GB" w:eastAsia="en-US"/>
    </w:rPr>
  </w:style>
  <w:style w:type="paragraph" w:customStyle="1" w:styleId="ColorfulList-Accent11">
    <w:name w:val="Colorful List - Accent 11"/>
    <w:basedOn w:val="Normal"/>
    <w:uiPriority w:val="34"/>
    <w:qFormat/>
    <w:rsid w:val="008C42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C4268"/>
    <w:rPr>
      <w:rFonts w:ascii="Times New Roman" w:eastAsia="Batang" w:hAnsi="Times New Roman"/>
      <w:lang w:val="en-GB" w:eastAsia="en-US"/>
    </w:rPr>
  </w:style>
  <w:style w:type="numbering" w:customStyle="1" w:styleId="NoList42">
    <w:name w:val="No List42"/>
    <w:next w:val="NoList"/>
    <w:uiPriority w:val="99"/>
    <w:semiHidden/>
    <w:unhideWhenUsed/>
    <w:rsid w:val="008C4268"/>
  </w:style>
  <w:style w:type="numbering" w:customStyle="1" w:styleId="NoList51">
    <w:name w:val="No List51"/>
    <w:next w:val="NoList"/>
    <w:uiPriority w:val="99"/>
    <w:semiHidden/>
    <w:unhideWhenUsed/>
    <w:rsid w:val="008C4268"/>
  </w:style>
  <w:style w:type="numbering" w:customStyle="1" w:styleId="NoList411">
    <w:name w:val="No List411"/>
    <w:next w:val="NoList"/>
    <w:uiPriority w:val="99"/>
    <w:semiHidden/>
    <w:unhideWhenUsed/>
    <w:rsid w:val="008C4268"/>
  </w:style>
  <w:style w:type="numbering" w:customStyle="1" w:styleId="NoList61">
    <w:name w:val="No List61"/>
    <w:next w:val="NoList"/>
    <w:uiPriority w:val="99"/>
    <w:semiHidden/>
    <w:unhideWhenUsed/>
    <w:rsid w:val="008C4268"/>
  </w:style>
  <w:style w:type="table" w:customStyle="1" w:styleId="TableGrid41">
    <w:name w:val="Table Grid41"/>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C4268"/>
  </w:style>
  <w:style w:type="table" w:customStyle="1" w:styleId="TableGrid121">
    <w:name w:val="Table Grid1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8C4268"/>
  </w:style>
  <w:style w:type="paragraph" w:styleId="NoteHeading">
    <w:name w:val="Note Heading"/>
    <w:basedOn w:val="Normal"/>
    <w:next w:val="Normal"/>
    <w:link w:val="NoteHeadingChar"/>
    <w:qFormat/>
    <w:rsid w:val="008C426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C4268"/>
    <w:rPr>
      <w:rFonts w:ascii="Times New Roman" w:eastAsia="MS Mincho" w:hAnsi="Times New Roman"/>
      <w:lang w:val="en-GB" w:eastAsia="zh-CN"/>
    </w:rPr>
  </w:style>
  <w:style w:type="paragraph" w:customStyle="1" w:styleId="11">
    <w:name w:val="修订11"/>
    <w:hidden/>
    <w:semiHidden/>
    <w:qFormat/>
    <w:rsid w:val="008C4268"/>
    <w:rPr>
      <w:rFonts w:ascii="Times New Roman" w:eastAsia="Batang" w:hAnsi="Times New Roman"/>
      <w:lang w:val="en-GB" w:eastAsia="en-US"/>
    </w:rPr>
  </w:style>
  <w:style w:type="character" w:customStyle="1" w:styleId="B3Char2">
    <w:name w:val="B3 Char2"/>
    <w:qFormat/>
    <w:rsid w:val="008C4268"/>
    <w:rPr>
      <w:rFonts w:ascii="Times New Roman" w:hAnsi="Times New Roman"/>
      <w:lang w:val="en-GB"/>
    </w:rPr>
  </w:style>
  <w:style w:type="character" w:customStyle="1" w:styleId="EXCar">
    <w:name w:val="EX Car"/>
    <w:qFormat/>
    <w:rsid w:val="008C4268"/>
    <w:rPr>
      <w:lang w:val="en-GB" w:eastAsia="en-US"/>
    </w:rPr>
  </w:style>
  <w:style w:type="character" w:customStyle="1" w:styleId="B4Char">
    <w:name w:val="B4 Char"/>
    <w:link w:val="B4"/>
    <w:qFormat/>
    <w:rsid w:val="008C4268"/>
    <w:rPr>
      <w:rFonts w:ascii="Times New Roman" w:hAnsi="Times New Roman"/>
      <w:lang w:val="en-GB" w:eastAsia="en-US"/>
    </w:rPr>
  </w:style>
  <w:style w:type="paragraph" w:customStyle="1" w:styleId="B6">
    <w:name w:val="B6"/>
    <w:basedOn w:val="B5"/>
    <w:link w:val="B6Char"/>
    <w:qFormat/>
    <w:rsid w:val="008C426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C426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C42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C426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C4268"/>
    <w:rPr>
      <w:rFonts w:ascii="Times New Roman" w:hAnsi="Times New Roman"/>
      <w:color w:val="FF0000"/>
      <w:lang w:val="en-GB" w:eastAsia="en-US"/>
    </w:rPr>
  </w:style>
  <w:style w:type="character" w:customStyle="1" w:styleId="B5Char">
    <w:name w:val="B5 Char"/>
    <w:link w:val="B5"/>
    <w:qFormat/>
    <w:rsid w:val="008C4268"/>
    <w:rPr>
      <w:rFonts w:ascii="Times New Roman" w:hAnsi="Times New Roman"/>
      <w:lang w:val="en-GB" w:eastAsia="en-US"/>
    </w:rPr>
  </w:style>
  <w:style w:type="character" w:customStyle="1" w:styleId="HeadingChar">
    <w:name w:val="Heading Char"/>
    <w:link w:val="Heading"/>
    <w:qFormat/>
    <w:rsid w:val="008C4268"/>
    <w:rPr>
      <w:rFonts w:ascii="Arial" w:eastAsia="SimSun" w:hAnsi="Arial"/>
      <w:b/>
      <w:sz w:val="22"/>
    </w:rPr>
  </w:style>
  <w:style w:type="character" w:customStyle="1" w:styleId="B6Char">
    <w:name w:val="B6 Char"/>
    <w:link w:val="B6"/>
    <w:qFormat/>
    <w:rsid w:val="008C4268"/>
    <w:rPr>
      <w:rFonts w:ascii="Times New Roman" w:hAnsi="Times New Roman"/>
      <w:lang w:val="en-GB" w:eastAsia="zh-CN"/>
    </w:rPr>
  </w:style>
  <w:style w:type="paragraph" w:customStyle="1" w:styleId="a0">
    <w:name w:val="수정"/>
    <w:hidden/>
    <w:semiHidden/>
    <w:qFormat/>
    <w:rsid w:val="008C4268"/>
    <w:rPr>
      <w:rFonts w:ascii="Times New Roman" w:eastAsia="Batang" w:hAnsi="Times New Roman"/>
      <w:lang w:val="en-GB" w:eastAsia="en-US"/>
    </w:rPr>
  </w:style>
  <w:style w:type="paragraph" w:customStyle="1" w:styleId="a1">
    <w:name w:val="変更箇所"/>
    <w:hidden/>
    <w:semiHidden/>
    <w:qFormat/>
    <w:rsid w:val="008C4268"/>
    <w:rPr>
      <w:rFonts w:ascii="Times New Roman" w:eastAsia="MS Mincho" w:hAnsi="Times New Roman"/>
      <w:lang w:val="en-GB" w:eastAsia="en-US"/>
    </w:rPr>
  </w:style>
  <w:style w:type="paragraph" w:customStyle="1" w:styleId="NB2">
    <w:name w:val="NB2"/>
    <w:basedOn w:val="ZG"/>
    <w:qFormat/>
    <w:rsid w:val="008C426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C426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C4268"/>
    <w:rPr>
      <w:rFonts w:ascii="Times New Roman" w:hAnsi="Times New Roman"/>
      <w:color w:val="FF0000"/>
      <w:lang w:val="en-GB" w:eastAsia="en-US"/>
    </w:rPr>
  </w:style>
  <w:style w:type="numbering" w:customStyle="1" w:styleId="NoList8">
    <w:name w:val="No List8"/>
    <w:next w:val="NoList"/>
    <w:uiPriority w:val="99"/>
    <w:semiHidden/>
    <w:unhideWhenUsed/>
    <w:rsid w:val="008C4268"/>
  </w:style>
  <w:style w:type="character" w:styleId="IntenseEmphasis">
    <w:name w:val="Intense Emphasis"/>
    <w:uiPriority w:val="21"/>
    <w:qFormat/>
    <w:rsid w:val="008C4268"/>
    <w:rPr>
      <w:b/>
      <w:bCs/>
      <w:i/>
      <w:iCs/>
      <w:color w:val="4F81BD"/>
    </w:rPr>
  </w:style>
  <w:style w:type="table" w:customStyle="1" w:styleId="TableGrid13">
    <w:name w:val="Table Grid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C4268"/>
    <w:rPr>
      <w:rFonts w:ascii="Courier New" w:eastAsia="Times New Roman" w:hAnsi="Courier New" w:cs="Courier New"/>
      <w:sz w:val="20"/>
      <w:szCs w:val="20"/>
    </w:rPr>
  </w:style>
  <w:style w:type="table" w:customStyle="1" w:styleId="TableGrid22">
    <w:name w:val="Table Grid22"/>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C42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C4268"/>
    <w:rPr>
      <w:rFonts w:ascii="Courier New" w:eastAsia="MS Mincho" w:hAnsi="Courier New"/>
      <w:lang w:val="en-GB" w:eastAsia="x-none"/>
    </w:rPr>
  </w:style>
  <w:style w:type="table" w:customStyle="1" w:styleId="TableGrid42">
    <w:name w:val="Table Grid4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C4268"/>
  </w:style>
  <w:style w:type="table" w:customStyle="1" w:styleId="TableGrid51">
    <w:name w:val="Table Grid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4268"/>
  </w:style>
  <w:style w:type="numbering" w:customStyle="1" w:styleId="NoList52">
    <w:name w:val="No List52"/>
    <w:next w:val="NoList"/>
    <w:uiPriority w:val="99"/>
    <w:semiHidden/>
    <w:unhideWhenUsed/>
    <w:rsid w:val="008C4268"/>
  </w:style>
  <w:style w:type="numbering" w:customStyle="1" w:styleId="NoList62">
    <w:name w:val="No List62"/>
    <w:next w:val="NoList"/>
    <w:uiPriority w:val="99"/>
    <w:semiHidden/>
    <w:unhideWhenUsed/>
    <w:rsid w:val="008C4268"/>
  </w:style>
  <w:style w:type="numbering" w:customStyle="1" w:styleId="NoList72">
    <w:name w:val="No List72"/>
    <w:next w:val="NoList"/>
    <w:uiPriority w:val="99"/>
    <w:semiHidden/>
    <w:unhideWhenUsed/>
    <w:rsid w:val="008C4268"/>
  </w:style>
  <w:style w:type="numbering" w:customStyle="1" w:styleId="NoList81">
    <w:name w:val="No List81"/>
    <w:next w:val="NoList"/>
    <w:uiPriority w:val="99"/>
    <w:semiHidden/>
    <w:unhideWhenUsed/>
    <w:rsid w:val="008C4268"/>
  </w:style>
  <w:style w:type="numbering" w:customStyle="1" w:styleId="NoList9">
    <w:name w:val="No List9"/>
    <w:next w:val="NoList"/>
    <w:uiPriority w:val="99"/>
    <w:semiHidden/>
    <w:unhideWhenUsed/>
    <w:rsid w:val="008C4268"/>
  </w:style>
  <w:style w:type="table" w:customStyle="1" w:styleId="TableGrid112">
    <w:name w:val="Table Grid1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8C4268"/>
  </w:style>
  <w:style w:type="numbering" w:customStyle="1" w:styleId="NoList511">
    <w:name w:val="No List511"/>
    <w:next w:val="NoList"/>
    <w:uiPriority w:val="99"/>
    <w:semiHidden/>
    <w:unhideWhenUsed/>
    <w:rsid w:val="008C4268"/>
  </w:style>
  <w:style w:type="numbering" w:customStyle="1" w:styleId="NoList611">
    <w:name w:val="No List611"/>
    <w:next w:val="NoList"/>
    <w:uiPriority w:val="99"/>
    <w:semiHidden/>
    <w:unhideWhenUsed/>
    <w:rsid w:val="008C4268"/>
  </w:style>
  <w:style w:type="numbering" w:customStyle="1" w:styleId="NoList711">
    <w:name w:val="No List711"/>
    <w:next w:val="NoList"/>
    <w:uiPriority w:val="99"/>
    <w:semiHidden/>
    <w:unhideWhenUsed/>
    <w:rsid w:val="008C4268"/>
  </w:style>
  <w:style w:type="numbering" w:customStyle="1" w:styleId="NoList811">
    <w:name w:val="No List811"/>
    <w:next w:val="NoList"/>
    <w:uiPriority w:val="99"/>
    <w:semiHidden/>
    <w:unhideWhenUsed/>
    <w:rsid w:val="008C4268"/>
  </w:style>
  <w:style w:type="numbering" w:customStyle="1" w:styleId="NoList91">
    <w:name w:val="No List91"/>
    <w:next w:val="NoList"/>
    <w:uiPriority w:val="99"/>
    <w:semiHidden/>
    <w:unhideWhenUsed/>
    <w:rsid w:val="008C4268"/>
  </w:style>
  <w:style w:type="character" w:customStyle="1" w:styleId="href">
    <w:name w:val="href"/>
    <w:basedOn w:val="DefaultParagraphFont"/>
    <w:qFormat/>
    <w:rsid w:val="008C4268"/>
  </w:style>
  <w:style w:type="paragraph" w:customStyle="1" w:styleId="Figuretitle0">
    <w:name w:val="Figure_title"/>
    <w:basedOn w:val="Normal"/>
    <w:next w:val="Normal"/>
    <w:qFormat/>
    <w:rsid w:val="008C42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C42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8C4268"/>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8C42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C4268"/>
  </w:style>
  <w:style w:type="paragraph" w:customStyle="1" w:styleId="Heading">
    <w:name w:val="Heading"/>
    <w:next w:val="Normal"/>
    <w:link w:val="HeadingChar"/>
    <w:qFormat/>
    <w:rsid w:val="008C4268"/>
    <w:pPr>
      <w:spacing w:before="360"/>
      <w:ind w:left="2552"/>
    </w:pPr>
    <w:rPr>
      <w:rFonts w:ascii="Arial" w:eastAsia="SimSun" w:hAnsi="Arial"/>
      <w:b/>
      <w:sz w:val="22"/>
    </w:rPr>
  </w:style>
  <w:style w:type="paragraph" w:customStyle="1" w:styleId="tah0">
    <w:name w:val="tah"/>
    <w:basedOn w:val="Normal"/>
    <w:qFormat/>
    <w:rsid w:val="008C426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C4268"/>
  </w:style>
  <w:style w:type="paragraph" w:customStyle="1" w:styleId="TdocHeader2">
    <w:name w:val="Tdoc_Header_2"/>
    <w:basedOn w:val="Normal"/>
    <w:qFormat/>
    <w:rsid w:val="008C42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C4268"/>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8C4268"/>
  </w:style>
  <w:style w:type="numbering" w:customStyle="1" w:styleId="NoList421">
    <w:name w:val="No List421"/>
    <w:next w:val="NoList"/>
    <w:uiPriority w:val="99"/>
    <w:semiHidden/>
    <w:unhideWhenUsed/>
    <w:rsid w:val="008C4268"/>
  </w:style>
  <w:style w:type="numbering" w:customStyle="1" w:styleId="NoList4111">
    <w:name w:val="No List4111"/>
    <w:next w:val="NoList"/>
    <w:uiPriority w:val="99"/>
    <w:semiHidden/>
    <w:unhideWhenUsed/>
    <w:rsid w:val="008C4268"/>
  </w:style>
  <w:style w:type="numbering" w:customStyle="1" w:styleId="NoList3211">
    <w:name w:val="No List3211"/>
    <w:next w:val="NoList"/>
    <w:uiPriority w:val="99"/>
    <w:semiHidden/>
    <w:unhideWhenUsed/>
    <w:rsid w:val="008C4268"/>
  </w:style>
  <w:style w:type="table" w:customStyle="1" w:styleId="TableGrid10">
    <w:name w:val="Table Grid1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C4268"/>
  </w:style>
  <w:style w:type="numbering" w:customStyle="1" w:styleId="NoList44">
    <w:name w:val="No List44"/>
    <w:next w:val="NoList"/>
    <w:uiPriority w:val="99"/>
    <w:semiHidden/>
    <w:unhideWhenUsed/>
    <w:rsid w:val="008C4268"/>
  </w:style>
  <w:style w:type="numbering" w:customStyle="1" w:styleId="NoList53">
    <w:name w:val="No List53"/>
    <w:next w:val="NoList"/>
    <w:uiPriority w:val="99"/>
    <w:semiHidden/>
    <w:unhideWhenUsed/>
    <w:rsid w:val="008C4268"/>
  </w:style>
  <w:style w:type="numbering" w:customStyle="1" w:styleId="NoList63">
    <w:name w:val="No List63"/>
    <w:next w:val="NoList"/>
    <w:uiPriority w:val="99"/>
    <w:semiHidden/>
    <w:unhideWhenUsed/>
    <w:rsid w:val="008C4268"/>
  </w:style>
  <w:style w:type="numbering" w:customStyle="1" w:styleId="NoList73">
    <w:name w:val="No List73"/>
    <w:next w:val="NoList"/>
    <w:uiPriority w:val="99"/>
    <w:semiHidden/>
    <w:unhideWhenUsed/>
    <w:rsid w:val="008C4268"/>
  </w:style>
  <w:style w:type="numbering" w:customStyle="1" w:styleId="NoList82">
    <w:name w:val="No List82"/>
    <w:next w:val="NoList"/>
    <w:uiPriority w:val="99"/>
    <w:semiHidden/>
    <w:unhideWhenUsed/>
    <w:rsid w:val="008C4268"/>
  </w:style>
  <w:style w:type="numbering" w:customStyle="1" w:styleId="NoList92">
    <w:name w:val="No List92"/>
    <w:next w:val="NoList"/>
    <w:uiPriority w:val="99"/>
    <w:semiHidden/>
    <w:unhideWhenUsed/>
    <w:rsid w:val="008C4268"/>
  </w:style>
  <w:style w:type="table" w:customStyle="1" w:styleId="TableGrid113">
    <w:name w:val="Table Grid1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C4268"/>
  </w:style>
  <w:style w:type="numbering" w:customStyle="1" w:styleId="NoList413">
    <w:name w:val="No List413"/>
    <w:next w:val="NoList"/>
    <w:uiPriority w:val="99"/>
    <w:semiHidden/>
    <w:unhideWhenUsed/>
    <w:rsid w:val="008C4268"/>
  </w:style>
  <w:style w:type="numbering" w:customStyle="1" w:styleId="NoList512">
    <w:name w:val="No List512"/>
    <w:next w:val="NoList"/>
    <w:uiPriority w:val="99"/>
    <w:semiHidden/>
    <w:unhideWhenUsed/>
    <w:rsid w:val="008C4268"/>
  </w:style>
  <w:style w:type="numbering" w:customStyle="1" w:styleId="NoList612">
    <w:name w:val="No List612"/>
    <w:next w:val="NoList"/>
    <w:uiPriority w:val="99"/>
    <w:semiHidden/>
    <w:unhideWhenUsed/>
    <w:rsid w:val="008C4268"/>
  </w:style>
  <w:style w:type="numbering" w:customStyle="1" w:styleId="NoList712">
    <w:name w:val="No List712"/>
    <w:next w:val="NoList"/>
    <w:uiPriority w:val="99"/>
    <w:semiHidden/>
    <w:unhideWhenUsed/>
    <w:rsid w:val="008C4268"/>
  </w:style>
  <w:style w:type="numbering" w:customStyle="1" w:styleId="NoList812">
    <w:name w:val="No List812"/>
    <w:next w:val="NoList"/>
    <w:uiPriority w:val="99"/>
    <w:semiHidden/>
    <w:unhideWhenUsed/>
    <w:rsid w:val="008C4268"/>
  </w:style>
  <w:style w:type="numbering" w:customStyle="1" w:styleId="NoList911">
    <w:name w:val="No List911"/>
    <w:next w:val="NoList"/>
    <w:uiPriority w:val="99"/>
    <w:semiHidden/>
    <w:unhideWhenUsed/>
    <w:rsid w:val="008C4268"/>
  </w:style>
  <w:style w:type="table" w:customStyle="1" w:styleId="TableGrid123">
    <w:name w:val="Table Grid1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8C4268"/>
  </w:style>
  <w:style w:type="numbering" w:customStyle="1" w:styleId="NoList422">
    <w:name w:val="No List422"/>
    <w:next w:val="NoList"/>
    <w:uiPriority w:val="99"/>
    <w:semiHidden/>
    <w:unhideWhenUsed/>
    <w:rsid w:val="008C4268"/>
  </w:style>
  <w:style w:type="numbering" w:customStyle="1" w:styleId="NoList4112">
    <w:name w:val="No List4112"/>
    <w:next w:val="NoList"/>
    <w:uiPriority w:val="99"/>
    <w:semiHidden/>
    <w:unhideWhenUsed/>
    <w:rsid w:val="008C4268"/>
  </w:style>
  <w:style w:type="numbering" w:customStyle="1" w:styleId="NoList3212">
    <w:name w:val="No List3212"/>
    <w:next w:val="NoList"/>
    <w:uiPriority w:val="99"/>
    <w:semiHidden/>
    <w:unhideWhenUsed/>
    <w:rsid w:val="008C4268"/>
  </w:style>
  <w:style w:type="table" w:customStyle="1" w:styleId="TableGrid15">
    <w:name w:val="Table Grid15"/>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C4268"/>
  </w:style>
  <w:style w:type="numbering" w:customStyle="1" w:styleId="NoList45">
    <w:name w:val="No List45"/>
    <w:next w:val="NoList"/>
    <w:uiPriority w:val="99"/>
    <w:semiHidden/>
    <w:unhideWhenUsed/>
    <w:rsid w:val="008C4268"/>
  </w:style>
  <w:style w:type="numbering" w:customStyle="1" w:styleId="NoList54">
    <w:name w:val="No List54"/>
    <w:next w:val="NoList"/>
    <w:uiPriority w:val="99"/>
    <w:semiHidden/>
    <w:unhideWhenUsed/>
    <w:rsid w:val="008C4268"/>
  </w:style>
  <w:style w:type="numbering" w:customStyle="1" w:styleId="NoList64">
    <w:name w:val="No List64"/>
    <w:next w:val="NoList"/>
    <w:uiPriority w:val="99"/>
    <w:semiHidden/>
    <w:unhideWhenUsed/>
    <w:rsid w:val="008C4268"/>
  </w:style>
  <w:style w:type="numbering" w:customStyle="1" w:styleId="NoList74">
    <w:name w:val="No List74"/>
    <w:next w:val="NoList"/>
    <w:uiPriority w:val="99"/>
    <w:semiHidden/>
    <w:unhideWhenUsed/>
    <w:rsid w:val="008C4268"/>
  </w:style>
  <w:style w:type="numbering" w:customStyle="1" w:styleId="NoList83">
    <w:name w:val="No List83"/>
    <w:next w:val="NoList"/>
    <w:uiPriority w:val="99"/>
    <w:semiHidden/>
    <w:unhideWhenUsed/>
    <w:rsid w:val="008C4268"/>
  </w:style>
  <w:style w:type="numbering" w:customStyle="1" w:styleId="NoList93">
    <w:name w:val="No List93"/>
    <w:next w:val="NoList"/>
    <w:uiPriority w:val="99"/>
    <w:semiHidden/>
    <w:unhideWhenUsed/>
    <w:rsid w:val="008C4268"/>
  </w:style>
  <w:style w:type="table" w:customStyle="1" w:styleId="TableGrid114">
    <w:name w:val="Table Grid1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C4268"/>
  </w:style>
  <w:style w:type="numbering" w:customStyle="1" w:styleId="NoList414">
    <w:name w:val="No List414"/>
    <w:next w:val="NoList"/>
    <w:uiPriority w:val="99"/>
    <w:semiHidden/>
    <w:unhideWhenUsed/>
    <w:rsid w:val="008C4268"/>
  </w:style>
  <w:style w:type="numbering" w:customStyle="1" w:styleId="NoList513">
    <w:name w:val="No List513"/>
    <w:next w:val="NoList"/>
    <w:uiPriority w:val="99"/>
    <w:semiHidden/>
    <w:unhideWhenUsed/>
    <w:rsid w:val="008C4268"/>
  </w:style>
  <w:style w:type="numbering" w:customStyle="1" w:styleId="NoList613">
    <w:name w:val="No List613"/>
    <w:next w:val="NoList"/>
    <w:uiPriority w:val="99"/>
    <w:semiHidden/>
    <w:unhideWhenUsed/>
    <w:rsid w:val="008C4268"/>
  </w:style>
  <w:style w:type="numbering" w:customStyle="1" w:styleId="NoList713">
    <w:name w:val="No List713"/>
    <w:next w:val="NoList"/>
    <w:uiPriority w:val="99"/>
    <w:semiHidden/>
    <w:unhideWhenUsed/>
    <w:rsid w:val="008C4268"/>
  </w:style>
  <w:style w:type="numbering" w:customStyle="1" w:styleId="NoList813">
    <w:name w:val="No List813"/>
    <w:next w:val="NoList"/>
    <w:uiPriority w:val="99"/>
    <w:semiHidden/>
    <w:unhideWhenUsed/>
    <w:rsid w:val="008C4268"/>
  </w:style>
  <w:style w:type="numbering" w:customStyle="1" w:styleId="NoList912">
    <w:name w:val="No List912"/>
    <w:next w:val="NoList"/>
    <w:uiPriority w:val="99"/>
    <w:semiHidden/>
    <w:unhideWhenUsed/>
    <w:rsid w:val="008C4268"/>
  </w:style>
  <w:style w:type="table" w:customStyle="1" w:styleId="TableGrid124">
    <w:name w:val="Table Grid124"/>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C4268"/>
  </w:style>
  <w:style w:type="numbering" w:customStyle="1" w:styleId="NoList423">
    <w:name w:val="No List423"/>
    <w:next w:val="NoList"/>
    <w:uiPriority w:val="99"/>
    <w:semiHidden/>
    <w:unhideWhenUsed/>
    <w:rsid w:val="008C4268"/>
  </w:style>
  <w:style w:type="numbering" w:customStyle="1" w:styleId="NoList4113">
    <w:name w:val="No List4113"/>
    <w:next w:val="NoList"/>
    <w:uiPriority w:val="99"/>
    <w:semiHidden/>
    <w:unhideWhenUsed/>
    <w:rsid w:val="008C4268"/>
  </w:style>
  <w:style w:type="numbering" w:customStyle="1" w:styleId="NoList3213">
    <w:name w:val="No List3213"/>
    <w:next w:val="NoList"/>
    <w:uiPriority w:val="99"/>
    <w:semiHidden/>
    <w:unhideWhenUsed/>
    <w:rsid w:val="008C4268"/>
  </w:style>
  <w:style w:type="table" w:customStyle="1" w:styleId="TableClassic211">
    <w:name w:val="Table Classic 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8C4268"/>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C426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C426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C4268"/>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8C42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C4268"/>
    <w:rPr>
      <w:rFonts w:ascii="Courier New" w:eastAsia="SimSun" w:hAnsi="Courier New"/>
      <w:kern w:val="2"/>
      <w:sz w:val="24"/>
      <w:lang w:val="en-US" w:eastAsia="zh-CN"/>
    </w:rPr>
  </w:style>
  <w:style w:type="paragraph" w:styleId="Index8">
    <w:name w:val="index 8"/>
    <w:basedOn w:val="Normal"/>
    <w:next w:val="Normal"/>
    <w:uiPriority w:val="99"/>
    <w:unhideWhenUsed/>
    <w:qFormat/>
    <w:rsid w:val="008C4268"/>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C4268"/>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C4268"/>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C4268"/>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C4268"/>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C4268"/>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C4268"/>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8C42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C4268"/>
    <w:rPr>
      <w:rFonts w:ascii="Times New Roman" w:eastAsia="Batang" w:hAnsi="Times New Roman"/>
      <w:lang w:val="en-GB" w:eastAsia="en-US"/>
    </w:rPr>
  </w:style>
  <w:style w:type="table" w:customStyle="1" w:styleId="TableGrid170">
    <w:name w:val="Table Grid17"/>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C4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8C4268"/>
    <w:rPr>
      <w:rFonts w:ascii="Times New Roman" w:eastAsia="Batang" w:hAnsi="Times New Roman"/>
      <w:lang w:val="en-GB" w:eastAsia="en-US"/>
    </w:rPr>
  </w:style>
  <w:style w:type="table" w:customStyle="1" w:styleId="TableGrid2211">
    <w:name w:val="Table Grid221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C4268"/>
    <w:rPr>
      <w:rFonts w:ascii="Times New Roman" w:eastAsia="MS Mincho" w:hAnsi="Times New Roman"/>
      <w:lang w:val="it-IT" w:eastAsia="en-GB"/>
    </w:rPr>
  </w:style>
  <w:style w:type="paragraph" w:customStyle="1" w:styleId="Revisin">
    <w:name w:val="Revisión"/>
    <w:uiPriority w:val="99"/>
    <w:semiHidden/>
    <w:qFormat/>
    <w:rsid w:val="008C4268"/>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C4268"/>
    <w:rPr>
      <w:rFonts w:ascii="Arial" w:eastAsia="MS Mincho" w:hAnsi="Arial"/>
      <w:kern w:val="2"/>
      <w:szCs w:val="24"/>
    </w:rPr>
  </w:style>
  <w:style w:type="paragraph" w:customStyle="1" w:styleId="Doc-text2">
    <w:name w:val="Doc-text2"/>
    <w:basedOn w:val="Normal"/>
    <w:link w:val="Doc-text2Char"/>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8C426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C4268"/>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268"/>
    <w:rPr>
      <w:rFonts w:ascii="Calibri" w:eastAsia="MS Mincho" w:hAnsi="Calibri"/>
      <w:kern w:val="2"/>
      <w:szCs w:val="24"/>
      <w:lang w:val="en-US" w:eastAsia="en-GB"/>
    </w:rPr>
  </w:style>
  <w:style w:type="paragraph" w:customStyle="1" w:styleId="Normal0">
    <w:name w:val="Normal0"/>
    <w:uiPriority w:val="99"/>
    <w:qFormat/>
    <w:rsid w:val="008C426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C4268"/>
    <w:pPr>
      <w:spacing w:before="120" w:after="120"/>
    </w:pPr>
    <w:rPr>
      <w:rFonts w:ascii="Book Antiqua" w:hAnsi="Book Antiqua"/>
      <w:b/>
    </w:rPr>
  </w:style>
  <w:style w:type="paragraph" w:customStyle="1" w:styleId="OutBox1">
    <w:name w:val="Out Box 1"/>
    <w:basedOn w:val="Normal"/>
    <w:uiPriority w:val="99"/>
    <w:qFormat/>
    <w:rsid w:val="008C426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C4268"/>
    <w:rPr>
      <w:rFonts w:ascii="Calibri" w:eastAsia="SimSun" w:hAnsi="Calibri"/>
      <w:b/>
      <w:kern w:val="2"/>
      <w:sz w:val="24"/>
      <w:u w:val="single"/>
      <w:lang w:eastAsia="ko-KR"/>
    </w:rPr>
  </w:style>
  <w:style w:type="paragraph" w:customStyle="1" w:styleId="TJ">
    <w:name w:val="TJ"/>
    <w:basedOn w:val="Normal"/>
    <w:link w:val="TJChar"/>
    <w:qFormat/>
    <w:rsid w:val="008C426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C4268"/>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C426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C426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C4268"/>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26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C4268"/>
    <w:rPr>
      <w:smallCaps/>
      <w:color w:val="C0504D"/>
      <w:u w:val="single"/>
    </w:rPr>
  </w:style>
  <w:style w:type="table" w:customStyle="1" w:styleId="TableGrid218">
    <w:name w:val="Table Grid21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C4268"/>
    <w:rPr>
      <w:rFonts w:ascii="Times New Roman" w:eastAsia="MS Mincho" w:hAnsi="Times New Roman"/>
      <w:lang w:val="en-GB" w:eastAsia="en-GB"/>
    </w:rPr>
  </w:style>
  <w:style w:type="character" w:customStyle="1" w:styleId="FigureTitleChar">
    <w:name w:val="Figure Title Char"/>
    <w:qFormat/>
    <w:rsid w:val="008C4268"/>
    <w:rPr>
      <w:rFonts w:ascii="Arial" w:hAnsi="Arial" w:cs="Arial" w:hint="default"/>
      <w:lang w:val="en-GB" w:eastAsia="en-US" w:bidi="ar-SA"/>
    </w:rPr>
  </w:style>
  <w:style w:type="character" w:customStyle="1" w:styleId="p1">
    <w:name w:val="p1"/>
    <w:qFormat/>
    <w:rsid w:val="008C4268"/>
  </w:style>
  <w:style w:type="character" w:customStyle="1" w:styleId="e-031">
    <w:name w:val="e-031"/>
    <w:qFormat/>
    <w:rsid w:val="008C4268"/>
    <w:rPr>
      <w:i/>
      <w:iCs/>
    </w:rPr>
  </w:style>
  <w:style w:type="character" w:customStyle="1" w:styleId="hps">
    <w:name w:val="hps"/>
    <w:qFormat/>
    <w:rsid w:val="008C4268"/>
  </w:style>
  <w:style w:type="character" w:customStyle="1" w:styleId="IntenseEmphasis1">
    <w:name w:val="Intense Emphasis1"/>
    <w:basedOn w:val="DefaultParagraphFont"/>
    <w:uiPriority w:val="21"/>
    <w:qFormat/>
    <w:rsid w:val="008C4268"/>
    <w:rPr>
      <w:b/>
      <w:bCs/>
      <w:i/>
      <w:iCs/>
      <w:color w:val="4F81BD"/>
    </w:rPr>
  </w:style>
  <w:style w:type="character" w:customStyle="1" w:styleId="EditorsNoteChar1">
    <w:name w:val="Editor's Note Char1"/>
    <w:qFormat/>
    <w:rsid w:val="008C4268"/>
    <w:rPr>
      <w:rFonts w:ascii="Times New Roman" w:hAnsi="Times New Roman" w:cs="Times New Roman" w:hint="default"/>
      <w:color w:val="FF0000"/>
      <w:lang w:val="en-GB" w:eastAsia="en-US"/>
    </w:rPr>
  </w:style>
  <w:style w:type="character" w:customStyle="1" w:styleId="TAHChar">
    <w:name w:val="TAH Char"/>
    <w:qFormat/>
    <w:locked/>
    <w:rsid w:val="008C4268"/>
    <w:rPr>
      <w:rFonts w:ascii="Arial" w:hAnsi="Arial" w:cs="Arial" w:hint="default"/>
      <w:b/>
      <w:bCs w:val="0"/>
      <w:sz w:val="18"/>
      <w:lang w:val="en-GB"/>
    </w:rPr>
  </w:style>
  <w:style w:type="character" w:customStyle="1" w:styleId="IntenseEmphasis2">
    <w:name w:val="Intense Emphasis2"/>
    <w:uiPriority w:val="21"/>
    <w:qFormat/>
    <w:rsid w:val="008C4268"/>
    <w:rPr>
      <w:b/>
      <w:bCs/>
      <w:i/>
      <w:iCs/>
      <w:color w:val="4F81BD"/>
    </w:rPr>
  </w:style>
  <w:style w:type="character" w:customStyle="1" w:styleId="normaltextrun">
    <w:name w:val="normaltextrun"/>
    <w:basedOn w:val="DefaultParagraphFont"/>
    <w:qFormat/>
    <w:rsid w:val="008C4268"/>
  </w:style>
  <w:style w:type="character" w:customStyle="1" w:styleId="search-word-mail">
    <w:name w:val="search-word-mail"/>
    <w:qFormat/>
    <w:rsid w:val="008C4268"/>
  </w:style>
  <w:style w:type="table" w:customStyle="1" w:styleId="TableGrid219">
    <w:name w:val="Table Grid21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8C4268"/>
  </w:style>
  <w:style w:type="numbering" w:customStyle="1" w:styleId="NoList46">
    <w:name w:val="No List46"/>
    <w:next w:val="NoList"/>
    <w:uiPriority w:val="99"/>
    <w:semiHidden/>
    <w:unhideWhenUsed/>
    <w:rsid w:val="008C4268"/>
  </w:style>
  <w:style w:type="numbering" w:customStyle="1" w:styleId="NoList55">
    <w:name w:val="No List55"/>
    <w:next w:val="NoList"/>
    <w:uiPriority w:val="99"/>
    <w:semiHidden/>
    <w:unhideWhenUsed/>
    <w:rsid w:val="008C4268"/>
  </w:style>
  <w:style w:type="numbering" w:customStyle="1" w:styleId="NoList315">
    <w:name w:val="No List315"/>
    <w:next w:val="NoList"/>
    <w:uiPriority w:val="99"/>
    <w:semiHidden/>
    <w:unhideWhenUsed/>
    <w:rsid w:val="008C4268"/>
  </w:style>
  <w:style w:type="numbering" w:customStyle="1" w:styleId="NoList415">
    <w:name w:val="No List415"/>
    <w:next w:val="NoList"/>
    <w:uiPriority w:val="99"/>
    <w:semiHidden/>
    <w:unhideWhenUsed/>
    <w:rsid w:val="008C4268"/>
  </w:style>
  <w:style w:type="numbering" w:customStyle="1" w:styleId="NoList65">
    <w:name w:val="No List65"/>
    <w:next w:val="NoList"/>
    <w:uiPriority w:val="99"/>
    <w:semiHidden/>
    <w:unhideWhenUsed/>
    <w:rsid w:val="008C4268"/>
  </w:style>
  <w:style w:type="numbering" w:customStyle="1" w:styleId="NoList75">
    <w:name w:val="No List75"/>
    <w:next w:val="NoList"/>
    <w:uiPriority w:val="99"/>
    <w:semiHidden/>
    <w:unhideWhenUsed/>
    <w:rsid w:val="008C4268"/>
  </w:style>
  <w:style w:type="numbering" w:customStyle="1" w:styleId="NoList325">
    <w:name w:val="No List325"/>
    <w:next w:val="NoList"/>
    <w:uiPriority w:val="99"/>
    <w:semiHidden/>
    <w:unhideWhenUsed/>
    <w:rsid w:val="008C4268"/>
  </w:style>
  <w:style w:type="numbering" w:customStyle="1" w:styleId="NoList424">
    <w:name w:val="No List424"/>
    <w:next w:val="NoList"/>
    <w:uiPriority w:val="99"/>
    <w:semiHidden/>
    <w:unhideWhenUsed/>
    <w:rsid w:val="008C4268"/>
  </w:style>
  <w:style w:type="numbering" w:customStyle="1" w:styleId="NoList514">
    <w:name w:val="No List514"/>
    <w:next w:val="NoList"/>
    <w:uiPriority w:val="99"/>
    <w:semiHidden/>
    <w:unhideWhenUsed/>
    <w:rsid w:val="008C4268"/>
  </w:style>
  <w:style w:type="numbering" w:customStyle="1" w:styleId="NoList4114">
    <w:name w:val="No List4114"/>
    <w:next w:val="NoList"/>
    <w:uiPriority w:val="99"/>
    <w:semiHidden/>
    <w:unhideWhenUsed/>
    <w:rsid w:val="008C4268"/>
  </w:style>
  <w:style w:type="numbering" w:customStyle="1" w:styleId="NoList614">
    <w:name w:val="No List614"/>
    <w:next w:val="NoList"/>
    <w:uiPriority w:val="99"/>
    <w:semiHidden/>
    <w:unhideWhenUsed/>
    <w:rsid w:val="008C4268"/>
  </w:style>
  <w:style w:type="numbering" w:customStyle="1" w:styleId="NoList714">
    <w:name w:val="No List714"/>
    <w:next w:val="NoList"/>
    <w:uiPriority w:val="99"/>
    <w:semiHidden/>
    <w:unhideWhenUsed/>
    <w:rsid w:val="008C4268"/>
  </w:style>
  <w:style w:type="numbering" w:customStyle="1" w:styleId="NoList3214">
    <w:name w:val="No List3214"/>
    <w:next w:val="NoList"/>
    <w:uiPriority w:val="99"/>
    <w:semiHidden/>
    <w:unhideWhenUsed/>
    <w:rsid w:val="008C4268"/>
  </w:style>
  <w:style w:type="numbering" w:customStyle="1" w:styleId="NoList84">
    <w:name w:val="No List84"/>
    <w:next w:val="NoList"/>
    <w:uiPriority w:val="99"/>
    <w:semiHidden/>
    <w:unhideWhenUsed/>
    <w:rsid w:val="008C4268"/>
  </w:style>
  <w:style w:type="numbering" w:customStyle="1" w:styleId="NoList94">
    <w:name w:val="No List94"/>
    <w:next w:val="NoList"/>
    <w:uiPriority w:val="99"/>
    <w:semiHidden/>
    <w:unhideWhenUsed/>
    <w:rsid w:val="008C4268"/>
  </w:style>
  <w:style w:type="numbering" w:customStyle="1" w:styleId="NoList814">
    <w:name w:val="No List814"/>
    <w:next w:val="NoList"/>
    <w:uiPriority w:val="99"/>
    <w:semiHidden/>
    <w:unhideWhenUsed/>
    <w:rsid w:val="008C4268"/>
  </w:style>
  <w:style w:type="numbering" w:customStyle="1" w:styleId="NoList913">
    <w:name w:val="No List913"/>
    <w:next w:val="NoList"/>
    <w:uiPriority w:val="99"/>
    <w:semiHidden/>
    <w:unhideWhenUsed/>
    <w:rsid w:val="008C4268"/>
  </w:style>
  <w:style w:type="numbering" w:customStyle="1" w:styleId="NoList331">
    <w:name w:val="No List331"/>
    <w:next w:val="NoList"/>
    <w:uiPriority w:val="99"/>
    <w:semiHidden/>
    <w:unhideWhenUsed/>
    <w:rsid w:val="008C4268"/>
  </w:style>
  <w:style w:type="numbering" w:customStyle="1" w:styleId="NoList431">
    <w:name w:val="No List431"/>
    <w:next w:val="NoList"/>
    <w:uiPriority w:val="99"/>
    <w:semiHidden/>
    <w:unhideWhenUsed/>
    <w:rsid w:val="008C4268"/>
  </w:style>
  <w:style w:type="numbering" w:customStyle="1" w:styleId="NoList521">
    <w:name w:val="No List521"/>
    <w:next w:val="NoList"/>
    <w:uiPriority w:val="99"/>
    <w:semiHidden/>
    <w:unhideWhenUsed/>
    <w:rsid w:val="008C4268"/>
  </w:style>
  <w:style w:type="numbering" w:customStyle="1" w:styleId="NoList621">
    <w:name w:val="No List621"/>
    <w:next w:val="NoList"/>
    <w:uiPriority w:val="99"/>
    <w:semiHidden/>
    <w:unhideWhenUsed/>
    <w:rsid w:val="008C4268"/>
  </w:style>
  <w:style w:type="numbering" w:customStyle="1" w:styleId="NoList721">
    <w:name w:val="No List721"/>
    <w:next w:val="NoList"/>
    <w:uiPriority w:val="99"/>
    <w:semiHidden/>
    <w:unhideWhenUsed/>
    <w:rsid w:val="008C4268"/>
  </w:style>
  <w:style w:type="numbering" w:customStyle="1" w:styleId="NoList4121">
    <w:name w:val="No List4121"/>
    <w:next w:val="NoList"/>
    <w:uiPriority w:val="99"/>
    <w:semiHidden/>
    <w:unhideWhenUsed/>
    <w:rsid w:val="008C4268"/>
  </w:style>
  <w:style w:type="numbering" w:customStyle="1" w:styleId="NoList5111">
    <w:name w:val="No List5111"/>
    <w:next w:val="NoList"/>
    <w:uiPriority w:val="99"/>
    <w:semiHidden/>
    <w:unhideWhenUsed/>
    <w:rsid w:val="008C4268"/>
  </w:style>
  <w:style w:type="numbering" w:customStyle="1" w:styleId="NoList6111">
    <w:name w:val="No List6111"/>
    <w:next w:val="NoList"/>
    <w:uiPriority w:val="99"/>
    <w:semiHidden/>
    <w:unhideWhenUsed/>
    <w:rsid w:val="008C4268"/>
  </w:style>
  <w:style w:type="numbering" w:customStyle="1" w:styleId="NoList7111">
    <w:name w:val="No List7111"/>
    <w:next w:val="NoList"/>
    <w:uiPriority w:val="99"/>
    <w:semiHidden/>
    <w:unhideWhenUsed/>
    <w:rsid w:val="008C4268"/>
  </w:style>
  <w:style w:type="numbering" w:customStyle="1" w:styleId="NoList8111">
    <w:name w:val="No List8111"/>
    <w:next w:val="NoList"/>
    <w:uiPriority w:val="99"/>
    <w:semiHidden/>
    <w:unhideWhenUsed/>
    <w:rsid w:val="008C4268"/>
  </w:style>
  <w:style w:type="numbering" w:customStyle="1" w:styleId="NoList3221">
    <w:name w:val="No List3221"/>
    <w:next w:val="NoList"/>
    <w:uiPriority w:val="99"/>
    <w:semiHidden/>
    <w:unhideWhenUsed/>
    <w:rsid w:val="008C4268"/>
  </w:style>
  <w:style w:type="numbering" w:customStyle="1" w:styleId="NoList4211">
    <w:name w:val="No List4211"/>
    <w:next w:val="NoList"/>
    <w:uiPriority w:val="99"/>
    <w:semiHidden/>
    <w:unhideWhenUsed/>
    <w:rsid w:val="008C4268"/>
  </w:style>
  <w:style w:type="numbering" w:customStyle="1" w:styleId="NoList41111">
    <w:name w:val="No List41111"/>
    <w:next w:val="NoList"/>
    <w:uiPriority w:val="99"/>
    <w:semiHidden/>
    <w:unhideWhenUsed/>
    <w:rsid w:val="008C4268"/>
  </w:style>
  <w:style w:type="numbering" w:customStyle="1" w:styleId="NoList32111">
    <w:name w:val="No List32111"/>
    <w:next w:val="NoList"/>
    <w:uiPriority w:val="99"/>
    <w:semiHidden/>
    <w:unhideWhenUsed/>
    <w:rsid w:val="008C4268"/>
  </w:style>
  <w:style w:type="numbering" w:customStyle="1" w:styleId="NoList341">
    <w:name w:val="No List341"/>
    <w:next w:val="NoList"/>
    <w:uiPriority w:val="99"/>
    <w:semiHidden/>
    <w:unhideWhenUsed/>
    <w:rsid w:val="008C4268"/>
  </w:style>
  <w:style w:type="numbering" w:customStyle="1" w:styleId="NoList441">
    <w:name w:val="No List441"/>
    <w:next w:val="NoList"/>
    <w:uiPriority w:val="99"/>
    <w:semiHidden/>
    <w:unhideWhenUsed/>
    <w:rsid w:val="008C4268"/>
  </w:style>
  <w:style w:type="numbering" w:customStyle="1" w:styleId="NoList531">
    <w:name w:val="No List531"/>
    <w:next w:val="NoList"/>
    <w:uiPriority w:val="99"/>
    <w:semiHidden/>
    <w:unhideWhenUsed/>
    <w:rsid w:val="008C4268"/>
  </w:style>
  <w:style w:type="numbering" w:customStyle="1" w:styleId="NoList631">
    <w:name w:val="No List631"/>
    <w:next w:val="NoList"/>
    <w:uiPriority w:val="99"/>
    <w:semiHidden/>
    <w:unhideWhenUsed/>
    <w:rsid w:val="008C4268"/>
  </w:style>
  <w:style w:type="numbering" w:customStyle="1" w:styleId="NoList731">
    <w:name w:val="No List731"/>
    <w:next w:val="NoList"/>
    <w:uiPriority w:val="99"/>
    <w:semiHidden/>
    <w:unhideWhenUsed/>
    <w:rsid w:val="008C4268"/>
  </w:style>
  <w:style w:type="numbering" w:customStyle="1" w:styleId="NoList821">
    <w:name w:val="No List821"/>
    <w:next w:val="NoList"/>
    <w:uiPriority w:val="99"/>
    <w:semiHidden/>
    <w:unhideWhenUsed/>
    <w:rsid w:val="008C4268"/>
  </w:style>
  <w:style w:type="numbering" w:customStyle="1" w:styleId="NoList921">
    <w:name w:val="No List921"/>
    <w:next w:val="NoList"/>
    <w:uiPriority w:val="99"/>
    <w:semiHidden/>
    <w:unhideWhenUsed/>
    <w:rsid w:val="008C4268"/>
  </w:style>
  <w:style w:type="numbering" w:customStyle="1" w:styleId="NoList3131">
    <w:name w:val="No List3131"/>
    <w:next w:val="NoList"/>
    <w:uiPriority w:val="99"/>
    <w:semiHidden/>
    <w:unhideWhenUsed/>
    <w:rsid w:val="008C4268"/>
  </w:style>
  <w:style w:type="numbering" w:customStyle="1" w:styleId="NoList4131">
    <w:name w:val="No List4131"/>
    <w:next w:val="NoList"/>
    <w:uiPriority w:val="99"/>
    <w:semiHidden/>
    <w:unhideWhenUsed/>
    <w:rsid w:val="008C4268"/>
  </w:style>
  <w:style w:type="numbering" w:customStyle="1" w:styleId="NoList5121">
    <w:name w:val="No List5121"/>
    <w:next w:val="NoList"/>
    <w:uiPriority w:val="99"/>
    <w:semiHidden/>
    <w:unhideWhenUsed/>
    <w:rsid w:val="008C4268"/>
  </w:style>
  <w:style w:type="numbering" w:customStyle="1" w:styleId="NoList6121">
    <w:name w:val="No List6121"/>
    <w:next w:val="NoList"/>
    <w:uiPriority w:val="99"/>
    <w:semiHidden/>
    <w:unhideWhenUsed/>
    <w:rsid w:val="008C4268"/>
  </w:style>
  <w:style w:type="numbering" w:customStyle="1" w:styleId="NoList7121">
    <w:name w:val="No List7121"/>
    <w:next w:val="NoList"/>
    <w:uiPriority w:val="99"/>
    <w:semiHidden/>
    <w:unhideWhenUsed/>
    <w:rsid w:val="008C4268"/>
  </w:style>
  <w:style w:type="numbering" w:customStyle="1" w:styleId="NoList8121">
    <w:name w:val="No List8121"/>
    <w:next w:val="NoList"/>
    <w:uiPriority w:val="99"/>
    <w:semiHidden/>
    <w:unhideWhenUsed/>
    <w:rsid w:val="008C4268"/>
  </w:style>
  <w:style w:type="numbering" w:customStyle="1" w:styleId="NoList9111">
    <w:name w:val="No List9111"/>
    <w:next w:val="NoList"/>
    <w:uiPriority w:val="99"/>
    <w:semiHidden/>
    <w:unhideWhenUsed/>
    <w:rsid w:val="008C4268"/>
  </w:style>
  <w:style w:type="numbering" w:customStyle="1" w:styleId="NoList3231">
    <w:name w:val="No List3231"/>
    <w:next w:val="NoList"/>
    <w:uiPriority w:val="99"/>
    <w:semiHidden/>
    <w:unhideWhenUsed/>
    <w:rsid w:val="008C4268"/>
  </w:style>
  <w:style w:type="numbering" w:customStyle="1" w:styleId="NoList4221">
    <w:name w:val="No List4221"/>
    <w:next w:val="NoList"/>
    <w:uiPriority w:val="99"/>
    <w:semiHidden/>
    <w:unhideWhenUsed/>
    <w:rsid w:val="008C4268"/>
  </w:style>
  <w:style w:type="numbering" w:customStyle="1" w:styleId="NoList41121">
    <w:name w:val="No List41121"/>
    <w:next w:val="NoList"/>
    <w:uiPriority w:val="99"/>
    <w:semiHidden/>
    <w:unhideWhenUsed/>
    <w:rsid w:val="008C4268"/>
  </w:style>
  <w:style w:type="numbering" w:customStyle="1" w:styleId="NoList32121">
    <w:name w:val="No List32121"/>
    <w:next w:val="NoList"/>
    <w:uiPriority w:val="99"/>
    <w:semiHidden/>
    <w:unhideWhenUsed/>
    <w:rsid w:val="008C4268"/>
  </w:style>
  <w:style w:type="numbering" w:customStyle="1" w:styleId="NoList351">
    <w:name w:val="No List351"/>
    <w:next w:val="NoList"/>
    <w:uiPriority w:val="99"/>
    <w:semiHidden/>
    <w:unhideWhenUsed/>
    <w:rsid w:val="008C4268"/>
  </w:style>
  <w:style w:type="numbering" w:customStyle="1" w:styleId="NoList451">
    <w:name w:val="No List451"/>
    <w:next w:val="NoList"/>
    <w:uiPriority w:val="99"/>
    <w:semiHidden/>
    <w:unhideWhenUsed/>
    <w:rsid w:val="008C4268"/>
  </w:style>
  <w:style w:type="numbering" w:customStyle="1" w:styleId="NoList541">
    <w:name w:val="No List541"/>
    <w:next w:val="NoList"/>
    <w:uiPriority w:val="99"/>
    <w:semiHidden/>
    <w:unhideWhenUsed/>
    <w:rsid w:val="008C4268"/>
  </w:style>
  <w:style w:type="numbering" w:customStyle="1" w:styleId="NoList641">
    <w:name w:val="No List641"/>
    <w:next w:val="NoList"/>
    <w:uiPriority w:val="99"/>
    <w:semiHidden/>
    <w:unhideWhenUsed/>
    <w:rsid w:val="008C4268"/>
  </w:style>
  <w:style w:type="numbering" w:customStyle="1" w:styleId="NoList741">
    <w:name w:val="No List741"/>
    <w:next w:val="NoList"/>
    <w:uiPriority w:val="99"/>
    <w:semiHidden/>
    <w:unhideWhenUsed/>
    <w:rsid w:val="008C4268"/>
  </w:style>
  <w:style w:type="numbering" w:customStyle="1" w:styleId="NoList831">
    <w:name w:val="No List831"/>
    <w:next w:val="NoList"/>
    <w:uiPriority w:val="99"/>
    <w:semiHidden/>
    <w:unhideWhenUsed/>
    <w:rsid w:val="008C4268"/>
  </w:style>
  <w:style w:type="numbering" w:customStyle="1" w:styleId="NoList931">
    <w:name w:val="No List931"/>
    <w:next w:val="NoList"/>
    <w:uiPriority w:val="99"/>
    <w:semiHidden/>
    <w:unhideWhenUsed/>
    <w:rsid w:val="008C4268"/>
  </w:style>
  <w:style w:type="numbering" w:customStyle="1" w:styleId="NoList3141">
    <w:name w:val="No List3141"/>
    <w:next w:val="NoList"/>
    <w:uiPriority w:val="99"/>
    <w:semiHidden/>
    <w:unhideWhenUsed/>
    <w:rsid w:val="008C4268"/>
  </w:style>
  <w:style w:type="numbering" w:customStyle="1" w:styleId="NoList4141">
    <w:name w:val="No List4141"/>
    <w:next w:val="NoList"/>
    <w:uiPriority w:val="99"/>
    <w:semiHidden/>
    <w:unhideWhenUsed/>
    <w:rsid w:val="008C4268"/>
  </w:style>
  <w:style w:type="numbering" w:customStyle="1" w:styleId="NoList5131">
    <w:name w:val="No List5131"/>
    <w:next w:val="NoList"/>
    <w:uiPriority w:val="99"/>
    <w:semiHidden/>
    <w:unhideWhenUsed/>
    <w:rsid w:val="008C4268"/>
  </w:style>
  <w:style w:type="numbering" w:customStyle="1" w:styleId="NoList6131">
    <w:name w:val="No List6131"/>
    <w:next w:val="NoList"/>
    <w:uiPriority w:val="99"/>
    <w:semiHidden/>
    <w:unhideWhenUsed/>
    <w:rsid w:val="008C4268"/>
  </w:style>
  <w:style w:type="numbering" w:customStyle="1" w:styleId="NoList7131">
    <w:name w:val="No List7131"/>
    <w:next w:val="NoList"/>
    <w:uiPriority w:val="99"/>
    <w:semiHidden/>
    <w:unhideWhenUsed/>
    <w:rsid w:val="008C4268"/>
  </w:style>
  <w:style w:type="numbering" w:customStyle="1" w:styleId="NoList8131">
    <w:name w:val="No List8131"/>
    <w:next w:val="NoList"/>
    <w:uiPriority w:val="99"/>
    <w:semiHidden/>
    <w:unhideWhenUsed/>
    <w:rsid w:val="008C4268"/>
  </w:style>
  <w:style w:type="numbering" w:customStyle="1" w:styleId="NoList9121">
    <w:name w:val="No List9121"/>
    <w:next w:val="NoList"/>
    <w:uiPriority w:val="99"/>
    <w:semiHidden/>
    <w:unhideWhenUsed/>
    <w:rsid w:val="008C4268"/>
  </w:style>
  <w:style w:type="numbering" w:customStyle="1" w:styleId="NoList3241">
    <w:name w:val="No List3241"/>
    <w:next w:val="NoList"/>
    <w:uiPriority w:val="99"/>
    <w:semiHidden/>
    <w:unhideWhenUsed/>
    <w:rsid w:val="008C4268"/>
  </w:style>
  <w:style w:type="numbering" w:customStyle="1" w:styleId="NoList4231">
    <w:name w:val="No List4231"/>
    <w:next w:val="NoList"/>
    <w:uiPriority w:val="99"/>
    <w:semiHidden/>
    <w:unhideWhenUsed/>
    <w:rsid w:val="008C4268"/>
  </w:style>
  <w:style w:type="numbering" w:customStyle="1" w:styleId="NoList41131">
    <w:name w:val="No List41131"/>
    <w:next w:val="NoList"/>
    <w:uiPriority w:val="99"/>
    <w:semiHidden/>
    <w:unhideWhenUsed/>
    <w:rsid w:val="008C4268"/>
  </w:style>
  <w:style w:type="numbering" w:customStyle="1" w:styleId="NoList32131">
    <w:name w:val="No List32131"/>
    <w:next w:val="NoList"/>
    <w:uiPriority w:val="99"/>
    <w:semiHidden/>
    <w:unhideWhenUsed/>
    <w:rsid w:val="008C4268"/>
  </w:style>
  <w:style w:type="paragraph" w:customStyle="1" w:styleId="10">
    <w:name w:val="수정1"/>
    <w:hidden/>
    <w:semiHidden/>
    <w:qFormat/>
    <w:rsid w:val="008C4268"/>
    <w:rPr>
      <w:rFonts w:ascii="Times New Roman" w:eastAsia="Batang" w:hAnsi="Times New Roman"/>
      <w:lang w:val="en-GB" w:eastAsia="en-US"/>
    </w:rPr>
  </w:style>
  <w:style w:type="table" w:styleId="TableElegant">
    <w:name w:val="Table Elegant"/>
    <w:basedOn w:val="TableNormal"/>
    <w:qFormat/>
    <w:rsid w:val="008C42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8C426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8C426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C42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C4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C4268"/>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C4268"/>
    <w:rPr>
      <w:rFonts w:ascii="Arial" w:eastAsia="MS Mincho" w:hAnsi="Arial"/>
      <w:lang w:val="en-US" w:eastAsia="en-US"/>
    </w:rPr>
  </w:style>
  <w:style w:type="paragraph" w:customStyle="1" w:styleId="3GPPHeader">
    <w:name w:val="3GPP_Header"/>
    <w:basedOn w:val="Normal"/>
    <w:qFormat/>
    <w:rsid w:val="008C42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C4268"/>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C4268"/>
    <w:rPr>
      <w:rFonts w:ascii="Arial" w:eastAsia="Malgun Gothic" w:hAnsi="Arial"/>
      <w:spacing w:val="2"/>
      <w:lang w:val="en-US" w:eastAsia="en-US"/>
    </w:rPr>
  </w:style>
  <w:style w:type="table" w:customStyle="1" w:styleId="TableClassic23">
    <w:name w:val="Table Classic 23"/>
    <w:basedOn w:val="TableNormal"/>
    <w:semiHidden/>
    <w:unhideWhenUsed/>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8C4268"/>
  </w:style>
  <w:style w:type="numbering" w:customStyle="1" w:styleId="NoList461">
    <w:name w:val="No List461"/>
    <w:next w:val="NoList"/>
    <w:uiPriority w:val="99"/>
    <w:semiHidden/>
    <w:unhideWhenUsed/>
    <w:rsid w:val="008C4268"/>
  </w:style>
  <w:style w:type="numbering" w:customStyle="1" w:styleId="NoList551">
    <w:name w:val="No List551"/>
    <w:next w:val="NoList"/>
    <w:uiPriority w:val="99"/>
    <w:semiHidden/>
    <w:unhideWhenUsed/>
    <w:rsid w:val="008C4268"/>
  </w:style>
  <w:style w:type="numbering" w:customStyle="1" w:styleId="NoList3151">
    <w:name w:val="No List3151"/>
    <w:next w:val="NoList"/>
    <w:uiPriority w:val="99"/>
    <w:semiHidden/>
    <w:unhideWhenUsed/>
    <w:rsid w:val="008C4268"/>
  </w:style>
  <w:style w:type="numbering" w:customStyle="1" w:styleId="NoList4151">
    <w:name w:val="No List4151"/>
    <w:next w:val="NoList"/>
    <w:uiPriority w:val="99"/>
    <w:semiHidden/>
    <w:unhideWhenUsed/>
    <w:rsid w:val="008C4268"/>
  </w:style>
  <w:style w:type="numbering" w:customStyle="1" w:styleId="NoList651">
    <w:name w:val="No List651"/>
    <w:next w:val="NoList"/>
    <w:uiPriority w:val="99"/>
    <w:semiHidden/>
    <w:unhideWhenUsed/>
    <w:rsid w:val="008C4268"/>
  </w:style>
  <w:style w:type="numbering" w:customStyle="1" w:styleId="NoList751">
    <w:name w:val="No List751"/>
    <w:next w:val="NoList"/>
    <w:uiPriority w:val="99"/>
    <w:semiHidden/>
    <w:unhideWhenUsed/>
    <w:rsid w:val="008C4268"/>
  </w:style>
  <w:style w:type="numbering" w:customStyle="1" w:styleId="NoList3251">
    <w:name w:val="No List3251"/>
    <w:next w:val="NoList"/>
    <w:uiPriority w:val="99"/>
    <w:semiHidden/>
    <w:unhideWhenUsed/>
    <w:rsid w:val="008C4268"/>
  </w:style>
  <w:style w:type="numbering" w:customStyle="1" w:styleId="NoList4241">
    <w:name w:val="No List4241"/>
    <w:next w:val="NoList"/>
    <w:uiPriority w:val="99"/>
    <w:semiHidden/>
    <w:unhideWhenUsed/>
    <w:rsid w:val="008C4268"/>
  </w:style>
  <w:style w:type="numbering" w:customStyle="1" w:styleId="NoList5141">
    <w:name w:val="No List5141"/>
    <w:next w:val="NoList"/>
    <w:uiPriority w:val="99"/>
    <w:semiHidden/>
    <w:unhideWhenUsed/>
    <w:rsid w:val="008C4268"/>
  </w:style>
  <w:style w:type="numbering" w:customStyle="1" w:styleId="NoList41141">
    <w:name w:val="No List41141"/>
    <w:next w:val="NoList"/>
    <w:uiPriority w:val="99"/>
    <w:semiHidden/>
    <w:unhideWhenUsed/>
    <w:rsid w:val="008C4268"/>
  </w:style>
  <w:style w:type="numbering" w:customStyle="1" w:styleId="NoList6141">
    <w:name w:val="No List6141"/>
    <w:next w:val="NoList"/>
    <w:uiPriority w:val="99"/>
    <w:semiHidden/>
    <w:unhideWhenUsed/>
    <w:rsid w:val="008C4268"/>
  </w:style>
  <w:style w:type="numbering" w:customStyle="1" w:styleId="NoList7141">
    <w:name w:val="No List7141"/>
    <w:next w:val="NoList"/>
    <w:uiPriority w:val="99"/>
    <w:semiHidden/>
    <w:unhideWhenUsed/>
    <w:rsid w:val="008C4268"/>
  </w:style>
  <w:style w:type="numbering" w:customStyle="1" w:styleId="NoList32141">
    <w:name w:val="No List32141"/>
    <w:next w:val="NoList"/>
    <w:uiPriority w:val="99"/>
    <w:semiHidden/>
    <w:unhideWhenUsed/>
    <w:rsid w:val="008C4268"/>
  </w:style>
  <w:style w:type="numbering" w:customStyle="1" w:styleId="NoList841">
    <w:name w:val="No List841"/>
    <w:next w:val="NoList"/>
    <w:uiPriority w:val="99"/>
    <w:semiHidden/>
    <w:unhideWhenUsed/>
    <w:rsid w:val="008C4268"/>
  </w:style>
  <w:style w:type="numbering" w:customStyle="1" w:styleId="NoList941">
    <w:name w:val="No List941"/>
    <w:next w:val="NoList"/>
    <w:uiPriority w:val="99"/>
    <w:semiHidden/>
    <w:unhideWhenUsed/>
    <w:rsid w:val="008C4268"/>
  </w:style>
  <w:style w:type="numbering" w:customStyle="1" w:styleId="NoList8141">
    <w:name w:val="No List8141"/>
    <w:next w:val="NoList"/>
    <w:uiPriority w:val="99"/>
    <w:semiHidden/>
    <w:unhideWhenUsed/>
    <w:rsid w:val="008C4268"/>
  </w:style>
  <w:style w:type="numbering" w:customStyle="1" w:styleId="NoList9131">
    <w:name w:val="No List9131"/>
    <w:next w:val="NoList"/>
    <w:uiPriority w:val="99"/>
    <w:semiHidden/>
    <w:unhideWhenUsed/>
    <w:rsid w:val="008C4268"/>
  </w:style>
  <w:style w:type="numbering" w:customStyle="1" w:styleId="NoList3311">
    <w:name w:val="No List3311"/>
    <w:next w:val="NoList"/>
    <w:uiPriority w:val="99"/>
    <w:semiHidden/>
    <w:unhideWhenUsed/>
    <w:rsid w:val="008C4268"/>
  </w:style>
  <w:style w:type="numbering" w:customStyle="1" w:styleId="NoList4311">
    <w:name w:val="No List4311"/>
    <w:next w:val="NoList"/>
    <w:uiPriority w:val="99"/>
    <w:semiHidden/>
    <w:unhideWhenUsed/>
    <w:rsid w:val="008C4268"/>
  </w:style>
  <w:style w:type="numbering" w:customStyle="1" w:styleId="NoList5211">
    <w:name w:val="No List5211"/>
    <w:next w:val="NoList"/>
    <w:uiPriority w:val="99"/>
    <w:semiHidden/>
    <w:unhideWhenUsed/>
    <w:rsid w:val="008C4268"/>
  </w:style>
  <w:style w:type="numbering" w:customStyle="1" w:styleId="NoList6211">
    <w:name w:val="No List6211"/>
    <w:next w:val="NoList"/>
    <w:uiPriority w:val="99"/>
    <w:semiHidden/>
    <w:unhideWhenUsed/>
    <w:rsid w:val="008C4268"/>
  </w:style>
  <w:style w:type="numbering" w:customStyle="1" w:styleId="NoList7211">
    <w:name w:val="No List7211"/>
    <w:next w:val="NoList"/>
    <w:uiPriority w:val="99"/>
    <w:semiHidden/>
    <w:unhideWhenUsed/>
    <w:rsid w:val="008C4268"/>
  </w:style>
  <w:style w:type="numbering" w:customStyle="1" w:styleId="NoList41211">
    <w:name w:val="No List41211"/>
    <w:next w:val="NoList"/>
    <w:uiPriority w:val="99"/>
    <w:semiHidden/>
    <w:unhideWhenUsed/>
    <w:rsid w:val="008C4268"/>
  </w:style>
  <w:style w:type="numbering" w:customStyle="1" w:styleId="NoList51111">
    <w:name w:val="No List51111"/>
    <w:next w:val="NoList"/>
    <w:uiPriority w:val="99"/>
    <w:semiHidden/>
    <w:unhideWhenUsed/>
    <w:rsid w:val="008C4268"/>
  </w:style>
  <w:style w:type="numbering" w:customStyle="1" w:styleId="NoList61111">
    <w:name w:val="No List61111"/>
    <w:next w:val="NoList"/>
    <w:uiPriority w:val="99"/>
    <w:semiHidden/>
    <w:unhideWhenUsed/>
    <w:rsid w:val="008C4268"/>
  </w:style>
  <w:style w:type="numbering" w:customStyle="1" w:styleId="NoList71111">
    <w:name w:val="No List71111"/>
    <w:next w:val="NoList"/>
    <w:uiPriority w:val="99"/>
    <w:semiHidden/>
    <w:unhideWhenUsed/>
    <w:rsid w:val="008C4268"/>
  </w:style>
  <w:style w:type="numbering" w:customStyle="1" w:styleId="NoList81111">
    <w:name w:val="No List81111"/>
    <w:next w:val="NoList"/>
    <w:uiPriority w:val="99"/>
    <w:semiHidden/>
    <w:unhideWhenUsed/>
    <w:rsid w:val="008C4268"/>
  </w:style>
  <w:style w:type="numbering" w:customStyle="1" w:styleId="NoList32211">
    <w:name w:val="No List32211"/>
    <w:next w:val="NoList"/>
    <w:uiPriority w:val="99"/>
    <w:semiHidden/>
    <w:unhideWhenUsed/>
    <w:rsid w:val="008C4268"/>
  </w:style>
  <w:style w:type="numbering" w:customStyle="1" w:styleId="NoList42111">
    <w:name w:val="No List42111"/>
    <w:next w:val="NoList"/>
    <w:uiPriority w:val="99"/>
    <w:semiHidden/>
    <w:unhideWhenUsed/>
    <w:rsid w:val="008C4268"/>
  </w:style>
  <w:style w:type="numbering" w:customStyle="1" w:styleId="NoList411111">
    <w:name w:val="No List411111"/>
    <w:next w:val="NoList"/>
    <w:uiPriority w:val="99"/>
    <w:semiHidden/>
    <w:unhideWhenUsed/>
    <w:rsid w:val="008C4268"/>
  </w:style>
  <w:style w:type="numbering" w:customStyle="1" w:styleId="NoList321111">
    <w:name w:val="No List321111"/>
    <w:next w:val="NoList"/>
    <w:uiPriority w:val="99"/>
    <w:semiHidden/>
    <w:unhideWhenUsed/>
    <w:rsid w:val="008C4268"/>
  </w:style>
  <w:style w:type="numbering" w:customStyle="1" w:styleId="NoList3411">
    <w:name w:val="No List3411"/>
    <w:next w:val="NoList"/>
    <w:uiPriority w:val="99"/>
    <w:semiHidden/>
    <w:unhideWhenUsed/>
    <w:rsid w:val="008C4268"/>
  </w:style>
  <w:style w:type="numbering" w:customStyle="1" w:styleId="NoList4411">
    <w:name w:val="No List4411"/>
    <w:next w:val="NoList"/>
    <w:uiPriority w:val="99"/>
    <w:semiHidden/>
    <w:unhideWhenUsed/>
    <w:rsid w:val="008C4268"/>
  </w:style>
  <w:style w:type="numbering" w:customStyle="1" w:styleId="NoList5311">
    <w:name w:val="No List5311"/>
    <w:next w:val="NoList"/>
    <w:uiPriority w:val="99"/>
    <w:semiHidden/>
    <w:unhideWhenUsed/>
    <w:rsid w:val="008C4268"/>
  </w:style>
  <w:style w:type="numbering" w:customStyle="1" w:styleId="NoList6311">
    <w:name w:val="No List6311"/>
    <w:next w:val="NoList"/>
    <w:uiPriority w:val="99"/>
    <w:semiHidden/>
    <w:unhideWhenUsed/>
    <w:rsid w:val="008C4268"/>
  </w:style>
  <w:style w:type="numbering" w:customStyle="1" w:styleId="NoList7311">
    <w:name w:val="No List7311"/>
    <w:next w:val="NoList"/>
    <w:uiPriority w:val="99"/>
    <w:semiHidden/>
    <w:unhideWhenUsed/>
    <w:rsid w:val="008C4268"/>
  </w:style>
  <w:style w:type="numbering" w:customStyle="1" w:styleId="NoList8211">
    <w:name w:val="No List8211"/>
    <w:next w:val="NoList"/>
    <w:uiPriority w:val="99"/>
    <w:semiHidden/>
    <w:unhideWhenUsed/>
    <w:rsid w:val="008C4268"/>
  </w:style>
  <w:style w:type="numbering" w:customStyle="1" w:styleId="NoList9211">
    <w:name w:val="No List9211"/>
    <w:next w:val="NoList"/>
    <w:uiPriority w:val="99"/>
    <w:semiHidden/>
    <w:unhideWhenUsed/>
    <w:rsid w:val="008C4268"/>
  </w:style>
  <w:style w:type="numbering" w:customStyle="1" w:styleId="NoList31311">
    <w:name w:val="No List31311"/>
    <w:next w:val="NoList"/>
    <w:uiPriority w:val="99"/>
    <w:semiHidden/>
    <w:unhideWhenUsed/>
    <w:rsid w:val="008C4268"/>
  </w:style>
  <w:style w:type="numbering" w:customStyle="1" w:styleId="NoList41311">
    <w:name w:val="No List41311"/>
    <w:next w:val="NoList"/>
    <w:uiPriority w:val="99"/>
    <w:semiHidden/>
    <w:unhideWhenUsed/>
    <w:rsid w:val="008C4268"/>
  </w:style>
  <w:style w:type="numbering" w:customStyle="1" w:styleId="NoList51211">
    <w:name w:val="No List51211"/>
    <w:next w:val="NoList"/>
    <w:uiPriority w:val="99"/>
    <w:semiHidden/>
    <w:unhideWhenUsed/>
    <w:rsid w:val="008C4268"/>
  </w:style>
  <w:style w:type="numbering" w:customStyle="1" w:styleId="NoList61211">
    <w:name w:val="No List61211"/>
    <w:next w:val="NoList"/>
    <w:uiPriority w:val="99"/>
    <w:semiHidden/>
    <w:unhideWhenUsed/>
    <w:rsid w:val="008C4268"/>
  </w:style>
  <w:style w:type="numbering" w:customStyle="1" w:styleId="NoList71211">
    <w:name w:val="No List71211"/>
    <w:next w:val="NoList"/>
    <w:uiPriority w:val="99"/>
    <w:semiHidden/>
    <w:unhideWhenUsed/>
    <w:rsid w:val="008C4268"/>
  </w:style>
  <w:style w:type="numbering" w:customStyle="1" w:styleId="NoList81211">
    <w:name w:val="No List81211"/>
    <w:next w:val="NoList"/>
    <w:uiPriority w:val="99"/>
    <w:semiHidden/>
    <w:unhideWhenUsed/>
    <w:rsid w:val="008C4268"/>
  </w:style>
  <w:style w:type="numbering" w:customStyle="1" w:styleId="NoList91111">
    <w:name w:val="No List91111"/>
    <w:next w:val="NoList"/>
    <w:uiPriority w:val="99"/>
    <w:semiHidden/>
    <w:unhideWhenUsed/>
    <w:rsid w:val="008C4268"/>
  </w:style>
  <w:style w:type="numbering" w:customStyle="1" w:styleId="NoList32311">
    <w:name w:val="No List32311"/>
    <w:next w:val="NoList"/>
    <w:uiPriority w:val="99"/>
    <w:semiHidden/>
    <w:unhideWhenUsed/>
    <w:rsid w:val="008C4268"/>
  </w:style>
  <w:style w:type="numbering" w:customStyle="1" w:styleId="NoList42211">
    <w:name w:val="No List42211"/>
    <w:next w:val="NoList"/>
    <w:uiPriority w:val="99"/>
    <w:semiHidden/>
    <w:unhideWhenUsed/>
    <w:rsid w:val="008C4268"/>
  </w:style>
  <w:style w:type="numbering" w:customStyle="1" w:styleId="NoList411211">
    <w:name w:val="No List411211"/>
    <w:next w:val="NoList"/>
    <w:uiPriority w:val="99"/>
    <w:semiHidden/>
    <w:unhideWhenUsed/>
    <w:rsid w:val="008C4268"/>
  </w:style>
  <w:style w:type="numbering" w:customStyle="1" w:styleId="NoList321211">
    <w:name w:val="No List321211"/>
    <w:next w:val="NoList"/>
    <w:uiPriority w:val="99"/>
    <w:semiHidden/>
    <w:unhideWhenUsed/>
    <w:rsid w:val="008C4268"/>
  </w:style>
  <w:style w:type="numbering" w:customStyle="1" w:styleId="NoList3511">
    <w:name w:val="No List3511"/>
    <w:next w:val="NoList"/>
    <w:uiPriority w:val="99"/>
    <w:semiHidden/>
    <w:unhideWhenUsed/>
    <w:rsid w:val="008C4268"/>
  </w:style>
  <w:style w:type="numbering" w:customStyle="1" w:styleId="NoList4511">
    <w:name w:val="No List4511"/>
    <w:next w:val="NoList"/>
    <w:uiPriority w:val="99"/>
    <w:semiHidden/>
    <w:unhideWhenUsed/>
    <w:rsid w:val="008C4268"/>
  </w:style>
  <w:style w:type="numbering" w:customStyle="1" w:styleId="NoList5411">
    <w:name w:val="No List5411"/>
    <w:next w:val="NoList"/>
    <w:uiPriority w:val="99"/>
    <w:semiHidden/>
    <w:unhideWhenUsed/>
    <w:rsid w:val="008C4268"/>
  </w:style>
  <w:style w:type="numbering" w:customStyle="1" w:styleId="NoList6411">
    <w:name w:val="No List6411"/>
    <w:next w:val="NoList"/>
    <w:uiPriority w:val="99"/>
    <w:semiHidden/>
    <w:unhideWhenUsed/>
    <w:rsid w:val="008C4268"/>
  </w:style>
  <w:style w:type="numbering" w:customStyle="1" w:styleId="NoList7411">
    <w:name w:val="No List7411"/>
    <w:next w:val="NoList"/>
    <w:uiPriority w:val="99"/>
    <w:semiHidden/>
    <w:unhideWhenUsed/>
    <w:rsid w:val="008C4268"/>
  </w:style>
  <w:style w:type="numbering" w:customStyle="1" w:styleId="NoList8311">
    <w:name w:val="No List8311"/>
    <w:next w:val="NoList"/>
    <w:uiPriority w:val="99"/>
    <w:semiHidden/>
    <w:unhideWhenUsed/>
    <w:rsid w:val="008C4268"/>
  </w:style>
  <w:style w:type="numbering" w:customStyle="1" w:styleId="NoList9311">
    <w:name w:val="No List9311"/>
    <w:next w:val="NoList"/>
    <w:uiPriority w:val="99"/>
    <w:semiHidden/>
    <w:unhideWhenUsed/>
    <w:rsid w:val="008C4268"/>
  </w:style>
  <w:style w:type="numbering" w:customStyle="1" w:styleId="NoList31411">
    <w:name w:val="No List31411"/>
    <w:next w:val="NoList"/>
    <w:uiPriority w:val="99"/>
    <w:semiHidden/>
    <w:unhideWhenUsed/>
    <w:rsid w:val="008C4268"/>
  </w:style>
  <w:style w:type="numbering" w:customStyle="1" w:styleId="NoList41411">
    <w:name w:val="No List41411"/>
    <w:next w:val="NoList"/>
    <w:uiPriority w:val="99"/>
    <w:semiHidden/>
    <w:unhideWhenUsed/>
    <w:rsid w:val="008C4268"/>
  </w:style>
  <w:style w:type="numbering" w:customStyle="1" w:styleId="NoList51311">
    <w:name w:val="No List51311"/>
    <w:next w:val="NoList"/>
    <w:uiPriority w:val="99"/>
    <w:semiHidden/>
    <w:unhideWhenUsed/>
    <w:rsid w:val="008C4268"/>
  </w:style>
  <w:style w:type="numbering" w:customStyle="1" w:styleId="NoList61311">
    <w:name w:val="No List61311"/>
    <w:next w:val="NoList"/>
    <w:uiPriority w:val="99"/>
    <w:semiHidden/>
    <w:unhideWhenUsed/>
    <w:rsid w:val="008C4268"/>
  </w:style>
  <w:style w:type="numbering" w:customStyle="1" w:styleId="NoList71311">
    <w:name w:val="No List71311"/>
    <w:next w:val="NoList"/>
    <w:uiPriority w:val="99"/>
    <w:semiHidden/>
    <w:unhideWhenUsed/>
    <w:rsid w:val="008C4268"/>
  </w:style>
  <w:style w:type="numbering" w:customStyle="1" w:styleId="NoList81311">
    <w:name w:val="No List81311"/>
    <w:next w:val="NoList"/>
    <w:uiPriority w:val="99"/>
    <w:semiHidden/>
    <w:unhideWhenUsed/>
    <w:rsid w:val="008C4268"/>
  </w:style>
  <w:style w:type="numbering" w:customStyle="1" w:styleId="NoList91211">
    <w:name w:val="No List91211"/>
    <w:next w:val="NoList"/>
    <w:uiPriority w:val="99"/>
    <w:semiHidden/>
    <w:unhideWhenUsed/>
    <w:rsid w:val="008C4268"/>
  </w:style>
  <w:style w:type="numbering" w:customStyle="1" w:styleId="NoList32411">
    <w:name w:val="No List32411"/>
    <w:next w:val="NoList"/>
    <w:uiPriority w:val="99"/>
    <w:semiHidden/>
    <w:unhideWhenUsed/>
    <w:rsid w:val="008C4268"/>
  </w:style>
  <w:style w:type="numbering" w:customStyle="1" w:styleId="NoList42311">
    <w:name w:val="No List42311"/>
    <w:next w:val="NoList"/>
    <w:uiPriority w:val="99"/>
    <w:semiHidden/>
    <w:unhideWhenUsed/>
    <w:rsid w:val="008C4268"/>
  </w:style>
  <w:style w:type="numbering" w:customStyle="1" w:styleId="NoList411311">
    <w:name w:val="No List411311"/>
    <w:next w:val="NoList"/>
    <w:uiPriority w:val="99"/>
    <w:semiHidden/>
    <w:unhideWhenUsed/>
    <w:rsid w:val="008C4268"/>
  </w:style>
  <w:style w:type="numbering" w:customStyle="1" w:styleId="NoList321311">
    <w:name w:val="No List321311"/>
    <w:next w:val="NoList"/>
    <w:uiPriority w:val="99"/>
    <w:semiHidden/>
    <w:unhideWhenUsed/>
    <w:rsid w:val="008C4268"/>
  </w:style>
  <w:style w:type="table" w:customStyle="1" w:styleId="TableGrid21211">
    <w:name w:val="Table Grid2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8C4268"/>
  </w:style>
  <w:style w:type="numbering" w:customStyle="1" w:styleId="NoList47">
    <w:name w:val="No List47"/>
    <w:next w:val="NoList"/>
    <w:uiPriority w:val="99"/>
    <w:semiHidden/>
    <w:unhideWhenUsed/>
    <w:rsid w:val="008C4268"/>
  </w:style>
  <w:style w:type="numbering" w:customStyle="1" w:styleId="NoList56">
    <w:name w:val="No List56"/>
    <w:next w:val="NoList"/>
    <w:uiPriority w:val="99"/>
    <w:semiHidden/>
    <w:unhideWhenUsed/>
    <w:rsid w:val="008C4268"/>
  </w:style>
  <w:style w:type="numbering" w:customStyle="1" w:styleId="NoList316">
    <w:name w:val="No List316"/>
    <w:next w:val="NoList"/>
    <w:uiPriority w:val="99"/>
    <w:semiHidden/>
    <w:unhideWhenUsed/>
    <w:rsid w:val="008C4268"/>
  </w:style>
  <w:style w:type="numbering" w:customStyle="1" w:styleId="NoList416">
    <w:name w:val="No List416"/>
    <w:next w:val="NoList"/>
    <w:uiPriority w:val="99"/>
    <w:semiHidden/>
    <w:unhideWhenUsed/>
    <w:rsid w:val="008C4268"/>
  </w:style>
  <w:style w:type="numbering" w:customStyle="1" w:styleId="NoList66">
    <w:name w:val="No List66"/>
    <w:next w:val="NoList"/>
    <w:uiPriority w:val="99"/>
    <w:semiHidden/>
    <w:unhideWhenUsed/>
    <w:rsid w:val="008C4268"/>
  </w:style>
  <w:style w:type="numbering" w:customStyle="1" w:styleId="NoList76">
    <w:name w:val="No List76"/>
    <w:next w:val="NoList"/>
    <w:uiPriority w:val="99"/>
    <w:semiHidden/>
    <w:unhideWhenUsed/>
    <w:rsid w:val="008C4268"/>
  </w:style>
  <w:style w:type="table" w:customStyle="1" w:styleId="TableGrid127">
    <w:name w:val="Table Grid12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8C4268"/>
  </w:style>
  <w:style w:type="numbering" w:customStyle="1" w:styleId="NoList425">
    <w:name w:val="No List425"/>
    <w:next w:val="NoList"/>
    <w:uiPriority w:val="99"/>
    <w:semiHidden/>
    <w:unhideWhenUsed/>
    <w:rsid w:val="008C4268"/>
  </w:style>
  <w:style w:type="numbering" w:customStyle="1" w:styleId="NoList515">
    <w:name w:val="No List515"/>
    <w:next w:val="NoList"/>
    <w:uiPriority w:val="99"/>
    <w:semiHidden/>
    <w:unhideWhenUsed/>
    <w:rsid w:val="008C4268"/>
  </w:style>
  <w:style w:type="numbering" w:customStyle="1" w:styleId="NoList4115">
    <w:name w:val="No List4115"/>
    <w:next w:val="NoList"/>
    <w:uiPriority w:val="99"/>
    <w:semiHidden/>
    <w:unhideWhenUsed/>
    <w:rsid w:val="008C4268"/>
  </w:style>
  <w:style w:type="numbering" w:customStyle="1" w:styleId="NoList615">
    <w:name w:val="No List615"/>
    <w:next w:val="NoList"/>
    <w:uiPriority w:val="99"/>
    <w:semiHidden/>
    <w:unhideWhenUsed/>
    <w:rsid w:val="008C4268"/>
  </w:style>
  <w:style w:type="table" w:customStyle="1" w:styleId="TableGrid416">
    <w:name w:val="Table Grid41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8C4268"/>
  </w:style>
  <w:style w:type="table" w:customStyle="1" w:styleId="TableGrid1214">
    <w:name w:val="Table Grid12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8C4268"/>
  </w:style>
  <w:style w:type="numbering" w:customStyle="1" w:styleId="NoList85">
    <w:name w:val="No List85"/>
    <w:next w:val="NoList"/>
    <w:uiPriority w:val="99"/>
    <w:semiHidden/>
    <w:unhideWhenUsed/>
    <w:rsid w:val="008C4268"/>
  </w:style>
  <w:style w:type="numbering" w:customStyle="1" w:styleId="NoList95">
    <w:name w:val="No List95"/>
    <w:next w:val="NoList"/>
    <w:uiPriority w:val="99"/>
    <w:semiHidden/>
    <w:unhideWhenUsed/>
    <w:rsid w:val="008C4268"/>
  </w:style>
  <w:style w:type="numbering" w:customStyle="1" w:styleId="NoList815">
    <w:name w:val="No List815"/>
    <w:next w:val="NoList"/>
    <w:uiPriority w:val="99"/>
    <w:semiHidden/>
    <w:unhideWhenUsed/>
    <w:rsid w:val="008C4268"/>
  </w:style>
  <w:style w:type="numbering" w:customStyle="1" w:styleId="NoList914">
    <w:name w:val="No List914"/>
    <w:next w:val="NoList"/>
    <w:uiPriority w:val="99"/>
    <w:semiHidden/>
    <w:unhideWhenUsed/>
    <w:rsid w:val="008C4268"/>
  </w:style>
  <w:style w:type="table" w:customStyle="1" w:styleId="TableGrid2291">
    <w:name w:val="Table Grid22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C4268"/>
  </w:style>
  <w:style w:type="numbering" w:customStyle="1" w:styleId="NoList432">
    <w:name w:val="No List432"/>
    <w:next w:val="NoList"/>
    <w:uiPriority w:val="99"/>
    <w:semiHidden/>
    <w:unhideWhenUsed/>
    <w:rsid w:val="008C4268"/>
  </w:style>
  <w:style w:type="numbering" w:customStyle="1" w:styleId="NoList522">
    <w:name w:val="No List522"/>
    <w:next w:val="NoList"/>
    <w:uiPriority w:val="99"/>
    <w:semiHidden/>
    <w:unhideWhenUsed/>
    <w:rsid w:val="008C4268"/>
  </w:style>
  <w:style w:type="numbering" w:customStyle="1" w:styleId="NoList622">
    <w:name w:val="No List622"/>
    <w:next w:val="NoList"/>
    <w:uiPriority w:val="99"/>
    <w:semiHidden/>
    <w:unhideWhenUsed/>
    <w:rsid w:val="008C4268"/>
  </w:style>
  <w:style w:type="numbering" w:customStyle="1" w:styleId="NoList722">
    <w:name w:val="No List722"/>
    <w:next w:val="NoList"/>
    <w:uiPriority w:val="99"/>
    <w:semiHidden/>
    <w:unhideWhenUsed/>
    <w:rsid w:val="008C4268"/>
  </w:style>
  <w:style w:type="table" w:customStyle="1" w:styleId="TableGrid11261">
    <w:name w:val="Table Grid112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8C4268"/>
  </w:style>
  <w:style w:type="numbering" w:customStyle="1" w:styleId="NoList5112">
    <w:name w:val="No List5112"/>
    <w:next w:val="NoList"/>
    <w:uiPriority w:val="99"/>
    <w:semiHidden/>
    <w:unhideWhenUsed/>
    <w:rsid w:val="008C4268"/>
  </w:style>
  <w:style w:type="numbering" w:customStyle="1" w:styleId="NoList6112">
    <w:name w:val="No List6112"/>
    <w:next w:val="NoList"/>
    <w:uiPriority w:val="99"/>
    <w:semiHidden/>
    <w:unhideWhenUsed/>
    <w:rsid w:val="008C4268"/>
  </w:style>
  <w:style w:type="numbering" w:customStyle="1" w:styleId="NoList7112">
    <w:name w:val="No List7112"/>
    <w:next w:val="NoList"/>
    <w:uiPriority w:val="99"/>
    <w:semiHidden/>
    <w:unhideWhenUsed/>
    <w:rsid w:val="008C4268"/>
  </w:style>
  <w:style w:type="numbering" w:customStyle="1" w:styleId="NoList8112">
    <w:name w:val="No List8112"/>
    <w:next w:val="NoList"/>
    <w:uiPriority w:val="99"/>
    <w:semiHidden/>
    <w:unhideWhenUsed/>
    <w:rsid w:val="008C4268"/>
  </w:style>
  <w:style w:type="table" w:customStyle="1" w:styleId="TableGrid1223">
    <w:name w:val="Table Grid12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C4268"/>
  </w:style>
  <w:style w:type="numbering" w:customStyle="1" w:styleId="NoList4212">
    <w:name w:val="No List4212"/>
    <w:next w:val="NoList"/>
    <w:uiPriority w:val="99"/>
    <w:semiHidden/>
    <w:unhideWhenUsed/>
    <w:rsid w:val="008C4268"/>
  </w:style>
  <w:style w:type="numbering" w:customStyle="1" w:styleId="NoList41112">
    <w:name w:val="No List41112"/>
    <w:next w:val="NoList"/>
    <w:uiPriority w:val="99"/>
    <w:semiHidden/>
    <w:unhideWhenUsed/>
    <w:rsid w:val="008C4268"/>
  </w:style>
  <w:style w:type="numbering" w:customStyle="1" w:styleId="NoList32112">
    <w:name w:val="No List32112"/>
    <w:next w:val="NoList"/>
    <w:uiPriority w:val="99"/>
    <w:semiHidden/>
    <w:unhideWhenUsed/>
    <w:rsid w:val="008C4268"/>
  </w:style>
  <w:style w:type="table" w:customStyle="1" w:styleId="TableGrid1061">
    <w:name w:val="Table Grid10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C4268"/>
  </w:style>
  <w:style w:type="numbering" w:customStyle="1" w:styleId="NoList442">
    <w:name w:val="No List442"/>
    <w:next w:val="NoList"/>
    <w:uiPriority w:val="99"/>
    <w:semiHidden/>
    <w:unhideWhenUsed/>
    <w:rsid w:val="008C4268"/>
  </w:style>
  <w:style w:type="numbering" w:customStyle="1" w:styleId="NoList532">
    <w:name w:val="No List532"/>
    <w:next w:val="NoList"/>
    <w:uiPriority w:val="99"/>
    <w:semiHidden/>
    <w:unhideWhenUsed/>
    <w:rsid w:val="008C4268"/>
  </w:style>
  <w:style w:type="numbering" w:customStyle="1" w:styleId="NoList632">
    <w:name w:val="No List632"/>
    <w:next w:val="NoList"/>
    <w:uiPriority w:val="99"/>
    <w:semiHidden/>
    <w:unhideWhenUsed/>
    <w:rsid w:val="008C4268"/>
  </w:style>
  <w:style w:type="numbering" w:customStyle="1" w:styleId="NoList732">
    <w:name w:val="No List732"/>
    <w:next w:val="NoList"/>
    <w:uiPriority w:val="99"/>
    <w:semiHidden/>
    <w:unhideWhenUsed/>
    <w:rsid w:val="008C4268"/>
  </w:style>
  <w:style w:type="numbering" w:customStyle="1" w:styleId="NoList822">
    <w:name w:val="No List822"/>
    <w:next w:val="NoList"/>
    <w:uiPriority w:val="99"/>
    <w:semiHidden/>
    <w:unhideWhenUsed/>
    <w:rsid w:val="008C4268"/>
  </w:style>
  <w:style w:type="numbering" w:customStyle="1" w:styleId="NoList922">
    <w:name w:val="No List922"/>
    <w:next w:val="NoList"/>
    <w:uiPriority w:val="99"/>
    <w:semiHidden/>
    <w:unhideWhenUsed/>
    <w:rsid w:val="008C4268"/>
  </w:style>
  <w:style w:type="table" w:customStyle="1" w:styleId="TableGrid11361">
    <w:name w:val="Table Grid1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C4268"/>
  </w:style>
  <w:style w:type="numbering" w:customStyle="1" w:styleId="NoList4132">
    <w:name w:val="No List4132"/>
    <w:next w:val="NoList"/>
    <w:uiPriority w:val="99"/>
    <w:semiHidden/>
    <w:unhideWhenUsed/>
    <w:rsid w:val="008C4268"/>
  </w:style>
  <w:style w:type="numbering" w:customStyle="1" w:styleId="NoList5122">
    <w:name w:val="No List5122"/>
    <w:next w:val="NoList"/>
    <w:uiPriority w:val="99"/>
    <w:semiHidden/>
    <w:unhideWhenUsed/>
    <w:rsid w:val="008C4268"/>
  </w:style>
  <w:style w:type="numbering" w:customStyle="1" w:styleId="NoList6122">
    <w:name w:val="No List6122"/>
    <w:next w:val="NoList"/>
    <w:uiPriority w:val="99"/>
    <w:semiHidden/>
    <w:unhideWhenUsed/>
    <w:rsid w:val="008C4268"/>
  </w:style>
  <w:style w:type="numbering" w:customStyle="1" w:styleId="NoList7122">
    <w:name w:val="No List7122"/>
    <w:next w:val="NoList"/>
    <w:uiPriority w:val="99"/>
    <w:semiHidden/>
    <w:unhideWhenUsed/>
    <w:rsid w:val="008C4268"/>
  </w:style>
  <w:style w:type="numbering" w:customStyle="1" w:styleId="NoList8122">
    <w:name w:val="No List8122"/>
    <w:next w:val="NoList"/>
    <w:uiPriority w:val="99"/>
    <w:semiHidden/>
    <w:unhideWhenUsed/>
    <w:rsid w:val="008C4268"/>
  </w:style>
  <w:style w:type="numbering" w:customStyle="1" w:styleId="NoList9112">
    <w:name w:val="No List9112"/>
    <w:next w:val="NoList"/>
    <w:uiPriority w:val="99"/>
    <w:semiHidden/>
    <w:unhideWhenUsed/>
    <w:rsid w:val="008C4268"/>
  </w:style>
  <w:style w:type="table" w:customStyle="1" w:styleId="TableGrid1233">
    <w:name w:val="Table Grid123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8C4268"/>
  </w:style>
  <w:style w:type="numbering" w:customStyle="1" w:styleId="NoList4222">
    <w:name w:val="No List4222"/>
    <w:next w:val="NoList"/>
    <w:uiPriority w:val="99"/>
    <w:semiHidden/>
    <w:unhideWhenUsed/>
    <w:rsid w:val="008C4268"/>
  </w:style>
  <w:style w:type="numbering" w:customStyle="1" w:styleId="NoList41122">
    <w:name w:val="No List41122"/>
    <w:next w:val="NoList"/>
    <w:uiPriority w:val="99"/>
    <w:semiHidden/>
    <w:unhideWhenUsed/>
    <w:rsid w:val="008C4268"/>
  </w:style>
  <w:style w:type="numbering" w:customStyle="1" w:styleId="NoList32122">
    <w:name w:val="No List32122"/>
    <w:next w:val="NoList"/>
    <w:uiPriority w:val="99"/>
    <w:semiHidden/>
    <w:unhideWhenUsed/>
    <w:rsid w:val="008C4268"/>
  </w:style>
  <w:style w:type="table" w:customStyle="1" w:styleId="TableGrid1561">
    <w:name w:val="Table Grid15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C4268"/>
  </w:style>
  <w:style w:type="numbering" w:customStyle="1" w:styleId="NoList452">
    <w:name w:val="No List452"/>
    <w:next w:val="NoList"/>
    <w:uiPriority w:val="99"/>
    <w:semiHidden/>
    <w:unhideWhenUsed/>
    <w:rsid w:val="008C4268"/>
  </w:style>
  <w:style w:type="numbering" w:customStyle="1" w:styleId="NoList542">
    <w:name w:val="No List542"/>
    <w:next w:val="NoList"/>
    <w:uiPriority w:val="99"/>
    <w:semiHidden/>
    <w:unhideWhenUsed/>
    <w:rsid w:val="008C4268"/>
  </w:style>
  <w:style w:type="numbering" w:customStyle="1" w:styleId="NoList642">
    <w:name w:val="No List642"/>
    <w:next w:val="NoList"/>
    <w:uiPriority w:val="99"/>
    <w:semiHidden/>
    <w:unhideWhenUsed/>
    <w:rsid w:val="008C4268"/>
  </w:style>
  <w:style w:type="numbering" w:customStyle="1" w:styleId="NoList742">
    <w:name w:val="No List742"/>
    <w:next w:val="NoList"/>
    <w:uiPriority w:val="99"/>
    <w:semiHidden/>
    <w:unhideWhenUsed/>
    <w:rsid w:val="008C4268"/>
  </w:style>
  <w:style w:type="numbering" w:customStyle="1" w:styleId="NoList832">
    <w:name w:val="No List832"/>
    <w:next w:val="NoList"/>
    <w:uiPriority w:val="99"/>
    <w:semiHidden/>
    <w:unhideWhenUsed/>
    <w:rsid w:val="008C4268"/>
  </w:style>
  <w:style w:type="numbering" w:customStyle="1" w:styleId="NoList932">
    <w:name w:val="No List932"/>
    <w:next w:val="NoList"/>
    <w:uiPriority w:val="99"/>
    <w:semiHidden/>
    <w:unhideWhenUsed/>
    <w:rsid w:val="008C4268"/>
  </w:style>
  <w:style w:type="table" w:customStyle="1" w:styleId="TableGrid11461">
    <w:name w:val="Table Grid1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C4268"/>
  </w:style>
  <w:style w:type="numbering" w:customStyle="1" w:styleId="NoList4142">
    <w:name w:val="No List4142"/>
    <w:next w:val="NoList"/>
    <w:uiPriority w:val="99"/>
    <w:semiHidden/>
    <w:unhideWhenUsed/>
    <w:rsid w:val="008C4268"/>
  </w:style>
  <w:style w:type="numbering" w:customStyle="1" w:styleId="NoList5132">
    <w:name w:val="No List5132"/>
    <w:next w:val="NoList"/>
    <w:uiPriority w:val="99"/>
    <w:semiHidden/>
    <w:unhideWhenUsed/>
    <w:rsid w:val="008C4268"/>
  </w:style>
  <w:style w:type="numbering" w:customStyle="1" w:styleId="NoList6132">
    <w:name w:val="No List6132"/>
    <w:next w:val="NoList"/>
    <w:uiPriority w:val="99"/>
    <w:semiHidden/>
    <w:unhideWhenUsed/>
    <w:rsid w:val="008C4268"/>
  </w:style>
  <w:style w:type="numbering" w:customStyle="1" w:styleId="NoList7132">
    <w:name w:val="No List7132"/>
    <w:next w:val="NoList"/>
    <w:uiPriority w:val="99"/>
    <w:semiHidden/>
    <w:unhideWhenUsed/>
    <w:rsid w:val="008C4268"/>
  </w:style>
  <w:style w:type="numbering" w:customStyle="1" w:styleId="NoList8132">
    <w:name w:val="No List8132"/>
    <w:next w:val="NoList"/>
    <w:uiPriority w:val="99"/>
    <w:semiHidden/>
    <w:unhideWhenUsed/>
    <w:rsid w:val="008C4268"/>
  </w:style>
  <w:style w:type="numbering" w:customStyle="1" w:styleId="NoList9122">
    <w:name w:val="No List9122"/>
    <w:next w:val="NoList"/>
    <w:uiPriority w:val="99"/>
    <w:semiHidden/>
    <w:unhideWhenUsed/>
    <w:rsid w:val="008C4268"/>
  </w:style>
  <w:style w:type="table" w:customStyle="1" w:styleId="TableGrid1243">
    <w:name w:val="Table Grid124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8C4268"/>
  </w:style>
  <w:style w:type="numbering" w:customStyle="1" w:styleId="NoList4232">
    <w:name w:val="No List4232"/>
    <w:next w:val="NoList"/>
    <w:uiPriority w:val="99"/>
    <w:semiHidden/>
    <w:unhideWhenUsed/>
    <w:rsid w:val="008C4268"/>
  </w:style>
  <w:style w:type="numbering" w:customStyle="1" w:styleId="NoList41132">
    <w:name w:val="No List41132"/>
    <w:next w:val="NoList"/>
    <w:uiPriority w:val="99"/>
    <w:semiHidden/>
    <w:unhideWhenUsed/>
    <w:rsid w:val="008C4268"/>
  </w:style>
  <w:style w:type="numbering" w:customStyle="1" w:styleId="NoList32132">
    <w:name w:val="No List32132"/>
    <w:next w:val="NoList"/>
    <w:uiPriority w:val="99"/>
    <w:semiHidden/>
    <w:unhideWhenUsed/>
    <w:rsid w:val="008C4268"/>
  </w:style>
  <w:style w:type="table" w:customStyle="1" w:styleId="TableClassic21221">
    <w:name w:val="Table Classic 21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8C4268"/>
  </w:style>
  <w:style w:type="numbering" w:customStyle="1" w:styleId="NoList462">
    <w:name w:val="No List462"/>
    <w:next w:val="NoList"/>
    <w:uiPriority w:val="99"/>
    <w:semiHidden/>
    <w:unhideWhenUsed/>
    <w:rsid w:val="008C4268"/>
  </w:style>
  <w:style w:type="numbering" w:customStyle="1" w:styleId="NoList552">
    <w:name w:val="No List552"/>
    <w:next w:val="NoList"/>
    <w:uiPriority w:val="99"/>
    <w:semiHidden/>
    <w:unhideWhenUsed/>
    <w:rsid w:val="008C4268"/>
  </w:style>
  <w:style w:type="numbering" w:customStyle="1" w:styleId="NoList3152">
    <w:name w:val="No List3152"/>
    <w:next w:val="NoList"/>
    <w:uiPriority w:val="99"/>
    <w:semiHidden/>
    <w:unhideWhenUsed/>
    <w:rsid w:val="008C4268"/>
  </w:style>
  <w:style w:type="numbering" w:customStyle="1" w:styleId="NoList4152">
    <w:name w:val="No List4152"/>
    <w:next w:val="NoList"/>
    <w:uiPriority w:val="99"/>
    <w:semiHidden/>
    <w:unhideWhenUsed/>
    <w:rsid w:val="008C4268"/>
  </w:style>
  <w:style w:type="numbering" w:customStyle="1" w:styleId="NoList652">
    <w:name w:val="No List652"/>
    <w:next w:val="NoList"/>
    <w:uiPriority w:val="99"/>
    <w:semiHidden/>
    <w:unhideWhenUsed/>
    <w:rsid w:val="008C4268"/>
  </w:style>
  <w:style w:type="numbering" w:customStyle="1" w:styleId="NoList752">
    <w:name w:val="No List752"/>
    <w:next w:val="NoList"/>
    <w:uiPriority w:val="99"/>
    <w:semiHidden/>
    <w:unhideWhenUsed/>
    <w:rsid w:val="008C4268"/>
  </w:style>
  <w:style w:type="numbering" w:customStyle="1" w:styleId="NoList3252">
    <w:name w:val="No List3252"/>
    <w:next w:val="NoList"/>
    <w:uiPriority w:val="99"/>
    <w:semiHidden/>
    <w:unhideWhenUsed/>
    <w:rsid w:val="008C4268"/>
  </w:style>
  <w:style w:type="numbering" w:customStyle="1" w:styleId="NoList4242">
    <w:name w:val="No List4242"/>
    <w:next w:val="NoList"/>
    <w:uiPriority w:val="99"/>
    <w:semiHidden/>
    <w:unhideWhenUsed/>
    <w:rsid w:val="008C4268"/>
  </w:style>
  <w:style w:type="numbering" w:customStyle="1" w:styleId="NoList5142">
    <w:name w:val="No List5142"/>
    <w:next w:val="NoList"/>
    <w:uiPriority w:val="99"/>
    <w:semiHidden/>
    <w:unhideWhenUsed/>
    <w:rsid w:val="008C4268"/>
  </w:style>
  <w:style w:type="numbering" w:customStyle="1" w:styleId="NoList41142">
    <w:name w:val="No List41142"/>
    <w:next w:val="NoList"/>
    <w:uiPriority w:val="99"/>
    <w:semiHidden/>
    <w:unhideWhenUsed/>
    <w:rsid w:val="008C4268"/>
  </w:style>
  <w:style w:type="numbering" w:customStyle="1" w:styleId="NoList6142">
    <w:name w:val="No List6142"/>
    <w:next w:val="NoList"/>
    <w:uiPriority w:val="99"/>
    <w:semiHidden/>
    <w:unhideWhenUsed/>
    <w:rsid w:val="008C4268"/>
  </w:style>
  <w:style w:type="numbering" w:customStyle="1" w:styleId="NoList7142">
    <w:name w:val="No List7142"/>
    <w:next w:val="NoList"/>
    <w:uiPriority w:val="99"/>
    <w:semiHidden/>
    <w:unhideWhenUsed/>
    <w:rsid w:val="008C4268"/>
  </w:style>
  <w:style w:type="numbering" w:customStyle="1" w:styleId="NoList32142">
    <w:name w:val="No List32142"/>
    <w:next w:val="NoList"/>
    <w:uiPriority w:val="99"/>
    <w:semiHidden/>
    <w:unhideWhenUsed/>
    <w:rsid w:val="008C4268"/>
  </w:style>
  <w:style w:type="numbering" w:customStyle="1" w:styleId="NoList842">
    <w:name w:val="No List842"/>
    <w:next w:val="NoList"/>
    <w:uiPriority w:val="99"/>
    <w:semiHidden/>
    <w:unhideWhenUsed/>
    <w:rsid w:val="008C4268"/>
  </w:style>
  <w:style w:type="numbering" w:customStyle="1" w:styleId="NoList942">
    <w:name w:val="No List942"/>
    <w:next w:val="NoList"/>
    <w:uiPriority w:val="99"/>
    <w:semiHidden/>
    <w:unhideWhenUsed/>
    <w:rsid w:val="008C4268"/>
  </w:style>
  <w:style w:type="numbering" w:customStyle="1" w:styleId="NoList8142">
    <w:name w:val="No List8142"/>
    <w:next w:val="NoList"/>
    <w:uiPriority w:val="99"/>
    <w:semiHidden/>
    <w:unhideWhenUsed/>
    <w:rsid w:val="008C4268"/>
  </w:style>
  <w:style w:type="numbering" w:customStyle="1" w:styleId="NoList9132">
    <w:name w:val="No List9132"/>
    <w:next w:val="NoList"/>
    <w:uiPriority w:val="99"/>
    <w:semiHidden/>
    <w:unhideWhenUsed/>
    <w:rsid w:val="008C4268"/>
  </w:style>
  <w:style w:type="numbering" w:customStyle="1" w:styleId="NoList3312">
    <w:name w:val="No List3312"/>
    <w:next w:val="NoList"/>
    <w:uiPriority w:val="99"/>
    <w:semiHidden/>
    <w:unhideWhenUsed/>
    <w:rsid w:val="008C4268"/>
  </w:style>
  <w:style w:type="numbering" w:customStyle="1" w:styleId="NoList4312">
    <w:name w:val="No List4312"/>
    <w:next w:val="NoList"/>
    <w:uiPriority w:val="99"/>
    <w:semiHidden/>
    <w:unhideWhenUsed/>
    <w:rsid w:val="008C4268"/>
  </w:style>
  <w:style w:type="numbering" w:customStyle="1" w:styleId="NoList5212">
    <w:name w:val="No List5212"/>
    <w:next w:val="NoList"/>
    <w:uiPriority w:val="99"/>
    <w:semiHidden/>
    <w:unhideWhenUsed/>
    <w:rsid w:val="008C4268"/>
  </w:style>
  <w:style w:type="numbering" w:customStyle="1" w:styleId="NoList6212">
    <w:name w:val="No List6212"/>
    <w:next w:val="NoList"/>
    <w:uiPriority w:val="99"/>
    <w:semiHidden/>
    <w:unhideWhenUsed/>
    <w:rsid w:val="008C4268"/>
  </w:style>
  <w:style w:type="numbering" w:customStyle="1" w:styleId="NoList7212">
    <w:name w:val="No List7212"/>
    <w:next w:val="NoList"/>
    <w:uiPriority w:val="99"/>
    <w:semiHidden/>
    <w:unhideWhenUsed/>
    <w:rsid w:val="008C4268"/>
  </w:style>
  <w:style w:type="numbering" w:customStyle="1" w:styleId="NoList41212">
    <w:name w:val="No List41212"/>
    <w:next w:val="NoList"/>
    <w:uiPriority w:val="99"/>
    <w:semiHidden/>
    <w:unhideWhenUsed/>
    <w:rsid w:val="008C4268"/>
  </w:style>
  <w:style w:type="numbering" w:customStyle="1" w:styleId="NoList51112">
    <w:name w:val="No List51112"/>
    <w:next w:val="NoList"/>
    <w:uiPriority w:val="99"/>
    <w:semiHidden/>
    <w:unhideWhenUsed/>
    <w:rsid w:val="008C4268"/>
  </w:style>
  <w:style w:type="numbering" w:customStyle="1" w:styleId="NoList61112">
    <w:name w:val="No List61112"/>
    <w:next w:val="NoList"/>
    <w:uiPriority w:val="99"/>
    <w:semiHidden/>
    <w:unhideWhenUsed/>
    <w:rsid w:val="008C4268"/>
  </w:style>
  <w:style w:type="numbering" w:customStyle="1" w:styleId="NoList71112">
    <w:name w:val="No List71112"/>
    <w:next w:val="NoList"/>
    <w:uiPriority w:val="99"/>
    <w:semiHidden/>
    <w:unhideWhenUsed/>
    <w:rsid w:val="008C4268"/>
  </w:style>
  <w:style w:type="numbering" w:customStyle="1" w:styleId="NoList81112">
    <w:name w:val="No List81112"/>
    <w:next w:val="NoList"/>
    <w:uiPriority w:val="99"/>
    <w:semiHidden/>
    <w:unhideWhenUsed/>
    <w:rsid w:val="008C4268"/>
  </w:style>
  <w:style w:type="numbering" w:customStyle="1" w:styleId="NoList32212">
    <w:name w:val="No List32212"/>
    <w:next w:val="NoList"/>
    <w:uiPriority w:val="99"/>
    <w:semiHidden/>
    <w:unhideWhenUsed/>
    <w:rsid w:val="008C4268"/>
  </w:style>
  <w:style w:type="numbering" w:customStyle="1" w:styleId="NoList42112">
    <w:name w:val="No List42112"/>
    <w:next w:val="NoList"/>
    <w:uiPriority w:val="99"/>
    <w:semiHidden/>
    <w:unhideWhenUsed/>
    <w:rsid w:val="008C4268"/>
  </w:style>
  <w:style w:type="numbering" w:customStyle="1" w:styleId="NoList411112">
    <w:name w:val="No List411112"/>
    <w:next w:val="NoList"/>
    <w:uiPriority w:val="99"/>
    <w:semiHidden/>
    <w:unhideWhenUsed/>
    <w:rsid w:val="008C4268"/>
  </w:style>
  <w:style w:type="numbering" w:customStyle="1" w:styleId="NoList321112">
    <w:name w:val="No List321112"/>
    <w:next w:val="NoList"/>
    <w:uiPriority w:val="99"/>
    <w:semiHidden/>
    <w:unhideWhenUsed/>
    <w:rsid w:val="008C4268"/>
  </w:style>
  <w:style w:type="numbering" w:customStyle="1" w:styleId="NoList3412">
    <w:name w:val="No List3412"/>
    <w:next w:val="NoList"/>
    <w:uiPriority w:val="99"/>
    <w:semiHidden/>
    <w:unhideWhenUsed/>
    <w:rsid w:val="008C4268"/>
  </w:style>
  <w:style w:type="numbering" w:customStyle="1" w:styleId="NoList4412">
    <w:name w:val="No List4412"/>
    <w:next w:val="NoList"/>
    <w:uiPriority w:val="99"/>
    <w:semiHidden/>
    <w:unhideWhenUsed/>
    <w:rsid w:val="008C4268"/>
  </w:style>
  <w:style w:type="numbering" w:customStyle="1" w:styleId="NoList5312">
    <w:name w:val="No List5312"/>
    <w:next w:val="NoList"/>
    <w:uiPriority w:val="99"/>
    <w:semiHidden/>
    <w:unhideWhenUsed/>
    <w:rsid w:val="008C4268"/>
  </w:style>
  <w:style w:type="numbering" w:customStyle="1" w:styleId="NoList6312">
    <w:name w:val="No List6312"/>
    <w:next w:val="NoList"/>
    <w:uiPriority w:val="99"/>
    <w:semiHidden/>
    <w:unhideWhenUsed/>
    <w:rsid w:val="008C4268"/>
  </w:style>
  <w:style w:type="numbering" w:customStyle="1" w:styleId="NoList7312">
    <w:name w:val="No List7312"/>
    <w:next w:val="NoList"/>
    <w:uiPriority w:val="99"/>
    <w:semiHidden/>
    <w:unhideWhenUsed/>
    <w:rsid w:val="008C4268"/>
  </w:style>
  <w:style w:type="numbering" w:customStyle="1" w:styleId="NoList8212">
    <w:name w:val="No List8212"/>
    <w:next w:val="NoList"/>
    <w:uiPriority w:val="99"/>
    <w:semiHidden/>
    <w:unhideWhenUsed/>
    <w:rsid w:val="008C4268"/>
  </w:style>
  <w:style w:type="numbering" w:customStyle="1" w:styleId="NoList9212">
    <w:name w:val="No List9212"/>
    <w:next w:val="NoList"/>
    <w:uiPriority w:val="99"/>
    <w:semiHidden/>
    <w:unhideWhenUsed/>
    <w:rsid w:val="008C4268"/>
  </w:style>
  <w:style w:type="numbering" w:customStyle="1" w:styleId="NoList31312">
    <w:name w:val="No List31312"/>
    <w:next w:val="NoList"/>
    <w:uiPriority w:val="99"/>
    <w:semiHidden/>
    <w:unhideWhenUsed/>
    <w:rsid w:val="008C4268"/>
  </w:style>
  <w:style w:type="numbering" w:customStyle="1" w:styleId="NoList41312">
    <w:name w:val="No List41312"/>
    <w:next w:val="NoList"/>
    <w:uiPriority w:val="99"/>
    <w:semiHidden/>
    <w:unhideWhenUsed/>
    <w:rsid w:val="008C4268"/>
  </w:style>
  <w:style w:type="numbering" w:customStyle="1" w:styleId="NoList51212">
    <w:name w:val="No List51212"/>
    <w:next w:val="NoList"/>
    <w:uiPriority w:val="99"/>
    <w:semiHidden/>
    <w:unhideWhenUsed/>
    <w:rsid w:val="008C4268"/>
  </w:style>
  <w:style w:type="numbering" w:customStyle="1" w:styleId="NoList61212">
    <w:name w:val="No List61212"/>
    <w:next w:val="NoList"/>
    <w:uiPriority w:val="99"/>
    <w:semiHidden/>
    <w:unhideWhenUsed/>
    <w:rsid w:val="008C4268"/>
  </w:style>
  <w:style w:type="numbering" w:customStyle="1" w:styleId="NoList71212">
    <w:name w:val="No List71212"/>
    <w:next w:val="NoList"/>
    <w:uiPriority w:val="99"/>
    <w:semiHidden/>
    <w:unhideWhenUsed/>
    <w:rsid w:val="008C4268"/>
  </w:style>
  <w:style w:type="numbering" w:customStyle="1" w:styleId="NoList81212">
    <w:name w:val="No List81212"/>
    <w:next w:val="NoList"/>
    <w:uiPriority w:val="99"/>
    <w:semiHidden/>
    <w:unhideWhenUsed/>
    <w:rsid w:val="008C4268"/>
  </w:style>
  <w:style w:type="numbering" w:customStyle="1" w:styleId="NoList91112">
    <w:name w:val="No List91112"/>
    <w:next w:val="NoList"/>
    <w:uiPriority w:val="99"/>
    <w:semiHidden/>
    <w:unhideWhenUsed/>
    <w:rsid w:val="008C4268"/>
  </w:style>
  <w:style w:type="numbering" w:customStyle="1" w:styleId="NoList32312">
    <w:name w:val="No List32312"/>
    <w:next w:val="NoList"/>
    <w:uiPriority w:val="99"/>
    <w:semiHidden/>
    <w:unhideWhenUsed/>
    <w:rsid w:val="008C4268"/>
  </w:style>
  <w:style w:type="numbering" w:customStyle="1" w:styleId="NoList42212">
    <w:name w:val="No List42212"/>
    <w:next w:val="NoList"/>
    <w:uiPriority w:val="99"/>
    <w:semiHidden/>
    <w:unhideWhenUsed/>
    <w:rsid w:val="008C4268"/>
  </w:style>
  <w:style w:type="numbering" w:customStyle="1" w:styleId="NoList411212">
    <w:name w:val="No List411212"/>
    <w:next w:val="NoList"/>
    <w:uiPriority w:val="99"/>
    <w:semiHidden/>
    <w:unhideWhenUsed/>
    <w:rsid w:val="008C4268"/>
  </w:style>
  <w:style w:type="numbering" w:customStyle="1" w:styleId="NoList321212">
    <w:name w:val="No List321212"/>
    <w:next w:val="NoList"/>
    <w:uiPriority w:val="99"/>
    <w:semiHidden/>
    <w:unhideWhenUsed/>
    <w:rsid w:val="008C4268"/>
  </w:style>
  <w:style w:type="numbering" w:customStyle="1" w:styleId="NoList3512">
    <w:name w:val="No List3512"/>
    <w:next w:val="NoList"/>
    <w:uiPriority w:val="99"/>
    <w:semiHidden/>
    <w:unhideWhenUsed/>
    <w:rsid w:val="008C4268"/>
  </w:style>
  <w:style w:type="numbering" w:customStyle="1" w:styleId="NoList4512">
    <w:name w:val="No List4512"/>
    <w:next w:val="NoList"/>
    <w:uiPriority w:val="99"/>
    <w:semiHidden/>
    <w:unhideWhenUsed/>
    <w:rsid w:val="008C4268"/>
  </w:style>
  <w:style w:type="numbering" w:customStyle="1" w:styleId="NoList5412">
    <w:name w:val="No List5412"/>
    <w:next w:val="NoList"/>
    <w:uiPriority w:val="99"/>
    <w:semiHidden/>
    <w:unhideWhenUsed/>
    <w:rsid w:val="008C4268"/>
  </w:style>
  <w:style w:type="numbering" w:customStyle="1" w:styleId="NoList6412">
    <w:name w:val="No List6412"/>
    <w:next w:val="NoList"/>
    <w:uiPriority w:val="99"/>
    <w:semiHidden/>
    <w:unhideWhenUsed/>
    <w:rsid w:val="008C4268"/>
  </w:style>
  <w:style w:type="numbering" w:customStyle="1" w:styleId="NoList7412">
    <w:name w:val="No List7412"/>
    <w:next w:val="NoList"/>
    <w:uiPriority w:val="99"/>
    <w:semiHidden/>
    <w:unhideWhenUsed/>
    <w:rsid w:val="008C4268"/>
  </w:style>
  <w:style w:type="numbering" w:customStyle="1" w:styleId="NoList8312">
    <w:name w:val="No List8312"/>
    <w:next w:val="NoList"/>
    <w:uiPriority w:val="99"/>
    <w:semiHidden/>
    <w:unhideWhenUsed/>
    <w:rsid w:val="008C4268"/>
  </w:style>
  <w:style w:type="numbering" w:customStyle="1" w:styleId="NoList9312">
    <w:name w:val="No List9312"/>
    <w:next w:val="NoList"/>
    <w:uiPriority w:val="99"/>
    <w:semiHidden/>
    <w:unhideWhenUsed/>
    <w:rsid w:val="008C4268"/>
  </w:style>
  <w:style w:type="numbering" w:customStyle="1" w:styleId="NoList31412">
    <w:name w:val="No List31412"/>
    <w:next w:val="NoList"/>
    <w:uiPriority w:val="99"/>
    <w:semiHidden/>
    <w:unhideWhenUsed/>
    <w:rsid w:val="008C4268"/>
  </w:style>
  <w:style w:type="numbering" w:customStyle="1" w:styleId="NoList41412">
    <w:name w:val="No List41412"/>
    <w:next w:val="NoList"/>
    <w:uiPriority w:val="99"/>
    <w:semiHidden/>
    <w:unhideWhenUsed/>
    <w:rsid w:val="008C4268"/>
  </w:style>
  <w:style w:type="numbering" w:customStyle="1" w:styleId="NoList51312">
    <w:name w:val="No List51312"/>
    <w:next w:val="NoList"/>
    <w:uiPriority w:val="99"/>
    <w:semiHidden/>
    <w:unhideWhenUsed/>
    <w:rsid w:val="008C4268"/>
  </w:style>
  <w:style w:type="numbering" w:customStyle="1" w:styleId="NoList61312">
    <w:name w:val="No List61312"/>
    <w:next w:val="NoList"/>
    <w:uiPriority w:val="99"/>
    <w:semiHidden/>
    <w:unhideWhenUsed/>
    <w:rsid w:val="008C4268"/>
  </w:style>
  <w:style w:type="numbering" w:customStyle="1" w:styleId="NoList71312">
    <w:name w:val="No List71312"/>
    <w:next w:val="NoList"/>
    <w:uiPriority w:val="99"/>
    <w:semiHidden/>
    <w:unhideWhenUsed/>
    <w:rsid w:val="008C4268"/>
  </w:style>
  <w:style w:type="numbering" w:customStyle="1" w:styleId="NoList81312">
    <w:name w:val="No List81312"/>
    <w:next w:val="NoList"/>
    <w:uiPriority w:val="99"/>
    <w:semiHidden/>
    <w:unhideWhenUsed/>
    <w:rsid w:val="008C4268"/>
  </w:style>
  <w:style w:type="numbering" w:customStyle="1" w:styleId="NoList91212">
    <w:name w:val="No List91212"/>
    <w:next w:val="NoList"/>
    <w:uiPriority w:val="99"/>
    <w:semiHidden/>
    <w:unhideWhenUsed/>
    <w:rsid w:val="008C4268"/>
  </w:style>
  <w:style w:type="numbering" w:customStyle="1" w:styleId="NoList32412">
    <w:name w:val="No List32412"/>
    <w:next w:val="NoList"/>
    <w:uiPriority w:val="99"/>
    <w:semiHidden/>
    <w:unhideWhenUsed/>
    <w:rsid w:val="008C4268"/>
  </w:style>
  <w:style w:type="numbering" w:customStyle="1" w:styleId="NoList42312">
    <w:name w:val="No List42312"/>
    <w:next w:val="NoList"/>
    <w:uiPriority w:val="99"/>
    <w:semiHidden/>
    <w:unhideWhenUsed/>
    <w:rsid w:val="008C4268"/>
  </w:style>
  <w:style w:type="numbering" w:customStyle="1" w:styleId="NoList411312">
    <w:name w:val="No List411312"/>
    <w:next w:val="NoList"/>
    <w:uiPriority w:val="99"/>
    <w:semiHidden/>
    <w:unhideWhenUsed/>
    <w:rsid w:val="008C4268"/>
  </w:style>
  <w:style w:type="numbering" w:customStyle="1" w:styleId="NoList321312">
    <w:name w:val="No List321312"/>
    <w:next w:val="NoList"/>
    <w:uiPriority w:val="99"/>
    <w:semiHidden/>
    <w:unhideWhenUsed/>
    <w:rsid w:val="008C4268"/>
  </w:style>
  <w:style w:type="table" w:customStyle="1" w:styleId="TableGrid21221">
    <w:name w:val="Table Grid2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C42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8C4268"/>
  </w:style>
  <w:style w:type="numbering" w:customStyle="1" w:styleId="KeineListe1">
    <w:name w:val="Keine Liste1"/>
    <w:next w:val="NoList"/>
    <w:uiPriority w:val="99"/>
    <w:semiHidden/>
    <w:unhideWhenUsed/>
    <w:rsid w:val="008C4268"/>
  </w:style>
  <w:style w:type="table" w:customStyle="1" w:styleId="Tabellenraster1">
    <w:name w:val="Tabellenraster1"/>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8C4268"/>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C4268"/>
    <w:rPr>
      <w:color w:val="808080"/>
    </w:rPr>
  </w:style>
  <w:style w:type="paragraph" w:customStyle="1" w:styleId="DunkleListe-Akzent31">
    <w:name w:val="Dunkle Liste - Akzent 31"/>
    <w:hidden/>
    <w:uiPriority w:val="99"/>
    <w:semiHidden/>
    <w:qFormat/>
    <w:rsid w:val="008C4268"/>
    <w:rPr>
      <w:rFonts w:ascii="Calibri" w:eastAsia="SimSun" w:hAnsi="Calibri"/>
      <w:sz w:val="22"/>
      <w:szCs w:val="22"/>
      <w:lang w:val="en-US" w:eastAsia="zh-CN"/>
    </w:rPr>
  </w:style>
  <w:style w:type="paragraph" w:customStyle="1" w:styleId="HelleListe-Akzent31">
    <w:name w:val="Helle Liste - Akzent 31"/>
    <w:hidden/>
    <w:uiPriority w:val="71"/>
    <w:qFormat/>
    <w:rsid w:val="008C426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C4268"/>
  </w:style>
  <w:style w:type="character" w:styleId="HTMLAcronym">
    <w:name w:val="HTML Acronym"/>
    <w:basedOn w:val="DefaultParagraphFont"/>
    <w:uiPriority w:val="99"/>
    <w:unhideWhenUsed/>
    <w:qFormat/>
    <w:rsid w:val="008C4268"/>
  </w:style>
  <w:style w:type="table" w:styleId="LightList">
    <w:name w:val="Light List"/>
    <w:basedOn w:val="TableNormal"/>
    <w:uiPriority w:val="61"/>
    <w:qFormat/>
    <w:rsid w:val="008C426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C426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8C4268"/>
    <w:rPr>
      <w:rFonts w:ascii="Times New Roman" w:eastAsia="Batang" w:hAnsi="Times New Roman"/>
      <w:lang w:val="en-GB" w:eastAsia="en-US"/>
    </w:rPr>
  </w:style>
  <w:style w:type="table" w:customStyle="1" w:styleId="TableGrid20">
    <w:name w:val="Table Grid2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C4268"/>
  </w:style>
  <w:style w:type="numbering" w:customStyle="1" w:styleId="NoList48">
    <w:name w:val="No List48"/>
    <w:next w:val="NoList"/>
    <w:uiPriority w:val="99"/>
    <w:semiHidden/>
    <w:unhideWhenUsed/>
    <w:rsid w:val="008C4268"/>
  </w:style>
  <w:style w:type="numbering" w:customStyle="1" w:styleId="NoList57">
    <w:name w:val="No List57"/>
    <w:next w:val="NoList"/>
    <w:uiPriority w:val="99"/>
    <w:semiHidden/>
    <w:unhideWhenUsed/>
    <w:rsid w:val="008C4268"/>
  </w:style>
  <w:style w:type="numbering" w:customStyle="1" w:styleId="NoList317">
    <w:name w:val="No List317"/>
    <w:next w:val="NoList"/>
    <w:uiPriority w:val="99"/>
    <w:semiHidden/>
    <w:unhideWhenUsed/>
    <w:rsid w:val="008C4268"/>
  </w:style>
  <w:style w:type="numbering" w:customStyle="1" w:styleId="NoList417">
    <w:name w:val="No List417"/>
    <w:next w:val="NoList"/>
    <w:uiPriority w:val="99"/>
    <w:semiHidden/>
    <w:unhideWhenUsed/>
    <w:rsid w:val="008C4268"/>
  </w:style>
  <w:style w:type="numbering" w:customStyle="1" w:styleId="NoList67">
    <w:name w:val="No List67"/>
    <w:next w:val="NoList"/>
    <w:uiPriority w:val="99"/>
    <w:semiHidden/>
    <w:unhideWhenUsed/>
    <w:rsid w:val="008C4268"/>
  </w:style>
  <w:style w:type="numbering" w:customStyle="1" w:styleId="NoList77">
    <w:name w:val="No List77"/>
    <w:next w:val="NoList"/>
    <w:uiPriority w:val="99"/>
    <w:semiHidden/>
    <w:unhideWhenUsed/>
    <w:rsid w:val="008C4268"/>
  </w:style>
  <w:style w:type="numbering" w:customStyle="1" w:styleId="NoList327">
    <w:name w:val="No List327"/>
    <w:next w:val="NoList"/>
    <w:uiPriority w:val="99"/>
    <w:semiHidden/>
    <w:unhideWhenUsed/>
    <w:rsid w:val="008C4268"/>
  </w:style>
  <w:style w:type="numbering" w:customStyle="1" w:styleId="NoList426">
    <w:name w:val="No List426"/>
    <w:next w:val="NoList"/>
    <w:uiPriority w:val="99"/>
    <w:semiHidden/>
    <w:unhideWhenUsed/>
    <w:rsid w:val="008C4268"/>
  </w:style>
  <w:style w:type="numbering" w:customStyle="1" w:styleId="NoList516">
    <w:name w:val="No List516"/>
    <w:next w:val="NoList"/>
    <w:uiPriority w:val="99"/>
    <w:semiHidden/>
    <w:unhideWhenUsed/>
    <w:rsid w:val="008C4268"/>
  </w:style>
  <w:style w:type="numbering" w:customStyle="1" w:styleId="NoList4116">
    <w:name w:val="No List4116"/>
    <w:next w:val="NoList"/>
    <w:uiPriority w:val="99"/>
    <w:semiHidden/>
    <w:unhideWhenUsed/>
    <w:rsid w:val="008C4268"/>
  </w:style>
  <w:style w:type="numbering" w:customStyle="1" w:styleId="NoList616">
    <w:name w:val="No List616"/>
    <w:next w:val="NoList"/>
    <w:uiPriority w:val="99"/>
    <w:semiHidden/>
    <w:unhideWhenUsed/>
    <w:rsid w:val="008C4268"/>
  </w:style>
  <w:style w:type="numbering" w:customStyle="1" w:styleId="NoList716">
    <w:name w:val="No List716"/>
    <w:next w:val="NoList"/>
    <w:uiPriority w:val="99"/>
    <w:semiHidden/>
    <w:unhideWhenUsed/>
    <w:rsid w:val="008C4268"/>
  </w:style>
  <w:style w:type="numbering" w:customStyle="1" w:styleId="NoList3216">
    <w:name w:val="No List3216"/>
    <w:next w:val="NoList"/>
    <w:uiPriority w:val="99"/>
    <w:semiHidden/>
    <w:unhideWhenUsed/>
    <w:rsid w:val="008C4268"/>
  </w:style>
  <w:style w:type="numbering" w:customStyle="1" w:styleId="NoList86">
    <w:name w:val="No List86"/>
    <w:next w:val="NoList"/>
    <w:uiPriority w:val="99"/>
    <w:semiHidden/>
    <w:unhideWhenUsed/>
    <w:rsid w:val="008C4268"/>
  </w:style>
  <w:style w:type="numbering" w:customStyle="1" w:styleId="NoList333">
    <w:name w:val="No List333"/>
    <w:next w:val="NoList"/>
    <w:uiPriority w:val="99"/>
    <w:semiHidden/>
    <w:unhideWhenUsed/>
    <w:rsid w:val="008C4268"/>
  </w:style>
  <w:style w:type="numbering" w:customStyle="1" w:styleId="NoList433">
    <w:name w:val="No List433"/>
    <w:next w:val="NoList"/>
    <w:uiPriority w:val="99"/>
    <w:semiHidden/>
    <w:unhideWhenUsed/>
    <w:rsid w:val="008C4268"/>
  </w:style>
  <w:style w:type="numbering" w:customStyle="1" w:styleId="NoList523">
    <w:name w:val="No List523"/>
    <w:next w:val="NoList"/>
    <w:uiPriority w:val="99"/>
    <w:semiHidden/>
    <w:unhideWhenUsed/>
    <w:rsid w:val="008C4268"/>
  </w:style>
  <w:style w:type="numbering" w:customStyle="1" w:styleId="NoList623">
    <w:name w:val="No List623"/>
    <w:next w:val="NoList"/>
    <w:uiPriority w:val="99"/>
    <w:semiHidden/>
    <w:unhideWhenUsed/>
    <w:rsid w:val="008C4268"/>
  </w:style>
  <w:style w:type="numbering" w:customStyle="1" w:styleId="NoList723">
    <w:name w:val="No List723"/>
    <w:next w:val="NoList"/>
    <w:uiPriority w:val="99"/>
    <w:semiHidden/>
    <w:unhideWhenUsed/>
    <w:rsid w:val="008C4268"/>
  </w:style>
  <w:style w:type="numbering" w:customStyle="1" w:styleId="NoList816">
    <w:name w:val="No List816"/>
    <w:next w:val="NoList"/>
    <w:uiPriority w:val="99"/>
    <w:semiHidden/>
    <w:unhideWhenUsed/>
    <w:rsid w:val="008C4268"/>
  </w:style>
  <w:style w:type="numbering" w:customStyle="1" w:styleId="NoList96">
    <w:name w:val="No List96"/>
    <w:next w:val="NoList"/>
    <w:uiPriority w:val="99"/>
    <w:semiHidden/>
    <w:unhideWhenUsed/>
    <w:rsid w:val="008C4268"/>
  </w:style>
  <w:style w:type="numbering" w:customStyle="1" w:styleId="NoList4123">
    <w:name w:val="No List4123"/>
    <w:next w:val="NoList"/>
    <w:uiPriority w:val="99"/>
    <w:semiHidden/>
    <w:unhideWhenUsed/>
    <w:rsid w:val="008C4268"/>
  </w:style>
  <w:style w:type="numbering" w:customStyle="1" w:styleId="NoList5113">
    <w:name w:val="No List5113"/>
    <w:next w:val="NoList"/>
    <w:uiPriority w:val="99"/>
    <w:semiHidden/>
    <w:unhideWhenUsed/>
    <w:rsid w:val="008C4268"/>
  </w:style>
  <w:style w:type="numbering" w:customStyle="1" w:styleId="NoList6113">
    <w:name w:val="No List6113"/>
    <w:next w:val="NoList"/>
    <w:uiPriority w:val="99"/>
    <w:semiHidden/>
    <w:unhideWhenUsed/>
    <w:rsid w:val="008C4268"/>
  </w:style>
  <w:style w:type="numbering" w:customStyle="1" w:styleId="NoList7113">
    <w:name w:val="No List7113"/>
    <w:next w:val="NoList"/>
    <w:uiPriority w:val="99"/>
    <w:semiHidden/>
    <w:unhideWhenUsed/>
    <w:rsid w:val="008C4268"/>
  </w:style>
  <w:style w:type="numbering" w:customStyle="1" w:styleId="NoList8113">
    <w:name w:val="No List8113"/>
    <w:next w:val="NoList"/>
    <w:uiPriority w:val="99"/>
    <w:semiHidden/>
    <w:unhideWhenUsed/>
    <w:rsid w:val="008C4268"/>
  </w:style>
  <w:style w:type="numbering" w:customStyle="1" w:styleId="NoList915">
    <w:name w:val="No List915"/>
    <w:next w:val="NoList"/>
    <w:uiPriority w:val="99"/>
    <w:semiHidden/>
    <w:unhideWhenUsed/>
    <w:rsid w:val="008C4268"/>
  </w:style>
  <w:style w:type="numbering" w:customStyle="1" w:styleId="NoList3223">
    <w:name w:val="No List3223"/>
    <w:next w:val="NoList"/>
    <w:uiPriority w:val="99"/>
    <w:semiHidden/>
    <w:unhideWhenUsed/>
    <w:rsid w:val="008C4268"/>
  </w:style>
  <w:style w:type="numbering" w:customStyle="1" w:styleId="NoList4213">
    <w:name w:val="No List4213"/>
    <w:next w:val="NoList"/>
    <w:uiPriority w:val="99"/>
    <w:semiHidden/>
    <w:unhideWhenUsed/>
    <w:rsid w:val="008C4268"/>
  </w:style>
  <w:style w:type="numbering" w:customStyle="1" w:styleId="NoList41113">
    <w:name w:val="No List41113"/>
    <w:next w:val="NoList"/>
    <w:uiPriority w:val="99"/>
    <w:semiHidden/>
    <w:unhideWhenUsed/>
    <w:rsid w:val="008C4268"/>
  </w:style>
  <w:style w:type="numbering" w:customStyle="1" w:styleId="NoList32113">
    <w:name w:val="No List32113"/>
    <w:next w:val="NoList"/>
    <w:uiPriority w:val="99"/>
    <w:semiHidden/>
    <w:unhideWhenUsed/>
    <w:rsid w:val="008C4268"/>
  </w:style>
  <w:style w:type="numbering" w:customStyle="1" w:styleId="NoList343">
    <w:name w:val="No List343"/>
    <w:next w:val="NoList"/>
    <w:uiPriority w:val="99"/>
    <w:semiHidden/>
    <w:unhideWhenUsed/>
    <w:rsid w:val="008C4268"/>
  </w:style>
  <w:style w:type="numbering" w:customStyle="1" w:styleId="NoList443">
    <w:name w:val="No List443"/>
    <w:next w:val="NoList"/>
    <w:uiPriority w:val="99"/>
    <w:semiHidden/>
    <w:unhideWhenUsed/>
    <w:rsid w:val="008C4268"/>
  </w:style>
  <w:style w:type="numbering" w:customStyle="1" w:styleId="NoList533">
    <w:name w:val="No List533"/>
    <w:next w:val="NoList"/>
    <w:uiPriority w:val="99"/>
    <w:semiHidden/>
    <w:unhideWhenUsed/>
    <w:rsid w:val="008C4268"/>
  </w:style>
  <w:style w:type="numbering" w:customStyle="1" w:styleId="NoList633">
    <w:name w:val="No List633"/>
    <w:next w:val="NoList"/>
    <w:uiPriority w:val="99"/>
    <w:semiHidden/>
    <w:unhideWhenUsed/>
    <w:rsid w:val="008C4268"/>
  </w:style>
  <w:style w:type="numbering" w:customStyle="1" w:styleId="NoList733">
    <w:name w:val="No List733"/>
    <w:next w:val="NoList"/>
    <w:uiPriority w:val="99"/>
    <w:semiHidden/>
    <w:unhideWhenUsed/>
    <w:rsid w:val="008C4268"/>
  </w:style>
  <w:style w:type="numbering" w:customStyle="1" w:styleId="NoList823">
    <w:name w:val="No List823"/>
    <w:next w:val="NoList"/>
    <w:uiPriority w:val="99"/>
    <w:semiHidden/>
    <w:unhideWhenUsed/>
    <w:rsid w:val="008C4268"/>
  </w:style>
  <w:style w:type="numbering" w:customStyle="1" w:styleId="NoList923">
    <w:name w:val="No List923"/>
    <w:next w:val="NoList"/>
    <w:uiPriority w:val="99"/>
    <w:semiHidden/>
    <w:unhideWhenUsed/>
    <w:rsid w:val="008C4268"/>
  </w:style>
  <w:style w:type="numbering" w:customStyle="1" w:styleId="NoList3133">
    <w:name w:val="No List3133"/>
    <w:next w:val="NoList"/>
    <w:uiPriority w:val="99"/>
    <w:semiHidden/>
    <w:unhideWhenUsed/>
    <w:rsid w:val="008C4268"/>
  </w:style>
  <w:style w:type="numbering" w:customStyle="1" w:styleId="NoList4133">
    <w:name w:val="No List4133"/>
    <w:next w:val="NoList"/>
    <w:uiPriority w:val="99"/>
    <w:semiHidden/>
    <w:unhideWhenUsed/>
    <w:rsid w:val="008C4268"/>
  </w:style>
  <w:style w:type="numbering" w:customStyle="1" w:styleId="NoList5123">
    <w:name w:val="No List5123"/>
    <w:next w:val="NoList"/>
    <w:uiPriority w:val="99"/>
    <w:semiHidden/>
    <w:unhideWhenUsed/>
    <w:rsid w:val="008C4268"/>
  </w:style>
  <w:style w:type="numbering" w:customStyle="1" w:styleId="NoList6123">
    <w:name w:val="No List6123"/>
    <w:next w:val="NoList"/>
    <w:uiPriority w:val="99"/>
    <w:semiHidden/>
    <w:unhideWhenUsed/>
    <w:rsid w:val="008C4268"/>
  </w:style>
  <w:style w:type="numbering" w:customStyle="1" w:styleId="NoList7123">
    <w:name w:val="No List7123"/>
    <w:next w:val="NoList"/>
    <w:uiPriority w:val="99"/>
    <w:semiHidden/>
    <w:unhideWhenUsed/>
    <w:rsid w:val="008C4268"/>
  </w:style>
  <w:style w:type="numbering" w:customStyle="1" w:styleId="NoList8123">
    <w:name w:val="No List8123"/>
    <w:next w:val="NoList"/>
    <w:uiPriority w:val="99"/>
    <w:semiHidden/>
    <w:unhideWhenUsed/>
    <w:rsid w:val="008C4268"/>
  </w:style>
  <w:style w:type="numbering" w:customStyle="1" w:styleId="NoList9113">
    <w:name w:val="No List9113"/>
    <w:next w:val="NoList"/>
    <w:uiPriority w:val="99"/>
    <w:semiHidden/>
    <w:unhideWhenUsed/>
    <w:rsid w:val="008C4268"/>
  </w:style>
  <w:style w:type="numbering" w:customStyle="1" w:styleId="NoList3233">
    <w:name w:val="No List3233"/>
    <w:next w:val="NoList"/>
    <w:uiPriority w:val="99"/>
    <w:semiHidden/>
    <w:unhideWhenUsed/>
    <w:rsid w:val="008C4268"/>
  </w:style>
  <w:style w:type="numbering" w:customStyle="1" w:styleId="NoList4223">
    <w:name w:val="No List4223"/>
    <w:next w:val="NoList"/>
    <w:uiPriority w:val="99"/>
    <w:semiHidden/>
    <w:unhideWhenUsed/>
    <w:rsid w:val="008C4268"/>
  </w:style>
  <w:style w:type="numbering" w:customStyle="1" w:styleId="NoList41123">
    <w:name w:val="No List41123"/>
    <w:next w:val="NoList"/>
    <w:uiPriority w:val="99"/>
    <w:semiHidden/>
    <w:unhideWhenUsed/>
    <w:rsid w:val="008C4268"/>
  </w:style>
  <w:style w:type="numbering" w:customStyle="1" w:styleId="NoList32123">
    <w:name w:val="No List32123"/>
    <w:next w:val="NoList"/>
    <w:uiPriority w:val="99"/>
    <w:semiHidden/>
    <w:unhideWhenUsed/>
    <w:rsid w:val="008C4268"/>
  </w:style>
  <w:style w:type="numbering" w:customStyle="1" w:styleId="NoList353">
    <w:name w:val="No List353"/>
    <w:next w:val="NoList"/>
    <w:uiPriority w:val="99"/>
    <w:semiHidden/>
    <w:unhideWhenUsed/>
    <w:rsid w:val="008C4268"/>
  </w:style>
  <w:style w:type="numbering" w:customStyle="1" w:styleId="NoList453">
    <w:name w:val="No List453"/>
    <w:next w:val="NoList"/>
    <w:uiPriority w:val="99"/>
    <w:semiHidden/>
    <w:unhideWhenUsed/>
    <w:rsid w:val="008C4268"/>
  </w:style>
  <w:style w:type="numbering" w:customStyle="1" w:styleId="NoList543">
    <w:name w:val="No List543"/>
    <w:next w:val="NoList"/>
    <w:uiPriority w:val="99"/>
    <w:semiHidden/>
    <w:unhideWhenUsed/>
    <w:rsid w:val="008C4268"/>
  </w:style>
  <w:style w:type="numbering" w:customStyle="1" w:styleId="NoList643">
    <w:name w:val="No List643"/>
    <w:next w:val="NoList"/>
    <w:uiPriority w:val="99"/>
    <w:semiHidden/>
    <w:unhideWhenUsed/>
    <w:rsid w:val="008C4268"/>
  </w:style>
  <w:style w:type="numbering" w:customStyle="1" w:styleId="NoList743">
    <w:name w:val="No List743"/>
    <w:next w:val="NoList"/>
    <w:uiPriority w:val="99"/>
    <w:semiHidden/>
    <w:unhideWhenUsed/>
    <w:rsid w:val="008C4268"/>
  </w:style>
  <w:style w:type="numbering" w:customStyle="1" w:styleId="NoList833">
    <w:name w:val="No List833"/>
    <w:next w:val="NoList"/>
    <w:uiPriority w:val="99"/>
    <w:semiHidden/>
    <w:unhideWhenUsed/>
    <w:rsid w:val="008C4268"/>
  </w:style>
  <w:style w:type="numbering" w:customStyle="1" w:styleId="NoList933">
    <w:name w:val="No List933"/>
    <w:next w:val="NoList"/>
    <w:uiPriority w:val="99"/>
    <w:semiHidden/>
    <w:unhideWhenUsed/>
    <w:rsid w:val="008C4268"/>
  </w:style>
  <w:style w:type="numbering" w:customStyle="1" w:styleId="NoList3143">
    <w:name w:val="No List3143"/>
    <w:next w:val="NoList"/>
    <w:uiPriority w:val="99"/>
    <w:semiHidden/>
    <w:unhideWhenUsed/>
    <w:rsid w:val="008C4268"/>
  </w:style>
  <w:style w:type="numbering" w:customStyle="1" w:styleId="NoList4143">
    <w:name w:val="No List4143"/>
    <w:next w:val="NoList"/>
    <w:uiPriority w:val="99"/>
    <w:semiHidden/>
    <w:unhideWhenUsed/>
    <w:rsid w:val="008C4268"/>
  </w:style>
  <w:style w:type="numbering" w:customStyle="1" w:styleId="NoList5133">
    <w:name w:val="No List5133"/>
    <w:next w:val="NoList"/>
    <w:uiPriority w:val="99"/>
    <w:semiHidden/>
    <w:unhideWhenUsed/>
    <w:rsid w:val="008C4268"/>
  </w:style>
  <w:style w:type="numbering" w:customStyle="1" w:styleId="NoList6133">
    <w:name w:val="No List6133"/>
    <w:next w:val="NoList"/>
    <w:uiPriority w:val="99"/>
    <w:semiHidden/>
    <w:unhideWhenUsed/>
    <w:rsid w:val="008C4268"/>
  </w:style>
  <w:style w:type="numbering" w:customStyle="1" w:styleId="NoList7133">
    <w:name w:val="No List7133"/>
    <w:next w:val="NoList"/>
    <w:uiPriority w:val="99"/>
    <w:semiHidden/>
    <w:unhideWhenUsed/>
    <w:rsid w:val="008C4268"/>
  </w:style>
  <w:style w:type="numbering" w:customStyle="1" w:styleId="NoList8133">
    <w:name w:val="No List8133"/>
    <w:next w:val="NoList"/>
    <w:uiPriority w:val="99"/>
    <w:semiHidden/>
    <w:unhideWhenUsed/>
    <w:rsid w:val="008C4268"/>
  </w:style>
  <w:style w:type="numbering" w:customStyle="1" w:styleId="NoList9123">
    <w:name w:val="No List9123"/>
    <w:next w:val="NoList"/>
    <w:uiPriority w:val="99"/>
    <w:semiHidden/>
    <w:unhideWhenUsed/>
    <w:rsid w:val="008C4268"/>
  </w:style>
  <w:style w:type="numbering" w:customStyle="1" w:styleId="NoList3243">
    <w:name w:val="No List3243"/>
    <w:next w:val="NoList"/>
    <w:uiPriority w:val="99"/>
    <w:semiHidden/>
    <w:unhideWhenUsed/>
    <w:rsid w:val="008C4268"/>
  </w:style>
  <w:style w:type="numbering" w:customStyle="1" w:styleId="NoList4233">
    <w:name w:val="No List4233"/>
    <w:next w:val="NoList"/>
    <w:uiPriority w:val="99"/>
    <w:semiHidden/>
    <w:unhideWhenUsed/>
    <w:rsid w:val="008C4268"/>
  </w:style>
  <w:style w:type="numbering" w:customStyle="1" w:styleId="NoList41133">
    <w:name w:val="No List41133"/>
    <w:next w:val="NoList"/>
    <w:uiPriority w:val="99"/>
    <w:semiHidden/>
    <w:unhideWhenUsed/>
    <w:rsid w:val="008C4268"/>
  </w:style>
  <w:style w:type="numbering" w:customStyle="1" w:styleId="NoList32133">
    <w:name w:val="No List32133"/>
    <w:next w:val="NoList"/>
    <w:uiPriority w:val="99"/>
    <w:semiHidden/>
    <w:unhideWhenUsed/>
    <w:rsid w:val="008C4268"/>
  </w:style>
  <w:style w:type="table" w:customStyle="1" w:styleId="TableGrid30">
    <w:name w:val="Table Grid3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C4268"/>
  </w:style>
  <w:style w:type="numbering" w:customStyle="1" w:styleId="NoList49">
    <w:name w:val="No List49"/>
    <w:next w:val="NoList"/>
    <w:uiPriority w:val="99"/>
    <w:semiHidden/>
    <w:unhideWhenUsed/>
    <w:rsid w:val="008C4268"/>
  </w:style>
  <w:style w:type="numbering" w:customStyle="1" w:styleId="NoList58">
    <w:name w:val="No List58"/>
    <w:next w:val="NoList"/>
    <w:uiPriority w:val="99"/>
    <w:semiHidden/>
    <w:unhideWhenUsed/>
    <w:rsid w:val="008C4268"/>
  </w:style>
  <w:style w:type="numbering" w:customStyle="1" w:styleId="NoList318">
    <w:name w:val="No List318"/>
    <w:next w:val="NoList"/>
    <w:uiPriority w:val="99"/>
    <w:semiHidden/>
    <w:unhideWhenUsed/>
    <w:rsid w:val="008C4268"/>
  </w:style>
  <w:style w:type="numbering" w:customStyle="1" w:styleId="NoList418">
    <w:name w:val="No List418"/>
    <w:next w:val="NoList"/>
    <w:uiPriority w:val="99"/>
    <w:semiHidden/>
    <w:unhideWhenUsed/>
    <w:rsid w:val="008C4268"/>
  </w:style>
  <w:style w:type="numbering" w:customStyle="1" w:styleId="NoList68">
    <w:name w:val="No List68"/>
    <w:next w:val="NoList"/>
    <w:uiPriority w:val="99"/>
    <w:semiHidden/>
    <w:unhideWhenUsed/>
    <w:rsid w:val="008C4268"/>
  </w:style>
  <w:style w:type="numbering" w:customStyle="1" w:styleId="NoList78">
    <w:name w:val="No List78"/>
    <w:next w:val="NoList"/>
    <w:uiPriority w:val="99"/>
    <w:semiHidden/>
    <w:unhideWhenUsed/>
    <w:rsid w:val="008C4268"/>
  </w:style>
  <w:style w:type="numbering" w:customStyle="1" w:styleId="NoList328">
    <w:name w:val="No List328"/>
    <w:next w:val="NoList"/>
    <w:uiPriority w:val="99"/>
    <w:semiHidden/>
    <w:unhideWhenUsed/>
    <w:rsid w:val="008C4268"/>
  </w:style>
  <w:style w:type="numbering" w:customStyle="1" w:styleId="NoList427">
    <w:name w:val="No List427"/>
    <w:next w:val="NoList"/>
    <w:uiPriority w:val="99"/>
    <w:semiHidden/>
    <w:unhideWhenUsed/>
    <w:rsid w:val="008C4268"/>
  </w:style>
  <w:style w:type="numbering" w:customStyle="1" w:styleId="NoList517">
    <w:name w:val="No List517"/>
    <w:next w:val="NoList"/>
    <w:uiPriority w:val="99"/>
    <w:semiHidden/>
    <w:unhideWhenUsed/>
    <w:rsid w:val="008C4268"/>
  </w:style>
  <w:style w:type="numbering" w:customStyle="1" w:styleId="NoList4117">
    <w:name w:val="No List4117"/>
    <w:next w:val="NoList"/>
    <w:uiPriority w:val="99"/>
    <w:semiHidden/>
    <w:unhideWhenUsed/>
    <w:rsid w:val="008C4268"/>
  </w:style>
  <w:style w:type="numbering" w:customStyle="1" w:styleId="NoList617">
    <w:name w:val="No List617"/>
    <w:next w:val="NoList"/>
    <w:uiPriority w:val="99"/>
    <w:semiHidden/>
    <w:unhideWhenUsed/>
    <w:rsid w:val="008C4268"/>
  </w:style>
  <w:style w:type="numbering" w:customStyle="1" w:styleId="NoList717">
    <w:name w:val="No List717"/>
    <w:next w:val="NoList"/>
    <w:uiPriority w:val="99"/>
    <w:semiHidden/>
    <w:unhideWhenUsed/>
    <w:rsid w:val="008C4268"/>
  </w:style>
  <w:style w:type="numbering" w:customStyle="1" w:styleId="NoList3217">
    <w:name w:val="No List3217"/>
    <w:next w:val="NoList"/>
    <w:uiPriority w:val="99"/>
    <w:semiHidden/>
    <w:unhideWhenUsed/>
    <w:rsid w:val="008C4268"/>
  </w:style>
  <w:style w:type="numbering" w:customStyle="1" w:styleId="NoList87">
    <w:name w:val="No List87"/>
    <w:next w:val="NoList"/>
    <w:uiPriority w:val="99"/>
    <w:semiHidden/>
    <w:unhideWhenUsed/>
    <w:rsid w:val="008C4268"/>
  </w:style>
  <w:style w:type="numbering" w:customStyle="1" w:styleId="NoList334">
    <w:name w:val="No List334"/>
    <w:next w:val="NoList"/>
    <w:uiPriority w:val="99"/>
    <w:semiHidden/>
    <w:unhideWhenUsed/>
    <w:rsid w:val="008C4268"/>
  </w:style>
  <w:style w:type="numbering" w:customStyle="1" w:styleId="NoList434">
    <w:name w:val="No List434"/>
    <w:next w:val="NoList"/>
    <w:uiPriority w:val="99"/>
    <w:semiHidden/>
    <w:unhideWhenUsed/>
    <w:rsid w:val="008C4268"/>
  </w:style>
  <w:style w:type="numbering" w:customStyle="1" w:styleId="NoList524">
    <w:name w:val="No List524"/>
    <w:next w:val="NoList"/>
    <w:uiPriority w:val="99"/>
    <w:semiHidden/>
    <w:unhideWhenUsed/>
    <w:rsid w:val="008C4268"/>
  </w:style>
  <w:style w:type="numbering" w:customStyle="1" w:styleId="NoList624">
    <w:name w:val="No List624"/>
    <w:next w:val="NoList"/>
    <w:uiPriority w:val="99"/>
    <w:semiHidden/>
    <w:unhideWhenUsed/>
    <w:rsid w:val="008C4268"/>
  </w:style>
  <w:style w:type="numbering" w:customStyle="1" w:styleId="NoList724">
    <w:name w:val="No List724"/>
    <w:next w:val="NoList"/>
    <w:uiPriority w:val="99"/>
    <w:semiHidden/>
    <w:unhideWhenUsed/>
    <w:rsid w:val="008C4268"/>
  </w:style>
  <w:style w:type="numbering" w:customStyle="1" w:styleId="NoList817">
    <w:name w:val="No List817"/>
    <w:next w:val="NoList"/>
    <w:uiPriority w:val="99"/>
    <w:semiHidden/>
    <w:unhideWhenUsed/>
    <w:rsid w:val="008C4268"/>
  </w:style>
  <w:style w:type="numbering" w:customStyle="1" w:styleId="NoList97">
    <w:name w:val="No List97"/>
    <w:next w:val="NoList"/>
    <w:uiPriority w:val="99"/>
    <w:semiHidden/>
    <w:unhideWhenUsed/>
    <w:rsid w:val="008C4268"/>
  </w:style>
  <w:style w:type="numbering" w:customStyle="1" w:styleId="NoList4124">
    <w:name w:val="No List4124"/>
    <w:next w:val="NoList"/>
    <w:uiPriority w:val="99"/>
    <w:semiHidden/>
    <w:unhideWhenUsed/>
    <w:rsid w:val="008C4268"/>
  </w:style>
  <w:style w:type="numbering" w:customStyle="1" w:styleId="NoList5114">
    <w:name w:val="No List5114"/>
    <w:next w:val="NoList"/>
    <w:uiPriority w:val="99"/>
    <w:semiHidden/>
    <w:unhideWhenUsed/>
    <w:rsid w:val="008C4268"/>
  </w:style>
  <w:style w:type="numbering" w:customStyle="1" w:styleId="NoList6114">
    <w:name w:val="No List6114"/>
    <w:next w:val="NoList"/>
    <w:uiPriority w:val="99"/>
    <w:semiHidden/>
    <w:unhideWhenUsed/>
    <w:rsid w:val="008C4268"/>
  </w:style>
  <w:style w:type="numbering" w:customStyle="1" w:styleId="NoList7114">
    <w:name w:val="No List7114"/>
    <w:next w:val="NoList"/>
    <w:uiPriority w:val="99"/>
    <w:semiHidden/>
    <w:unhideWhenUsed/>
    <w:rsid w:val="008C4268"/>
  </w:style>
  <w:style w:type="numbering" w:customStyle="1" w:styleId="NoList8114">
    <w:name w:val="No List8114"/>
    <w:next w:val="NoList"/>
    <w:uiPriority w:val="99"/>
    <w:semiHidden/>
    <w:unhideWhenUsed/>
    <w:rsid w:val="008C4268"/>
  </w:style>
  <w:style w:type="numbering" w:customStyle="1" w:styleId="NoList916">
    <w:name w:val="No List916"/>
    <w:next w:val="NoList"/>
    <w:uiPriority w:val="99"/>
    <w:semiHidden/>
    <w:unhideWhenUsed/>
    <w:rsid w:val="008C4268"/>
  </w:style>
  <w:style w:type="numbering" w:customStyle="1" w:styleId="NoList3224">
    <w:name w:val="No List3224"/>
    <w:next w:val="NoList"/>
    <w:uiPriority w:val="99"/>
    <w:semiHidden/>
    <w:unhideWhenUsed/>
    <w:rsid w:val="008C4268"/>
  </w:style>
  <w:style w:type="numbering" w:customStyle="1" w:styleId="NoList4214">
    <w:name w:val="No List4214"/>
    <w:next w:val="NoList"/>
    <w:uiPriority w:val="99"/>
    <w:semiHidden/>
    <w:unhideWhenUsed/>
    <w:rsid w:val="008C4268"/>
  </w:style>
  <w:style w:type="numbering" w:customStyle="1" w:styleId="NoList41114">
    <w:name w:val="No List41114"/>
    <w:next w:val="NoList"/>
    <w:uiPriority w:val="99"/>
    <w:semiHidden/>
    <w:unhideWhenUsed/>
    <w:rsid w:val="008C4268"/>
  </w:style>
  <w:style w:type="numbering" w:customStyle="1" w:styleId="NoList32114">
    <w:name w:val="No List32114"/>
    <w:next w:val="NoList"/>
    <w:uiPriority w:val="99"/>
    <w:semiHidden/>
    <w:unhideWhenUsed/>
    <w:rsid w:val="008C4268"/>
  </w:style>
  <w:style w:type="numbering" w:customStyle="1" w:styleId="NoList344">
    <w:name w:val="No List344"/>
    <w:next w:val="NoList"/>
    <w:uiPriority w:val="99"/>
    <w:semiHidden/>
    <w:unhideWhenUsed/>
    <w:rsid w:val="008C4268"/>
  </w:style>
  <w:style w:type="numbering" w:customStyle="1" w:styleId="NoList444">
    <w:name w:val="No List444"/>
    <w:next w:val="NoList"/>
    <w:uiPriority w:val="99"/>
    <w:semiHidden/>
    <w:unhideWhenUsed/>
    <w:rsid w:val="008C4268"/>
  </w:style>
  <w:style w:type="numbering" w:customStyle="1" w:styleId="NoList534">
    <w:name w:val="No List534"/>
    <w:next w:val="NoList"/>
    <w:uiPriority w:val="99"/>
    <w:semiHidden/>
    <w:unhideWhenUsed/>
    <w:rsid w:val="008C4268"/>
  </w:style>
  <w:style w:type="numbering" w:customStyle="1" w:styleId="NoList634">
    <w:name w:val="No List634"/>
    <w:next w:val="NoList"/>
    <w:uiPriority w:val="99"/>
    <w:semiHidden/>
    <w:unhideWhenUsed/>
    <w:rsid w:val="008C4268"/>
  </w:style>
  <w:style w:type="numbering" w:customStyle="1" w:styleId="NoList734">
    <w:name w:val="No List734"/>
    <w:next w:val="NoList"/>
    <w:uiPriority w:val="99"/>
    <w:semiHidden/>
    <w:unhideWhenUsed/>
    <w:rsid w:val="008C4268"/>
  </w:style>
  <w:style w:type="numbering" w:customStyle="1" w:styleId="NoList824">
    <w:name w:val="No List824"/>
    <w:next w:val="NoList"/>
    <w:uiPriority w:val="99"/>
    <w:semiHidden/>
    <w:unhideWhenUsed/>
    <w:rsid w:val="008C4268"/>
  </w:style>
  <w:style w:type="numbering" w:customStyle="1" w:styleId="NoList924">
    <w:name w:val="No List924"/>
    <w:next w:val="NoList"/>
    <w:uiPriority w:val="99"/>
    <w:semiHidden/>
    <w:unhideWhenUsed/>
    <w:rsid w:val="008C4268"/>
  </w:style>
  <w:style w:type="numbering" w:customStyle="1" w:styleId="NoList3134">
    <w:name w:val="No List3134"/>
    <w:next w:val="NoList"/>
    <w:uiPriority w:val="99"/>
    <w:semiHidden/>
    <w:unhideWhenUsed/>
    <w:rsid w:val="008C4268"/>
  </w:style>
  <w:style w:type="numbering" w:customStyle="1" w:styleId="NoList4134">
    <w:name w:val="No List4134"/>
    <w:next w:val="NoList"/>
    <w:uiPriority w:val="99"/>
    <w:semiHidden/>
    <w:unhideWhenUsed/>
    <w:rsid w:val="008C4268"/>
  </w:style>
  <w:style w:type="numbering" w:customStyle="1" w:styleId="NoList5124">
    <w:name w:val="No List5124"/>
    <w:next w:val="NoList"/>
    <w:uiPriority w:val="99"/>
    <w:semiHidden/>
    <w:unhideWhenUsed/>
    <w:rsid w:val="008C4268"/>
  </w:style>
  <w:style w:type="numbering" w:customStyle="1" w:styleId="NoList6124">
    <w:name w:val="No List6124"/>
    <w:next w:val="NoList"/>
    <w:uiPriority w:val="99"/>
    <w:semiHidden/>
    <w:unhideWhenUsed/>
    <w:rsid w:val="008C4268"/>
  </w:style>
  <w:style w:type="numbering" w:customStyle="1" w:styleId="NoList7124">
    <w:name w:val="No List7124"/>
    <w:next w:val="NoList"/>
    <w:uiPriority w:val="99"/>
    <w:semiHidden/>
    <w:unhideWhenUsed/>
    <w:rsid w:val="008C4268"/>
  </w:style>
  <w:style w:type="numbering" w:customStyle="1" w:styleId="NoList8124">
    <w:name w:val="No List8124"/>
    <w:next w:val="NoList"/>
    <w:uiPriority w:val="99"/>
    <w:semiHidden/>
    <w:unhideWhenUsed/>
    <w:rsid w:val="008C4268"/>
  </w:style>
  <w:style w:type="numbering" w:customStyle="1" w:styleId="NoList9114">
    <w:name w:val="No List9114"/>
    <w:next w:val="NoList"/>
    <w:uiPriority w:val="99"/>
    <w:semiHidden/>
    <w:unhideWhenUsed/>
    <w:rsid w:val="008C4268"/>
  </w:style>
  <w:style w:type="numbering" w:customStyle="1" w:styleId="NoList3234">
    <w:name w:val="No List3234"/>
    <w:next w:val="NoList"/>
    <w:uiPriority w:val="99"/>
    <w:semiHidden/>
    <w:unhideWhenUsed/>
    <w:rsid w:val="008C4268"/>
  </w:style>
  <w:style w:type="numbering" w:customStyle="1" w:styleId="NoList4224">
    <w:name w:val="No List4224"/>
    <w:next w:val="NoList"/>
    <w:uiPriority w:val="99"/>
    <w:semiHidden/>
    <w:unhideWhenUsed/>
    <w:rsid w:val="008C4268"/>
  </w:style>
  <w:style w:type="numbering" w:customStyle="1" w:styleId="NoList41124">
    <w:name w:val="No List41124"/>
    <w:next w:val="NoList"/>
    <w:uiPriority w:val="99"/>
    <w:semiHidden/>
    <w:unhideWhenUsed/>
    <w:rsid w:val="008C4268"/>
  </w:style>
  <w:style w:type="numbering" w:customStyle="1" w:styleId="NoList32124">
    <w:name w:val="No List32124"/>
    <w:next w:val="NoList"/>
    <w:uiPriority w:val="99"/>
    <w:semiHidden/>
    <w:unhideWhenUsed/>
    <w:rsid w:val="008C4268"/>
  </w:style>
  <w:style w:type="numbering" w:customStyle="1" w:styleId="NoList354">
    <w:name w:val="No List354"/>
    <w:next w:val="NoList"/>
    <w:uiPriority w:val="99"/>
    <w:semiHidden/>
    <w:unhideWhenUsed/>
    <w:rsid w:val="008C4268"/>
  </w:style>
  <w:style w:type="numbering" w:customStyle="1" w:styleId="NoList454">
    <w:name w:val="No List454"/>
    <w:next w:val="NoList"/>
    <w:uiPriority w:val="99"/>
    <w:semiHidden/>
    <w:unhideWhenUsed/>
    <w:rsid w:val="008C4268"/>
  </w:style>
  <w:style w:type="numbering" w:customStyle="1" w:styleId="NoList544">
    <w:name w:val="No List544"/>
    <w:next w:val="NoList"/>
    <w:uiPriority w:val="99"/>
    <w:semiHidden/>
    <w:unhideWhenUsed/>
    <w:rsid w:val="008C4268"/>
  </w:style>
  <w:style w:type="numbering" w:customStyle="1" w:styleId="NoList644">
    <w:name w:val="No List644"/>
    <w:next w:val="NoList"/>
    <w:uiPriority w:val="99"/>
    <w:semiHidden/>
    <w:unhideWhenUsed/>
    <w:rsid w:val="008C4268"/>
  </w:style>
  <w:style w:type="numbering" w:customStyle="1" w:styleId="NoList744">
    <w:name w:val="No List744"/>
    <w:next w:val="NoList"/>
    <w:uiPriority w:val="99"/>
    <w:semiHidden/>
    <w:unhideWhenUsed/>
    <w:rsid w:val="008C4268"/>
  </w:style>
  <w:style w:type="numbering" w:customStyle="1" w:styleId="NoList834">
    <w:name w:val="No List834"/>
    <w:next w:val="NoList"/>
    <w:uiPriority w:val="99"/>
    <w:semiHidden/>
    <w:unhideWhenUsed/>
    <w:rsid w:val="008C4268"/>
  </w:style>
  <w:style w:type="numbering" w:customStyle="1" w:styleId="NoList934">
    <w:name w:val="No List934"/>
    <w:next w:val="NoList"/>
    <w:uiPriority w:val="99"/>
    <w:semiHidden/>
    <w:unhideWhenUsed/>
    <w:rsid w:val="008C4268"/>
  </w:style>
  <w:style w:type="numbering" w:customStyle="1" w:styleId="NoList3144">
    <w:name w:val="No List3144"/>
    <w:next w:val="NoList"/>
    <w:uiPriority w:val="99"/>
    <w:semiHidden/>
    <w:unhideWhenUsed/>
    <w:rsid w:val="008C4268"/>
  </w:style>
  <w:style w:type="numbering" w:customStyle="1" w:styleId="NoList4144">
    <w:name w:val="No List4144"/>
    <w:next w:val="NoList"/>
    <w:uiPriority w:val="99"/>
    <w:semiHidden/>
    <w:unhideWhenUsed/>
    <w:rsid w:val="008C426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4268"/>
    <w:rPr>
      <w:rFonts w:ascii="Times New Roman" w:hAnsi="Times New Roman"/>
      <w:sz w:val="16"/>
      <w:lang w:val="en-GB" w:eastAsia="en-US"/>
    </w:rPr>
  </w:style>
  <w:style w:type="character" w:customStyle="1" w:styleId="H6Char">
    <w:name w:val="H6 Char"/>
    <w:link w:val="H6"/>
    <w:qFormat/>
    <w:rsid w:val="008C4268"/>
    <w:rPr>
      <w:rFonts w:ascii="Arial" w:hAnsi="Arial"/>
      <w:lang w:val="en-GB" w:eastAsia="en-US"/>
    </w:rPr>
  </w:style>
  <w:style w:type="paragraph" w:customStyle="1" w:styleId="TableText">
    <w:name w:val="TableText"/>
    <w:basedOn w:val="BodyTextIndent"/>
    <w:qFormat/>
    <w:rsid w:val="008B69DB"/>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8B69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8B69DB"/>
    <w:rPr>
      <w:rFonts w:ascii="Times-Roman" w:hAnsi="Times-Roman" w:hint="default"/>
      <w:b w:val="0"/>
      <w:bCs w:val="0"/>
      <w:i w:val="0"/>
      <w:iCs w:val="0"/>
      <w:color w:val="000000"/>
      <w:sz w:val="20"/>
      <w:szCs w:val="20"/>
    </w:rPr>
  </w:style>
  <w:style w:type="character" w:customStyle="1" w:styleId="font4">
    <w:name w:val="font4"/>
    <w:qFormat/>
    <w:rsid w:val="008B69D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69DB"/>
    <w:rPr>
      <w:rFonts w:ascii="Arial" w:hAnsi="Arial"/>
      <w:sz w:val="36"/>
      <w:lang w:val="en-GB" w:eastAsia="en-US"/>
    </w:rPr>
  </w:style>
  <w:style w:type="character" w:customStyle="1" w:styleId="AndreaLeonardi">
    <w:name w:val="Andrea Leonardi"/>
    <w:semiHidden/>
    <w:qFormat/>
    <w:rsid w:val="008B69DB"/>
    <w:rPr>
      <w:rFonts w:ascii="Arial" w:hAnsi="Arial" w:cs="Arial"/>
      <w:color w:val="auto"/>
      <w:sz w:val="20"/>
      <w:szCs w:val="20"/>
    </w:rPr>
  </w:style>
  <w:style w:type="character" w:customStyle="1" w:styleId="NOCharChar">
    <w:name w:val="NO Char Char"/>
    <w:qFormat/>
    <w:rsid w:val="008B69DB"/>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69DB"/>
    <w:rPr>
      <w:rFonts w:ascii="Times New Roman" w:hAnsi="Times New Roman"/>
      <w:lang w:val="en-GB" w:eastAsia="ko-KR"/>
    </w:rPr>
  </w:style>
  <w:style w:type="character" w:customStyle="1" w:styleId="textbodybold1">
    <w:name w:val="textbodybold1"/>
    <w:qFormat/>
    <w:rsid w:val="008B69DB"/>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B69DB"/>
  </w:style>
  <w:style w:type="character" w:customStyle="1" w:styleId="FooterChar1">
    <w:name w:val="Footer Char1"/>
    <w:aliases w:val="footer odd Char1,footer Char1,fo Char1,pie de página Char1,页脚 Char1,s10s10 Char1"/>
    <w:semiHidden/>
    <w:qFormat/>
    <w:rsid w:val="008B69DB"/>
    <w:rPr>
      <w:rFonts w:ascii="Times New Roman" w:hAnsi="Times New Roman"/>
      <w:lang w:val="en-GB"/>
    </w:rPr>
  </w:style>
  <w:style w:type="character" w:customStyle="1" w:styleId="EditorsNoteChar2">
    <w:name w:val="Editor's Note Char2"/>
    <w:qFormat/>
    <w:rsid w:val="008B69DB"/>
    <w:rPr>
      <w:rFonts w:eastAsia="Times New Roman"/>
      <w:color w:val="FF0000"/>
      <w:lang w:eastAsia="en-US"/>
    </w:rPr>
  </w:style>
  <w:style w:type="character" w:customStyle="1" w:styleId="HeaderChar1">
    <w:name w:val="Header Char1"/>
    <w:basedOn w:val="DefaultParagraphFont"/>
    <w:semiHidden/>
    <w:qFormat/>
    <w:rsid w:val="008B69DB"/>
    <w:rPr>
      <w:rFonts w:ascii="Times New Roman" w:hAnsi="Times New Roman"/>
      <w:lang w:val="en-GB" w:eastAsia="en-US"/>
    </w:rPr>
  </w:style>
  <w:style w:type="paragraph" w:customStyle="1" w:styleId="12">
    <w:name w:val="修订12"/>
    <w:hidden/>
    <w:semiHidden/>
    <w:qFormat/>
    <w:rsid w:val="008B69DB"/>
    <w:rPr>
      <w:rFonts w:ascii="Times New Roman" w:eastAsia="Batang" w:hAnsi="Times New Roman"/>
      <w:lang w:val="en-GB" w:eastAsia="en-US"/>
    </w:rPr>
  </w:style>
  <w:style w:type="character" w:customStyle="1" w:styleId="font11">
    <w:name w:val="font11"/>
    <w:basedOn w:val="DefaultParagraphFont"/>
    <w:qFormat/>
    <w:rsid w:val="008B69DB"/>
    <w:rPr>
      <w:rFonts w:ascii="Arial" w:hAnsi="Arial" w:cs="Arial" w:hint="default"/>
      <w:color w:val="000000"/>
      <w:sz w:val="18"/>
      <w:szCs w:val="18"/>
      <w:u w:val="none"/>
      <w:vertAlign w:val="superscript"/>
    </w:rPr>
  </w:style>
  <w:style w:type="character" w:customStyle="1" w:styleId="font31">
    <w:name w:val="font31"/>
    <w:basedOn w:val="DefaultParagraphFont"/>
    <w:qFormat/>
    <w:rsid w:val="008B69DB"/>
    <w:rPr>
      <w:rFonts w:ascii="Arial" w:hAnsi="Arial" w:cs="Arial" w:hint="default"/>
      <w:color w:val="000000"/>
      <w:sz w:val="18"/>
      <w:szCs w:val="18"/>
      <w:u w:val="none"/>
    </w:rPr>
  </w:style>
  <w:style w:type="character" w:customStyle="1" w:styleId="font21">
    <w:name w:val="font21"/>
    <w:basedOn w:val="DefaultParagraphFont"/>
    <w:qFormat/>
    <w:rsid w:val="008B69DB"/>
    <w:rPr>
      <w:rFonts w:ascii="Arial" w:hAnsi="Arial" w:cs="Arial" w:hint="default"/>
      <w:color w:val="000000"/>
      <w:sz w:val="18"/>
      <w:szCs w:val="18"/>
      <w:u w:val="none"/>
    </w:rPr>
  </w:style>
  <w:style w:type="character" w:customStyle="1" w:styleId="font41">
    <w:name w:val="font41"/>
    <w:basedOn w:val="DefaultParagraphFont"/>
    <w:qFormat/>
    <w:rsid w:val="008B69DB"/>
    <w:rPr>
      <w:rFonts w:ascii="Arial" w:hAnsi="Arial" w:cs="Arial" w:hint="default"/>
      <w:color w:val="000000"/>
      <w:sz w:val="18"/>
      <w:szCs w:val="18"/>
      <w:u w:val="none"/>
    </w:rPr>
  </w:style>
  <w:style w:type="character" w:customStyle="1" w:styleId="font01">
    <w:name w:val="font01"/>
    <w:basedOn w:val="DefaultParagraphFont"/>
    <w:qFormat/>
    <w:rsid w:val="008B69DB"/>
    <w:rPr>
      <w:rFonts w:ascii="Arial" w:hAnsi="Arial" w:cs="Arial" w:hint="default"/>
      <w:color w:val="000000"/>
      <w:sz w:val="18"/>
      <w:szCs w:val="18"/>
      <w:u w:val="none"/>
      <w:vertAlign w:val="superscript"/>
    </w:rPr>
  </w:style>
  <w:style w:type="character" w:customStyle="1" w:styleId="font51">
    <w:name w:val="font51"/>
    <w:basedOn w:val="DefaultParagraphFont"/>
    <w:qFormat/>
    <w:rsid w:val="008B69DB"/>
    <w:rPr>
      <w:rFonts w:ascii="Arial" w:hAnsi="Arial" w:cs="Arial" w:hint="default"/>
      <w:color w:val="000000"/>
      <w:sz w:val="21"/>
      <w:szCs w:val="21"/>
      <w:u w:val="none"/>
    </w:rPr>
  </w:style>
  <w:style w:type="paragraph" w:customStyle="1" w:styleId="Header7">
    <w:name w:val="Header 7"/>
    <w:basedOn w:val="H6"/>
    <w:qFormat/>
    <w:rsid w:val="008B69DB"/>
    <w:pPr>
      <w:overflowPunct w:val="0"/>
      <w:autoSpaceDE w:val="0"/>
      <w:autoSpaceDN w:val="0"/>
      <w:adjustRightInd w:val="0"/>
      <w:textAlignment w:val="baseline"/>
    </w:pPr>
  </w:style>
  <w:style w:type="table" w:styleId="ListTable3-Accent2">
    <w:name w:val="List Table 3 Accent 2"/>
    <w:basedOn w:val="TableNormal"/>
    <w:uiPriority w:val="48"/>
    <w:rsid w:val="008B69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urful">
    <w:name w:val="List Table 7 Colorful"/>
    <w:basedOn w:val="TableNormal"/>
    <w:uiPriority w:val="52"/>
    <w:rsid w:val="008B69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BE54ED"/>
    <w:rPr>
      <w:rFonts w:ascii="Arial" w:hAnsi="Arial"/>
      <w:sz w:val="18"/>
      <w:lang w:val="en-GB" w:eastAsia="ja-JP" w:bidi="ar-SA"/>
    </w:rPr>
  </w:style>
  <w:style w:type="character" w:customStyle="1" w:styleId="word">
    <w:name w:val="word"/>
    <w:basedOn w:val="DefaultParagraphFont"/>
    <w:qFormat/>
    <w:rsid w:val="00BE54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E54E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E54ED"/>
    <w:rPr>
      <w:rFonts w:ascii="Times New Roman" w:eastAsia="MS Mincho" w:hAnsi="Times New Roman"/>
      <w:lang w:val="en-GB" w:eastAsia="en-GB"/>
    </w:rPr>
  </w:style>
  <w:style w:type="paragraph" w:customStyle="1" w:styleId="Guidance">
    <w:name w:val="Guidance"/>
    <w:basedOn w:val="Normal"/>
    <w:link w:val="GuidanceChar"/>
    <w:qFormat/>
    <w:rsid w:val="00BE54ED"/>
    <w:rPr>
      <w:i/>
      <w:color w:val="0000FF"/>
    </w:rPr>
  </w:style>
  <w:style w:type="character" w:styleId="UnresolvedMention">
    <w:name w:val="Unresolved Mention"/>
    <w:basedOn w:val="DefaultParagraphFont"/>
    <w:uiPriority w:val="99"/>
    <w:unhideWhenUsed/>
    <w:rsid w:val="00BE54ED"/>
    <w:rPr>
      <w:color w:val="605E5C"/>
      <w:shd w:val="clear" w:color="auto" w:fill="E1DFDD"/>
    </w:rPr>
  </w:style>
  <w:style w:type="character" w:customStyle="1" w:styleId="UnresolvedMention1">
    <w:name w:val="Unresolved Mention1"/>
    <w:uiPriority w:val="99"/>
    <w:unhideWhenUsed/>
    <w:qFormat/>
    <w:rsid w:val="00BE54ED"/>
    <w:rPr>
      <w:color w:val="808080"/>
      <w:shd w:val="clear" w:color="auto" w:fill="E6E6E6"/>
    </w:rPr>
  </w:style>
  <w:style w:type="numbering" w:customStyle="1" w:styleId="NoList1">
    <w:name w:val="No List1"/>
    <w:next w:val="NoList"/>
    <w:uiPriority w:val="99"/>
    <w:semiHidden/>
    <w:unhideWhenUsed/>
    <w:rsid w:val="00BE54E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54E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54ED"/>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BE54ED"/>
  </w:style>
  <w:style w:type="numbering" w:customStyle="1" w:styleId="NoList3">
    <w:name w:val="No List3"/>
    <w:next w:val="NoList"/>
    <w:uiPriority w:val="99"/>
    <w:semiHidden/>
    <w:unhideWhenUsed/>
    <w:rsid w:val="00BE54ED"/>
  </w:style>
  <w:style w:type="numbering" w:customStyle="1" w:styleId="NoList11">
    <w:name w:val="No List11"/>
    <w:next w:val="NoList"/>
    <w:uiPriority w:val="99"/>
    <w:semiHidden/>
    <w:unhideWhenUsed/>
    <w:rsid w:val="00BE54ED"/>
  </w:style>
  <w:style w:type="numbering" w:customStyle="1" w:styleId="NoList21">
    <w:name w:val="No List21"/>
    <w:next w:val="NoList"/>
    <w:uiPriority w:val="99"/>
    <w:semiHidden/>
    <w:unhideWhenUsed/>
    <w:rsid w:val="00BE54ED"/>
  </w:style>
  <w:style w:type="numbering" w:customStyle="1" w:styleId="NoList31">
    <w:name w:val="No List31"/>
    <w:next w:val="NoList"/>
    <w:uiPriority w:val="99"/>
    <w:semiHidden/>
    <w:unhideWhenUsed/>
    <w:rsid w:val="00BE54ED"/>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4ED"/>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54E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54ED"/>
    <w:rPr>
      <w:rFonts w:eastAsia="MS Mincho"/>
      <w:lang w:val="en-GB" w:eastAsia="en-US"/>
    </w:rPr>
  </w:style>
  <w:style w:type="character" w:customStyle="1" w:styleId="UnresolvedMention2">
    <w:name w:val="Unresolved Mention2"/>
    <w:uiPriority w:val="99"/>
    <w:unhideWhenUsed/>
    <w:qFormat/>
    <w:rsid w:val="00BE54E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54ED"/>
    <w:rPr>
      <w:rFonts w:ascii="Times New Roman" w:eastAsia="Malgun Gothic" w:hAnsi="Times New Roman"/>
      <w:lang w:val="en-GB" w:eastAsia="ja-JP"/>
    </w:rPr>
  </w:style>
  <w:style w:type="paragraph" w:customStyle="1" w:styleId="CharCharCharCharChar">
    <w:name w:val="Char Char Char Char Char"/>
    <w:uiPriority w:val="99"/>
    <w:semiHidden/>
    <w:qFormat/>
    <w:rsid w:val="00BE54E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E54ED"/>
    <w:rPr>
      <w:lang w:val="en-GB" w:eastAsia="ja-JP" w:bidi="ar-SA"/>
    </w:rPr>
  </w:style>
  <w:style w:type="paragraph" w:customStyle="1" w:styleId="1Char">
    <w:name w:val="(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54ED"/>
    <w:rPr>
      <w:rFonts w:eastAsia="MS Mincho"/>
      <w:lang w:val="en-GB" w:eastAsia="en-US" w:bidi="ar-SA"/>
    </w:rPr>
  </w:style>
  <w:style w:type="paragraph" w:customStyle="1" w:styleId="1CharChar">
    <w:name w:val="(文字) (文字)1 Char (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4E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E54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4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4ED"/>
    <w:rPr>
      <w:rFonts w:ascii="Arial" w:hAnsi="Arial"/>
      <w:sz w:val="32"/>
      <w:lang w:val="en-GB" w:eastAsia="ja-JP" w:bidi="ar-SA"/>
    </w:rPr>
  </w:style>
  <w:style w:type="character" w:customStyle="1" w:styleId="CharChar4">
    <w:name w:val="Char Char4"/>
    <w:qFormat/>
    <w:rsid w:val="00BE54ED"/>
    <w:rPr>
      <w:rFonts w:ascii="Courier New" w:hAnsi="Courier New"/>
      <w:lang w:val="nb-NO" w:eastAsia="ja-JP" w:bidi="ar-SA"/>
    </w:rPr>
  </w:style>
  <w:style w:type="paragraph" w:customStyle="1" w:styleId="CharCharCharCharCharChar">
    <w:name w:val="Char Char Char Char Char Char"/>
    <w:uiPriority w:val="99"/>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4ED"/>
    <w:rPr>
      <w:rFonts w:ascii="Arial" w:hAnsi="Arial"/>
      <w:sz w:val="32"/>
      <w:lang w:val="en-GB" w:eastAsia="en-US" w:bidi="ar-SA"/>
    </w:rPr>
  </w:style>
  <w:style w:type="paragraph" w:customStyle="1" w:styleId="ZchnZchn1">
    <w:name w:val="Zchn Zchn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4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4ED"/>
    <w:rPr>
      <w:rFonts w:ascii="Arial" w:hAnsi="Arial"/>
      <w:sz w:val="32"/>
      <w:lang w:val="en-GB" w:eastAsia="en-US" w:bidi="ar-SA"/>
    </w:rPr>
  </w:style>
  <w:style w:type="paragraph" w:customStyle="1" w:styleId="20">
    <w:name w:val="(文字) (文字)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4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54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4ED"/>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BE54ED"/>
    <w:rPr>
      <w:rFonts w:ascii="Tahoma" w:hAnsi="Tahoma" w:cs="Tahoma"/>
      <w:shd w:val="clear" w:color="auto" w:fill="000080"/>
      <w:lang w:val="en-GB" w:eastAsia="en-US"/>
    </w:rPr>
  </w:style>
  <w:style w:type="character" w:customStyle="1" w:styleId="ZchnZchn5">
    <w:name w:val="Zchn Zchn5"/>
    <w:qFormat/>
    <w:rsid w:val="00BE54ED"/>
    <w:rPr>
      <w:rFonts w:ascii="Courier New" w:eastAsia="Batang" w:hAnsi="Courier New"/>
      <w:lang w:val="nb-NO" w:eastAsia="en-US" w:bidi="ar-SA"/>
    </w:rPr>
  </w:style>
  <w:style w:type="character" w:customStyle="1" w:styleId="CharChar10">
    <w:name w:val="Char Char10"/>
    <w:semiHidden/>
    <w:qFormat/>
    <w:rsid w:val="00BE54ED"/>
    <w:rPr>
      <w:rFonts w:ascii="Times New Roman" w:hAnsi="Times New Roman"/>
      <w:lang w:val="en-GB" w:eastAsia="en-US"/>
    </w:rPr>
  </w:style>
  <w:style w:type="character" w:customStyle="1" w:styleId="CharChar9">
    <w:name w:val="Char Char9"/>
    <w:semiHidden/>
    <w:qFormat/>
    <w:rsid w:val="00BE54ED"/>
    <w:rPr>
      <w:rFonts w:ascii="Tahoma" w:hAnsi="Tahoma" w:cs="Tahoma"/>
      <w:sz w:val="16"/>
      <w:szCs w:val="16"/>
      <w:lang w:val="en-GB" w:eastAsia="en-US"/>
    </w:rPr>
  </w:style>
  <w:style w:type="character" w:customStyle="1" w:styleId="CharChar8">
    <w:name w:val="Char Char8"/>
    <w:semiHidden/>
    <w:qFormat/>
    <w:rsid w:val="00BE54ED"/>
    <w:rPr>
      <w:rFonts w:ascii="Times New Roman" w:hAnsi="Times New Roman"/>
      <w:b/>
      <w:bCs/>
      <w:lang w:val="en-GB" w:eastAsia="en-US"/>
    </w:rPr>
  </w:style>
  <w:style w:type="character" w:customStyle="1" w:styleId="btChar3">
    <w:name w:val="bt Char3"/>
    <w:aliases w:val="bt Car Char Char3"/>
    <w:qFormat/>
    <w:rsid w:val="00BE54E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E54E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4ED"/>
    <w:rPr>
      <w:rFonts w:ascii="Arial" w:hAnsi="Arial"/>
      <w:sz w:val="24"/>
      <w:lang w:val="en-GB"/>
    </w:rPr>
  </w:style>
  <w:style w:type="paragraph" w:customStyle="1" w:styleId="-PAGE-">
    <w:name w:val="- PAGE -"/>
    <w:uiPriority w:val="99"/>
    <w:qFormat/>
    <w:rsid w:val="00BE54ED"/>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E54E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4ED"/>
    <w:rPr>
      <w:rFonts w:ascii="Arial" w:hAnsi="Arial"/>
      <w:sz w:val="28"/>
      <w:lang w:val="en-GB" w:eastAsia="en-US" w:bidi="ar-SA"/>
    </w:rPr>
  </w:style>
  <w:style w:type="paragraph" w:customStyle="1" w:styleId="a3">
    <w:name w:val="吹き出し"/>
    <w:basedOn w:val="Normal"/>
    <w:semiHidden/>
    <w:qFormat/>
    <w:rsid w:val="00BE54ED"/>
    <w:rPr>
      <w:rFonts w:ascii="Tahoma" w:eastAsia="MS Mincho" w:hAnsi="Tahoma" w:cs="Tahoma"/>
      <w:sz w:val="16"/>
      <w:szCs w:val="16"/>
      <w:lang w:eastAsia="ko-KR"/>
    </w:rPr>
  </w:style>
  <w:style w:type="paragraph" w:customStyle="1" w:styleId="14">
    <w:name w:val="吹き出し1"/>
    <w:basedOn w:val="Normal"/>
    <w:uiPriority w:val="99"/>
    <w:semiHidden/>
    <w:qFormat/>
    <w:rsid w:val="00BE54ED"/>
    <w:rPr>
      <w:rFonts w:ascii="Tahoma" w:eastAsia="MS Mincho" w:hAnsi="Tahoma" w:cs="Tahoma"/>
      <w:sz w:val="16"/>
      <w:szCs w:val="16"/>
      <w:lang w:eastAsia="ko-KR"/>
    </w:rPr>
  </w:style>
  <w:style w:type="paragraph" w:customStyle="1" w:styleId="ZchnZchn">
    <w:name w:val="Zchn Zchn"/>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E54ED"/>
    <w:rPr>
      <w:rFonts w:ascii="Tahoma" w:eastAsia="MS Mincho" w:hAnsi="Tahoma" w:cs="Tahoma"/>
      <w:sz w:val="16"/>
      <w:szCs w:val="16"/>
      <w:lang w:eastAsia="ko-KR"/>
    </w:rPr>
  </w:style>
  <w:style w:type="paragraph" w:customStyle="1" w:styleId="tabletext0">
    <w:name w:val="table text"/>
    <w:basedOn w:val="Normal"/>
    <w:next w:val="Normal"/>
    <w:uiPriority w:val="99"/>
    <w:qFormat/>
    <w:rsid w:val="00BE54E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54E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E54E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E54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E54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E54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E54ED"/>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E54ED"/>
    <w:pPr>
      <w:spacing w:after="220"/>
      <w:ind w:left="1298"/>
    </w:pPr>
    <w:rPr>
      <w:rFonts w:ascii="Arial" w:eastAsia="SimSun" w:hAnsi="Arial"/>
      <w:lang w:val="en-US" w:eastAsia="en-GB"/>
    </w:rPr>
  </w:style>
  <w:style w:type="numbering" w:customStyle="1" w:styleId="15">
    <w:name w:val="无列表1"/>
    <w:next w:val="NoList"/>
    <w:semiHidden/>
    <w:rsid w:val="00BE54ED"/>
  </w:style>
  <w:style w:type="paragraph" w:customStyle="1" w:styleId="1030302">
    <w:name w:val="样式 样式 标题 1 + 两端对齐 段前: 0.3 行 段后: 0.3 行 行距: 单倍行距 + 段前: 0.2 行 段后: ..."/>
    <w:basedOn w:val="Normal"/>
    <w:autoRedefine/>
    <w:uiPriority w:val="99"/>
    <w:qFormat/>
    <w:rsid w:val="00BE54E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E54ED"/>
    <w:rPr>
      <w:rFonts w:ascii="Arial" w:hAnsi="Arial"/>
      <w:sz w:val="36"/>
      <w:lang w:val="en-GB" w:eastAsia="en-US" w:bidi="ar-SA"/>
    </w:rPr>
  </w:style>
  <w:style w:type="character" w:customStyle="1" w:styleId="CharChar28">
    <w:name w:val="Char Char28"/>
    <w:qFormat/>
    <w:rsid w:val="00BE54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4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4ED"/>
    <w:rPr>
      <w:rFonts w:ascii="Arial" w:hAnsi="Arial"/>
      <w:sz w:val="22"/>
      <w:lang w:val="en-GB" w:eastAsia="en-GB" w:bidi="ar-SA"/>
    </w:rPr>
  </w:style>
  <w:style w:type="character" w:customStyle="1" w:styleId="GuidanceChar">
    <w:name w:val="Guidance Char"/>
    <w:link w:val="Guidance"/>
    <w:qFormat/>
    <w:rsid w:val="00BE54ED"/>
    <w:rPr>
      <w:rFonts w:ascii="Times New Roman" w:hAnsi="Times New Roman"/>
      <w:i/>
      <w:color w:val="0000FF"/>
      <w:lang w:val="en-GB" w:eastAsia="en-US"/>
    </w:rPr>
  </w:style>
  <w:style w:type="paragraph" w:customStyle="1" w:styleId="a4">
    <w:name w:val="样式 页眉"/>
    <w:basedOn w:val="Header"/>
    <w:link w:val="Char"/>
    <w:qFormat/>
    <w:rsid w:val="00BE54E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E54ED"/>
    <w:rPr>
      <w:rFonts w:ascii="Arial" w:eastAsia="Arial" w:hAnsi="Arial"/>
      <w:b/>
      <w:bCs/>
      <w:noProof/>
      <w:sz w:val="22"/>
      <w:lang w:val="en-GB" w:eastAsia="en-US"/>
    </w:rPr>
  </w:style>
  <w:style w:type="paragraph" w:customStyle="1" w:styleId="32">
    <w:name w:val="吹き出し3"/>
    <w:basedOn w:val="Normal"/>
    <w:uiPriority w:val="99"/>
    <w:semiHidden/>
    <w:qFormat/>
    <w:rsid w:val="00BE54ED"/>
    <w:rPr>
      <w:rFonts w:ascii="Tahoma" w:eastAsia="MS Mincho" w:hAnsi="Tahoma" w:cs="Tahoma"/>
      <w:sz w:val="16"/>
      <w:szCs w:val="16"/>
    </w:rPr>
  </w:style>
  <w:style w:type="paragraph" w:customStyle="1" w:styleId="5">
    <w:name w:val="吹き出し5"/>
    <w:basedOn w:val="Normal"/>
    <w:uiPriority w:val="99"/>
    <w:semiHidden/>
    <w:qFormat/>
    <w:rsid w:val="00BE54ED"/>
    <w:rPr>
      <w:rFonts w:ascii="Tahoma" w:eastAsia="MS Mincho" w:hAnsi="Tahoma" w:cs="Tahoma"/>
      <w:sz w:val="16"/>
      <w:szCs w:val="16"/>
    </w:rPr>
  </w:style>
  <w:style w:type="paragraph" w:customStyle="1" w:styleId="CharChar24">
    <w:name w:val="Char Char24"/>
    <w:basedOn w:val="Normal"/>
    <w:uiPriority w:val="99"/>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E54E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E54E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E54E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E54ED"/>
    <w:rPr>
      <w:rFonts w:ascii="Arial" w:hAnsi="Arial"/>
      <w:sz w:val="18"/>
      <w:lang w:eastAsia="ja-JP"/>
    </w:rPr>
  </w:style>
  <w:style w:type="paragraph" w:customStyle="1" w:styleId="textintend1">
    <w:name w:val="text intend 1"/>
    <w:basedOn w:val="text"/>
    <w:uiPriority w:val="99"/>
    <w:qFormat/>
    <w:rsid w:val="00BE54ED"/>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E54ED"/>
    <w:pPr>
      <w:tabs>
        <w:tab w:val="left" w:pos="1134"/>
      </w:tabs>
      <w:spacing w:after="0"/>
    </w:pPr>
    <w:rPr>
      <w:rFonts w:eastAsia="MS Mincho"/>
    </w:rPr>
  </w:style>
  <w:style w:type="paragraph" w:customStyle="1" w:styleId="textintend2">
    <w:name w:val="text intend 2"/>
    <w:basedOn w:val="text"/>
    <w:uiPriority w:val="99"/>
    <w:qFormat/>
    <w:rsid w:val="00BE54ED"/>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E54E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E54E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E54E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E54ED"/>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E54ED"/>
  </w:style>
  <w:style w:type="paragraph" w:customStyle="1" w:styleId="81">
    <w:name w:val="表 (赤)  81"/>
    <w:basedOn w:val="Normal"/>
    <w:uiPriority w:val="34"/>
    <w:qFormat/>
    <w:rsid w:val="00BE54ED"/>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E54E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E54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E54E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E54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4E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4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4E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4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54E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4E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4E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4ED"/>
    <w:rPr>
      <w:rFonts w:ascii="Times New Roman" w:eastAsia="Yu Mincho" w:hAnsi="Times New Roman"/>
      <w:lang w:val="en-GB" w:eastAsia="en-US"/>
    </w:rPr>
  </w:style>
  <w:style w:type="paragraph" w:customStyle="1" w:styleId="42">
    <w:name w:val="吹き出し4"/>
    <w:basedOn w:val="Normal"/>
    <w:uiPriority w:val="99"/>
    <w:semiHidden/>
    <w:qFormat/>
    <w:rsid w:val="00BE54ED"/>
    <w:rPr>
      <w:rFonts w:ascii="Tahoma" w:eastAsia="MS Mincho" w:hAnsi="Tahoma" w:cs="Tahoma"/>
      <w:sz w:val="16"/>
      <w:szCs w:val="16"/>
    </w:rPr>
  </w:style>
  <w:style w:type="numbering" w:customStyle="1" w:styleId="112">
    <w:name w:val="无列表11"/>
    <w:next w:val="NoList"/>
    <w:semiHidden/>
    <w:rsid w:val="00BE54ED"/>
  </w:style>
  <w:style w:type="table" w:customStyle="1" w:styleId="311">
    <w:name w:val="网格型3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E54ED"/>
  </w:style>
  <w:style w:type="paragraph" w:customStyle="1" w:styleId="TOC92">
    <w:name w:val="TOC 92"/>
    <w:basedOn w:val="TOC8"/>
    <w:uiPriority w:val="99"/>
    <w:qFormat/>
    <w:rsid w:val="00BE54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54ED"/>
    <w:rPr>
      <w:lang w:val="en-GB" w:eastAsia="ja-JP" w:bidi="ar-SA"/>
    </w:rPr>
  </w:style>
  <w:style w:type="character" w:customStyle="1" w:styleId="CharChar42">
    <w:name w:val="Char Char42"/>
    <w:qFormat/>
    <w:rsid w:val="00BE54ED"/>
    <w:rPr>
      <w:rFonts w:ascii="Courier New" w:hAnsi="Courier New" w:cs="Courier New" w:hint="default"/>
      <w:lang w:val="nb-NO" w:eastAsia="ja-JP" w:bidi="ar-SA"/>
    </w:rPr>
  </w:style>
  <w:style w:type="character" w:customStyle="1" w:styleId="CharChar72">
    <w:name w:val="Char Char72"/>
    <w:semiHidden/>
    <w:qFormat/>
    <w:rsid w:val="00BE54ED"/>
    <w:rPr>
      <w:rFonts w:ascii="Tahoma" w:hAnsi="Tahoma" w:cs="Tahoma" w:hint="default"/>
      <w:shd w:val="clear" w:color="auto" w:fill="000080"/>
      <w:lang w:val="en-GB" w:eastAsia="en-US"/>
    </w:rPr>
  </w:style>
  <w:style w:type="character" w:customStyle="1" w:styleId="CharChar102">
    <w:name w:val="Char Char102"/>
    <w:semiHidden/>
    <w:qFormat/>
    <w:rsid w:val="00BE54ED"/>
    <w:rPr>
      <w:rFonts w:ascii="Times New Roman" w:hAnsi="Times New Roman" w:cs="Times New Roman" w:hint="default"/>
      <w:lang w:val="en-GB" w:eastAsia="en-US"/>
    </w:rPr>
  </w:style>
  <w:style w:type="character" w:customStyle="1" w:styleId="CharChar92">
    <w:name w:val="Char Char92"/>
    <w:semiHidden/>
    <w:qFormat/>
    <w:rsid w:val="00BE54ED"/>
    <w:rPr>
      <w:rFonts w:ascii="Tahoma" w:hAnsi="Tahoma" w:cs="Tahoma" w:hint="default"/>
      <w:sz w:val="16"/>
      <w:szCs w:val="16"/>
      <w:lang w:val="en-GB" w:eastAsia="en-US"/>
    </w:rPr>
  </w:style>
  <w:style w:type="character" w:customStyle="1" w:styleId="CharChar82">
    <w:name w:val="Char Char82"/>
    <w:semiHidden/>
    <w:qFormat/>
    <w:rsid w:val="00BE54ED"/>
    <w:rPr>
      <w:rFonts w:ascii="Times New Roman" w:hAnsi="Times New Roman" w:cs="Times New Roman" w:hint="default"/>
      <w:b/>
      <w:bCs/>
      <w:lang w:val="en-GB" w:eastAsia="en-US"/>
    </w:rPr>
  </w:style>
  <w:style w:type="character" w:customStyle="1" w:styleId="CharChar292">
    <w:name w:val="Char Char292"/>
    <w:qFormat/>
    <w:rsid w:val="00BE54ED"/>
    <w:rPr>
      <w:rFonts w:ascii="Arial" w:hAnsi="Arial" w:cs="Arial" w:hint="default"/>
      <w:sz w:val="36"/>
      <w:lang w:val="en-GB" w:eastAsia="en-US" w:bidi="ar-SA"/>
    </w:rPr>
  </w:style>
  <w:style w:type="character" w:customStyle="1" w:styleId="CharChar282">
    <w:name w:val="Char Char282"/>
    <w:qFormat/>
    <w:rsid w:val="00BE54ED"/>
    <w:rPr>
      <w:rFonts w:ascii="Arial" w:hAnsi="Arial" w:cs="Arial" w:hint="default"/>
      <w:sz w:val="32"/>
      <w:lang w:val="en-GB"/>
    </w:rPr>
  </w:style>
  <w:style w:type="character" w:customStyle="1" w:styleId="ZchnZchn52">
    <w:name w:val="Zchn Zchn52"/>
    <w:qFormat/>
    <w:rsid w:val="00BE54ED"/>
    <w:rPr>
      <w:rFonts w:ascii="Courier New" w:eastAsia="Batang" w:hAnsi="Courier New"/>
      <w:lang w:val="nb-NO" w:eastAsia="en-US" w:bidi="ar-SA"/>
    </w:rPr>
  </w:style>
  <w:style w:type="paragraph" w:customStyle="1" w:styleId="TOC911">
    <w:name w:val="TOC 911"/>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54ED"/>
    <w:rPr>
      <w:color w:val="808080"/>
      <w:shd w:val="clear" w:color="auto" w:fill="E6E6E6"/>
    </w:rPr>
  </w:style>
  <w:style w:type="paragraph" w:customStyle="1" w:styleId="CharCharCharCharChar1">
    <w:name w:val="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E54ED"/>
    <w:rPr>
      <w:lang w:val="en-GB" w:eastAsia="ja-JP" w:bidi="ar-SA"/>
    </w:rPr>
  </w:style>
  <w:style w:type="paragraph" w:customStyle="1" w:styleId="1Char1">
    <w:name w:val="(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4ED"/>
    <w:rPr>
      <w:rFonts w:ascii="Courier New" w:hAnsi="Courier New"/>
      <w:lang w:val="nb-NO" w:eastAsia="ja-JP" w:bidi="ar-SA"/>
    </w:rPr>
  </w:style>
  <w:style w:type="paragraph" w:customStyle="1" w:styleId="CharCharCharCharCharChar1">
    <w:name w:val="Char Char Char Char Char Char1"/>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54ED"/>
    <w:rPr>
      <w:rFonts w:ascii="Tahoma" w:hAnsi="Tahoma" w:cs="Tahoma"/>
      <w:shd w:val="clear" w:color="auto" w:fill="000080"/>
      <w:lang w:val="en-GB" w:eastAsia="en-US"/>
    </w:rPr>
  </w:style>
  <w:style w:type="character" w:customStyle="1" w:styleId="ZchnZchn51">
    <w:name w:val="Zchn Zchn51"/>
    <w:qFormat/>
    <w:rsid w:val="00BE54ED"/>
    <w:rPr>
      <w:rFonts w:ascii="Courier New" w:eastAsia="Batang" w:hAnsi="Courier New"/>
      <w:lang w:val="nb-NO" w:eastAsia="en-US" w:bidi="ar-SA"/>
    </w:rPr>
  </w:style>
  <w:style w:type="character" w:customStyle="1" w:styleId="CharChar101">
    <w:name w:val="Char Char101"/>
    <w:semiHidden/>
    <w:qFormat/>
    <w:rsid w:val="00BE54ED"/>
    <w:rPr>
      <w:rFonts w:ascii="Times New Roman" w:hAnsi="Times New Roman"/>
      <w:lang w:val="en-GB" w:eastAsia="en-US"/>
    </w:rPr>
  </w:style>
  <w:style w:type="character" w:customStyle="1" w:styleId="CharChar91">
    <w:name w:val="Char Char91"/>
    <w:semiHidden/>
    <w:qFormat/>
    <w:rsid w:val="00BE54ED"/>
    <w:rPr>
      <w:rFonts w:ascii="Tahoma" w:hAnsi="Tahoma" w:cs="Tahoma"/>
      <w:sz w:val="16"/>
      <w:szCs w:val="16"/>
      <w:lang w:val="en-GB" w:eastAsia="en-US"/>
    </w:rPr>
  </w:style>
  <w:style w:type="character" w:customStyle="1" w:styleId="CharChar81">
    <w:name w:val="Char Char81"/>
    <w:semiHidden/>
    <w:qFormat/>
    <w:rsid w:val="00BE54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54ED"/>
    <w:rPr>
      <w:rFonts w:ascii="Arial" w:hAnsi="Arial"/>
      <w:sz w:val="36"/>
      <w:lang w:val="en-GB" w:eastAsia="en-US" w:bidi="ar-SA"/>
    </w:rPr>
  </w:style>
  <w:style w:type="character" w:customStyle="1" w:styleId="CharChar281">
    <w:name w:val="Char Char281"/>
    <w:qFormat/>
    <w:rsid w:val="00BE54ED"/>
    <w:rPr>
      <w:rFonts w:ascii="Arial" w:hAnsi="Arial"/>
      <w:sz w:val="32"/>
      <w:lang w:val="en-GB"/>
    </w:rPr>
  </w:style>
  <w:style w:type="paragraph" w:customStyle="1" w:styleId="CharChar241">
    <w:name w:val="Char Char241"/>
    <w:basedOn w:val="Normal"/>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54ED"/>
  </w:style>
  <w:style w:type="numbering" w:customStyle="1" w:styleId="NoList12">
    <w:name w:val="No List12"/>
    <w:next w:val="NoList"/>
    <w:uiPriority w:val="99"/>
    <w:semiHidden/>
    <w:unhideWhenUsed/>
    <w:rsid w:val="00BE54ED"/>
  </w:style>
  <w:style w:type="numbering" w:customStyle="1" w:styleId="NoList22">
    <w:name w:val="No List22"/>
    <w:next w:val="NoList"/>
    <w:uiPriority w:val="99"/>
    <w:semiHidden/>
    <w:unhideWhenUsed/>
    <w:rsid w:val="00BE54ED"/>
  </w:style>
  <w:style w:type="paragraph" w:customStyle="1" w:styleId="CharChar5">
    <w:name w:val="Char Char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54ED"/>
    <w:pPr>
      <w:keepNext/>
      <w:keepLines/>
      <w:spacing w:after="0"/>
      <w:jc w:val="both"/>
    </w:pPr>
    <w:rPr>
      <w:rFonts w:ascii="Arial" w:eastAsia="SimSun" w:hAnsi="Arial"/>
      <w:sz w:val="18"/>
      <w:szCs w:val="18"/>
    </w:rPr>
  </w:style>
  <w:style w:type="paragraph" w:customStyle="1" w:styleId="60">
    <w:name w:val="吹き出し6"/>
    <w:basedOn w:val="Normal"/>
    <w:semiHidden/>
    <w:qFormat/>
    <w:rsid w:val="00BE54ED"/>
    <w:rPr>
      <w:rFonts w:ascii="Tahoma" w:eastAsia="MS Mincho" w:hAnsi="Tahoma" w:cs="Tahoma"/>
      <w:sz w:val="16"/>
      <w:szCs w:val="16"/>
      <w:lang w:eastAsia="ko-KR"/>
    </w:rPr>
  </w:style>
  <w:style w:type="numbering" w:customStyle="1" w:styleId="NoList211">
    <w:name w:val="No List211"/>
    <w:next w:val="NoList"/>
    <w:uiPriority w:val="99"/>
    <w:semiHidden/>
    <w:unhideWhenUsed/>
    <w:rsid w:val="00BE54ED"/>
  </w:style>
  <w:style w:type="numbering" w:customStyle="1" w:styleId="NoList311">
    <w:name w:val="No List311"/>
    <w:next w:val="NoList"/>
    <w:uiPriority w:val="99"/>
    <w:semiHidden/>
    <w:unhideWhenUsed/>
    <w:rsid w:val="00BE54ED"/>
  </w:style>
  <w:style w:type="numbering" w:customStyle="1" w:styleId="1110">
    <w:name w:val="无列表111"/>
    <w:next w:val="NoList"/>
    <w:semiHidden/>
    <w:rsid w:val="00BE54ED"/>
  </w:style>
  <w:style w:type="numbering" w:customStyle="1" w:styleId="NoList1111">
    <w:name w:val="No List1111"/>
    <w:next w:val="NoList"/>
    <w:uiPriority w:val="99"/>
    <w:semiHidden/>
    <w:unhideWhenUsed/>
    <w:rsid w:val="00BE54ED"/>
  </w:style>
  <w:style w:type="numbering" w:customStyle="1" w:styleId="NoList121">
    <w:name w:val="No List121"/>
    <w:next w:val="NoList"/>
    <w:uiPriority w:val="99"/>
    <w:semiHidden/>
    <w:unhideWhenUsed/>
    <w:rsid w:val="00BE54ED"/>
  </w:style>
  <w:style w:type="numbering" w:customStyle="1" w:styleId="NoList221">
    <w:name w:val="No List221"/>
    <w:next w:val="NoList"/>
    <w:uiPriority w:val="99"/>
    <w:semiHidden/>
    <w:unhideWhenUsed/>
    <w:rsid w:val="00BE54ED"/>
  </w:style>
  <w:style w:type="character" w:customStyle="1" w:styleId="1b">
    <w:name w:val="不明显参考1"/>
    <w:uiPriority w:val="31"/>
    <w:qFormat/>
    <w:rsid w:val="00BE54ED"/>
    <w:rPr>
      <w:smallCaps/>
      <w:color w:val="5A5A5A"/>
    </w:rPr>
  </w:style>
  <w:style w:type="paragraph" w:customStyle="1" w:styleId="TOC10">
    <w:name w:val="TOC 标题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E54ED"/>
    <w:rPr>
      <w:b/>
      <w:bCs/>
      <w:i/>
      <w:iCs/>
      <w:color w:val="4F81BD"/>
    </w:rPr>
  </w:style>
  <w:style w:type="table" w:customStyle="1" w:styleId="TableStyle1">
    <w:name w:val="Table Style1"/>
    <w:basedOn w:val="TableNormal"/>
    <w:qFormat/>
    <w:rsid w:val="00BE54ED"/>
    <w:rPr>
      <w:rFonts w:ascii="Times New Roman" w:eastAsia="MS Mincho" w:hAnsi="Times New Roman"/>
      <w:lang w:val="en-US" w:eastAsia="en-US"/>
    </w:rPr>
    <w:tblPr/>
  </w:style>
  <w:style w:type="paragraph" w:customStyle="1" w:styleId="tal1">
    <w:name w:val="tal"/>
    <w:basedOn w:val="Normal"/>
    <w:qFormat/>
    <w:rsid w:val="00BE54ED"/>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54E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54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54E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4ED"/>
    <w:pPr>
      <w:jc w:val="both"/>
    </w:pPr>
    <w:rPr>
      <w:rFonts w:ascii="SimSun" w:eastAsia="SimSun" w:hAnsi="SimSun" w:cs="SimSun"/>
      <w:kern w:val="2"/>
      <w:sz w:val="21"/>
      <w:szCs w:val="21"/>
      <w:lang w:val="en-US" w:eastAsia="zh-CN"/>
    </w:rPr>
  </w:style>
  <w:style w:type="paragraph" w:customStyle="1" w:styleId="font5">
    <w:name w:val="font5"/>
    <w:basedOn w:val="Normal"/>
    <w:qFormat/>
    <w:rsid w:val="00BE54E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E54E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E54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E5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E54E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E54E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E54E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E54E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E54E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E54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E54ED"/>
    <w:rPr>
      <w:b/>
      <w:lang w:val="en-GB" w:eastAsia="en-US" w:bidi="ar-SA"/>
    </w:rPr>
  </w:style>
  <w:style w:type="numbering" w:customStyle="1" w:styleId="NoList13">
    <w:name w:val="No List13"/>
    <w:next w:val="NoList"/>
    <w:uiPriority w:val="99"/>
    <w:semiHidden/>
    <w:unhideWhenUsed/>
    <w:rsid w:val="00BE54ED"/>
  </w:style>
  <w:style w:type="numbering" w:customStyle="1" w:styleId="NoList23">
    <w:name w:val="No List23"/>
    <w:next w:val="NoList"/>
    <w:uiPriority w:val="99"/>
    <w:semiHidden/>
    <w:unhideWhenUsed/>
    <w:rsid w:val="00BE54ED"/>
  </w:style>
  <w:style w:type="table" w:customStyle="1" w:styleId="TableGrid61">
    <w:name w:val="Table Grid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54ED"/>
    <w:rPr>
      <w:rFonts w:ascii="Times New Roman" w:eastAsia="MS Mincho" w:hAnsi="Times New Roman"/>
      <w:lang w:val="en-US" w:eastAsia="en-US"/>
    </w:rPr>
    <w:tblPr/>
  </w:style>
  <w:style w:type="numbering" w:customStyle="1" w:styleId="NoList112">
    <w:name w:val="No List112"/>
    <w:next w:val="NoList"/>
    <w:uiPriority w:val="99"/>
    <w:semiHidden/>
    <w:unhideWhenUsed/>
    <w:rsid w:val="00BE54ED"/>
  </w:style>
  <w:style w:type="numbering" w:customStyle="1" w:styleId="NoList212">
    <w:name w:val="No List212"/>
    <w:next w:val="NoList"/>
    <w:uiPriority w:val="99"/>
    <w:semiHidden/>
    <w:unhideWhenUsed/>
    <w:rsid w:val="00BE54ED"/>
  </w:style>
  <w:style w:type="numbering" w:customStyle="1" w:styleId="NoList312">
    <w:name w:val="No List312"/>
    <w:next w:val="NoList"/>
    <w:uiPriority w:val="99"/>
    <w:semiHidden/>
    <w:unhideWhenUsed/>
    <w:rsid w:val="00BE54ED"/>
  </w:style>
  <w:style w:type="table" w:customStyle="1" w:styleId="TableGrid76">
    <w:name w:val="Table Grid76"/>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E54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54E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E54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E54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E54ED"/>
    <w:pPr>
      <w:suppressAutoHyphens/>
      <w:autoSpaceDN w:val="0"/>
      <w:spacing w:after="0"/>
      <w:jc w:val="both"/>
    </w:pPr>
    <w:rPr>
      <w:rFonts w:eastAsia="Batang"/>
    </w:rPr>
  </w:style>
  <w:style w:type="numbering" w:customStyle="1" w:styleId="LFO19">
    <w:name w:val="LFO19"/>
    <w:basedOn w:val="NoList"/>
    <w:rsid w:val="00BE54ED"/>
    <w:pPr>
      <w:numPr>
        <w:numId w:val="54"/>
      </w:numPr>
    </w:pPr>
  </w:style>
  <w:style w:type="numbering" w:customStyle="1" w:styleId="NoList10">
    <w:name w:val="No List10"/>
    <w:next w:val="NoList"/>
    <w:uiPriority w:val="99"/>
    <w:semiHidden/>
    <w:unhideWhenUsed/>
    <w:rsid w:val="00BE54ED"/>
  </w:style>
  <w:style w:type="numbering" w:customStyle="1" w:styleId="LFO191">
    <w:name w:val="LFO191"/>
    <w:basedOn w:val="NoList"/>
    <w:rsid w:val="00BE54ED"/>
  </w:style>
  <w:style w:type="numbering" w:customStyle="1" w:styleId="NoList122">
    <w:name w:val="No List122"/>
    <w:next w:val="NoList"/>
    <w:uiPriority w:val="99"/>
    <w:semiHidden/>
    <w:rsid w:val="00BE54ED"/>
  </w:style>
  <w:style w:type="numbering" w:customStyle="1" w:styleId="NoList1112">
    <w:name w:val="No List1112"/>
    <w:next w:val="NoList"/>
    <w:uiPriority w:val="99"/>
    <w:semiHidden/>
    <w:unhideWhenUsed/>
    <w:rsid w:val="00BE54ED"/>
  </w:style>
  <w:style w:type="numbering" w:customStyle="1" w:styleId="122">
    <w:name w:val="无列表12"/>
    <w:next w:val="NoList"/>
    <w:semiHidden/>
    <w:rsid w:val="00BE54ED"/>
  </w:style>
  <w:style w:type="numbering" w:customStyle="1" w:styleId="123">
    <w:name w:val="リストなし12"/>
    <w:next w:val="NoList"/>
    <w:uiPriority w:val="99"/>
    <w:semiHidden/>
    <w:unhideWhenUsed/>
    <w:rsid w:val="00BE54ED"/>
  </w:style>
  <w:style w:type="numbering" w:customStyle="1" w:styleId="1120">
    <w:name w:val="无列表112"/>
    <w:next w:val="NoList"/>
    <w:semiHidden/>
    <w:rsid w:val="00BE54ED"/>
  </w:style>
  <w:style w:type="numbering" w:customStyle="1" w:styleId="1111">
    <w:name w:val="リストなし111"/>
    <w:next w:val="NoList"/>
    <w:uiPriority w:val="99"/>
    <w:semiHidden/>
    <w:unhideWhenUsed/>
    <w:rsid w:val="00BE54ED"/>
  </w:style>
  <w:style w:type="numbering" w:customStyle="1" w:styleId="NoList222">
    <w:name w:val="No List222"/>
    <w:next w:val="NoList"/>
    <w:uiPriority w:val="99"/>
    <w:semiHidden/>
    <w:unhideWhenUsed/>
    <w:rsid w:val="00BE54ED"/>
  </w:style>
  <w:style w:type="numbering" w:customStyle="1" w:styleId="NoList2111">
    <w:name w:val="No List2111"/>
    <w:next w:val="NoList"/>
    <w:uiPriority w:val="99"/>
    <w:semiHidden/>
    <w:unhideWhenUsed/>
    <w:rsid w:val="00BE54ED"/>
  </w:style>
  <w:style w:type="numbering" w:customStyle="1" w:styleId="NoList3111">
    <w:name w:val="No List3111"/>
    <w:next w:val="NoList"/>
    <w:uiPriority w:val="99"/>
    <w:semiHidden/>
    <w:unhideWhenUsed/>
    <w:rsid w:val="00BE54ED"/>
  </w:style>
  <w:style w:type="numbering" w:customStyle="1" w:styleId="11110">
    <w:name w:val="无列表1111"/>
    <w:next w:val="NoList"/>
    <w:semiHidden/>
    <w:rsid w:val="00BE54ED"/>
  </w:style>
  <w:style w:type="numbering" w:customStyle="1" w:styleId="NoList11111">
    <w:name w:val="No List11111"/>
    <w:next w:val="NoList"/>
    <w:uiPriority w:val="99"/>
    <w:semiHidden/>
    <w:unhideWhenUsed/>
    <w:rsid w:val="00BE54ED"/>
  </w:style>
  <w:style w:type="numbering" w:customStyle="1" w:styleId="NoList1211">
    <w:name w:val="No List1211"/>
    <w:next w:val="NoList"/>
    <w:uiPriority w:val="99"/>
    <w:semiHidden/>
    <w:unhideWhenUsed/>
    <w:rsid w:val="00BE54ED"/>
  </w:style>
  <w:style w:type="numbering" w:customStyle="1" w:styleId="NoList2211">
    <w:name w:val="No List2211"/>
    <w:next w:val="NoList"/>
    <w:uiPriority w:val="99"/>
    <w:semiHidden/>
    <w:unhideWhenUsed/>
    <w:rsid w:val="00BE54ED"/>
  </w:style>
  <w:style w:type="character" w:customStyle="1" w:styleId="UnresolvedMention3">
    <w:name w:val="Unresolved Mention3"/>
    <w:basedOn w:val="DefaultParagraphFont"/>
    <w:uiPriority w:val="99"/>
    <w:unhideWhenUsed/>
    <w:qFormat/>
    <w:rsid w:val="00BE54ED"/>
    <w:rPr>
      <w:color w:val="605E5C"/>
      <w:shd w:val="clear" w:color="auto" w:fill="E1DFDD"/>
    </w:rPr>
  </w:style>
  <w:style w:type="numbering" w:customStyle="1" w:styleId="NoList14">
    <w:name w:val="No List14"/>
    <w:next w:val="NoList"/>
    <w:uiPriority w:val="99"/>
    <w:semiHidden/>
    <w:unhideWhenUsed/>
    <w:rsid w:val="00BE54ED"/>
  </w:style>
  <w:style w:type="numbering" w:customStyle="1" w:styleId="NoList15">
    <w:name w:val="No List15"/>
    <w:next w:val="NoList"/>
    <w:uiPriority w:val="99"/>
    <w:semiHidden/>
    <w:unhideWhenUsed/>
    <w:rsid w:val="00BE54ED"/>
  </w:style>
  <w:style w:type="numbering" w:customStyle="1" w:styleId="NoList24">
    <w:name w:val="No List24"/>
    <w:next w:val="NoList"/>
    <w:uiPriority w:val="99"/>
    <w:semiHidden/>
    <w:unhideWhenUsed/>
    <w:rsid w:val="00BE54ED"/>
  </w:style>
  <w:style w:type="table" w:customStyle="1" w:styleId="TableGrid52">
    <w:name w:val="Table Grid5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54ED"/>
  </w:style>
  <w:style w:type="numbering" w:customStyle="1" w:styleId="NoList213">
    <w:name w:val="No List213"/>
    <w:next w:val="NoList"/>
    <w:uiPriority w:val="99"/>
    <w:semiHidden/>
    <w:unhideWhenUsed/>
    <w:rsid w:val="00BE54ED"/>
  </w:style>
  <w:style w:type="numbering" w:customStyle="1" w:styleId="LFO192">
    <w:name w:val="LFO192"/>
    <w:basedOn w:val="NoList"/>
    <w:rsid w:val="00BE54ED"/>
  </w:style>
  <w:style w:type="numbering" w:customStyle="1" w:styleId="NoList101">
    <w:name w:val="No List101"/>
    <w:next w:val="NoList"/>
    <w:uiPriority w:val="99"/>
    <w:semiHidden/>
    <w:unhideWhenUsed/>
    <w:rsid w:val="00BE54ED"/>
  </w:style>
  <w:style w:type="numbering" w:customStyle="1" w:styleId="LFO1911">
    <w:name w:val="LFO1911"/>
    <w:basedOn w:val="NoList"/>
    <w:rsid w:val="00BE54ED"/>
  </w:style>
  <w:style w:type="numbering" w:customStyle="1" w:styleId="NoList123">
    <w:name w:val="No List123"/>
    <w:next w:val="NoList"/>
    <w:uiPriority w:val="99"/>
    <w:semiHidden/>
    <w:rsid w:val="00BE54ED"/>
  </w:style>
  <w:style w:type="numbering" w:customStyle="1" w:styleId="NoList1113">
    <w:name w:val="No List1113"/>
    <w:next w:val="NoList"/>
    <w:uiPriority w:val="99"/>
    <w:semiHidden/>
    <w:unhideWhenUsed/>
    <w:rsid w:val="00BE54ED"/>
  </w:style>
  <w:style w:type="numbering" w:customStyle="1" w:styleId="130">
    <w:name w:val="无列表13"/>
    <w:next w:val="NoList"/>
    <w:semiHidden/>
    <w:rsid w:val="00BE54ED"/>
  </w:style>
  <w:style w:type="numbering" w:customStyle="1" w:styleId="131">
    <w:name w:val="リストなし13"/>
    <w:next w:val="NoList"/>
    <w:uiPriority w:val="99"/>
    <w:semiHidden/>
    <w:unhideWhenUsed/>
    <w:rsid w:val="00BE54ED"/>
  </w:style>
  <w:style w:type="numbering" w:customStyle="1" w:styleId="1130">
    <w:name w:val="无列表113"/>
    <w:next w:val="NoList"/>
    <w:semiHidden/>
    <w:rsid w:val="00BE54ED"/>
  </w:style>
  <w:style w:type="numbering" w:customStyle="1" w:styleId="1121">
    <w:name w:val="リストなし112"/>
    <w:next w:val="NoList"/>
    <w:uiPriority w:val="99"/>
    <w:semiHidden/>
    <w:unhideWhenUsed/>
    <w:rsid w:val="00BE54ED"/>
  </w:style>
  <w:style w:type="numbering" w:customStyle="1" w:styleId="NoList223">
    <w:name w:val="No List223"/>
    <w:next w:val="NoList"/>
    <w:uiPriority w:val="99"/>
    <w:semiHidden/>
    <w:unhideWhenUsed/>
    <w:rsid w:val="00BE54ED"/>
  </w:style>
  <w:style w:type="numbering" w:customStyle="1" w:styleId="NoList2112">
    <w:name w:val="No List2112"/>
    <w:next w:val="NoList"/>
    <w:uiPriority w:val="99"/>
    <w:semiHidden/>
    <w:unhideWhenUsed/>
    <w:rsid w:val="00BE54ED"/>
  </w:style>
  <w:style w:type="numbering" w:customStyle="1" w:styleId="NoList3112">
    <w:name w:val="No List3112"/>
    <w:next w:val="NoList"/>
    <w:uiPriority w:val="99"/>
    <w:semiHidden/>
    <w:unhideWhenUsed/>
    <w:rsid w:val="00BE54ED"/>
  </w:style>
  <w:style w:type="numbering" w:customStyle="1" w:styleId="1112">
    <w:name w:val="无列表1112"/>
    <w:next w:val="NoList"/>
    <w:semiHidden/>
    <w:rsid w:val="00BE54ED"/>
  </w:style>
  <w:style w:type="numbering" w:customStyle="1" w:styleId="NoList11112">
    <w:name w:val="No List11112"/>
    <w:next w:val="NoList"/>
    <w:uiPriority w:val="99"/>
    <w:semiHidden/>
    <w:unhideWhenUsed/>
    <w:rsid w:val="00BE54ED"/>
  </w:style>
  <w:style w:type="numbering" w:customStyle="1" w:styleId="NoList1212">
    <w:name w:val="No List1212"/>
    <w:next w:val="NoList"/>
    <w:uiPriority w:val="99"/>
    <w:semiHidden/>
    <w:unhideWhenUsed/>
    <w:rsid w:val="00BE54ED"/>
  </w:style>
  <w:style w:type="numbering" w:customStyle="1" w:styleId="NoList2212">
    <w:name w:val="No List2212"/>
    <w:next w:val="NoList"/>
    <w:uiPriority w:val="99"/>
    <w:semiHidden/>
    <w:unhideWhenUsed/>
    <w:rsid w:val="00BE54ED"/>
  </w:style>
  <w:style w:type="numbering" w:customStyle="1" w:styleId="NoList16">
    <w:name w:val="No List16"/>
    <w:next w:val="NoList"/>
    <w:uiPriority w:val="99"/>
    <w:semiHidden/>
    <w:unhideWhenUsed/>
    <w:rsid w:val="00BE54ED"/>
  </w:style>
  <w:style w:type="numbering" w:customStyle="1" w:styleId="NoList17">
    <w:name w:val="No List17"/>
    <w:next w:val="NoList"/>
    <w:uiPriority w:val="99"/>
    <w:semiHidden/>
    <w:unhideWhenUsed/>
    <w:rsid w:val="00BE54ED"/>
  </w:style>
  <w:style w:type="numbering" w:customStyle="1" w:styleId="NoList25">
    <w:name w:val="No List25"/>
    <w:next w:val="NoList"/>
    <w:uiPriority w:val="99"/>
    <w:semiHidden/>
    <w:unhideWhenUsed/>
    <w:rsid w:val="00BE54ED"/>
  </w:style>
  <w:style w:type="table" w:customStyle="1" w:styleId="TableGrid53">
    <w:name w:val="Table Grid5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54ED"/>
  </w:style>
  <w:style w:type="numbering" w:customStyle="1" w:styleId="NoList214">
    <w:name w:val="No List214"/>
    <w:next w:val="NoList"/>
    <w:uiPriority w:val="99"/>
    <w:semiHidden/>
    <w:unhideWhenUsed/>
    <w:rsid w:val="00BE54ED"/>
  </w:style>
  <w:style w:type="numbering" w:customStyle="1" w:styleId="LFO193">
    <w:name w:val="LFO193"/>
    <w:basedOn w:val="NoList"/>
    <w:rsid w:val="00BE54ED"/>
  </w:style>
  <w:style w:type="numbering" w:customStyle="1" w:styleId="NoList102">
    <w:name w:val="No List102"/>
    <w:next w:val="NoList"/>
    <w:uiPriority w:val="99"/>
    <w:semiHidden/>
    <w:unhideWhenUsed/>
    <w:rsid w:val="00BE54ED"/>
  </w:style>
  <w:style w:type="numbering" w:customStyle="1" w:styleId="LFO1912">
    <w:name w:val="LFO1912"/>
    <w:basedOn w:val="NoList"/>
    <w:rsid w:val="00BE54ED"/>
  </w:style>
  <w:style w:type="numbering" w:customStyle="1" w:styleId="NoList124">
    <w:name w:val="No List124"/>
    <w:next w:val="NoList"/>
    <w:uiPriority w:val="99"/>
    <w:semiHidden/>
    <w:rsid w:val="00BE54ED"/>
  </w:style>
  <w:style w:type="numbering" w:customStyle="1" w:styleId="NoList1114">
    <w:name w:val="No List1114"/>
    <w:next w:val="NoList"/>
    <w:uiPriority w:val="99"/>
    <w:semiHidden/>
    <w:unhideWhenUsed/>
    <w:rsid w:val="00BE54ED"/>
  </w:style>
  <w:style w:type="numbering" w:customStyle="1" w:styleId="140">
    <w:name w:val="无列表14"/>
    <w:next w:val="NoList"/>
    <w:semiHidden/>
    <w:rsid w:val="00BE54ED"/>
  </w:style>
  <w:style w:type="numbering" w:customStyle="1" w:styleId="141">
    <w:name w:val="リストなし14"/>
    <w:next w:val="NoList"/>
    <w:uiPriority w:val="99"/>
    <w:semiHidden/>
    <w:unhideWhenUsed/>
    <w:rsid w:val="00BE54ED"/>
  </w:style>
  <w:style w:type="numbering" w:customStyle="1" w:styleId="1140">
    <w:name w:val="无列表114"/>
    <w:next w:val="NoList"/>
    <w:semiHidden/>
    <w:rsid w:val="00BE54ED"/>
  </w:style>
  <w:style w:type="numbering" w:customStyle="1" w:styleId="1131">
    <w:name w:val="リストなし113"/>
    <w:next w:val="NoList"/>
    <w:uiPriority w:val="99"/>
    <w:semiHidden/>
    <w:unhideWhenUsed/>
    <w:rsid w:val="00BE54ED"/>
  </w:style>
  <w:style w:type="numbering" w:customStyle="1" w:styleId="NoList224">
    <w:name w:val="No List224"/>
    <w:next w:val="NoList"/>
    <w:uiPriority w:val="99"/>
    <w:semiHidden/>
    <w:unhideWhenUsed/>
    <w:rsid w:val="00BE54ED"/>
  </w:style>
  <w:style w:type="numbering" w:customStyle="1" w:styleId="NoList2113">
    <w:name w:val="No List2113"/>
    <w:next w:val="NoList"/>
    <w:uiPriority w:val="99"/>
    <w:semiHidden/>
    <w:unhideWhenUsed/>
    <w:rsid w:val="00BE54ED"/>
  </w:style>
  <w:style w:type="numbering" w:customStyle="1" w:styleId="NoList3113">
    <w:name w:val="No List3113"/>
    <w:next w:val="NoList"/>
    <w:uiPriority w:val="99"/>
    <w:semiHidden/>
    <w:unhideWhenUsed/>
    <w:rsid w:val="00BE54ED"/>
  </w:style>
  <w:style w:type="numbering" w:customStyle="1" w:styleId="1113">
    <w:name w:val="无列表1113"/>
    <w:next w:val="NoList"/>
    <w:semiHidden/>
    <w:rsid w:val="00BE54ED"/>
  </w:style>
  <w:style w:type="numbering" w:customStyle="1" w:styleId="NoList11113">
    <w:name w:val="No List11113"/>
    <w:next w:val="NoList"/>
    <w:uiPriority w:val="99"/>
    <w:semiHidden/>
    <w:unhideWhenUsed/>
    <w:rsid w:val="00BE54ED"/>
  </w:style>
  <w:style w:type="numbering" w:customStyle="1" w:styleId="NoList1213">
    <w:name w:val="No List1213"/>
    <w:next w:val="NoList"/>
    <w:uiPriority w:val="99"/>
    <w:semiHidden/>
    <w:unhideWhenUsed/>
    <w:rsid w:val="00BE54ED"/>
  </w:style>
  <w:style w:type="numbering" w:customStyle="1" w:styleId="NoList2213">
    <w:name w:val="No List2213"/>
    <w:next w:val="NoList"/>
    <w:uiPriority w:val="99"/>
    <w:semiHidden/>
    <w:unhideWhenUsed/>
    <w:rsid w:val="00BE54ED"/>
  </w:style>
  <w:style w:type="table" w:customStyle="1" w:styleId="1e">
    <w:name w:val="网格型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4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4ED"/>
    <w:rPr>
      <w:smallCaps/>
      <w:color w:val="5A5A5A"/>
    </w:rPr>
  </w:style>
  <w:style w:type="paragraph" w:customStyle="1" w:styleId="Style90">
    <w:name w:val="_Style 90"/>
    <w:uiPriority w:val="99"/>
    <w:semiHidden/>
    <w:qFormat/>
    <w:rsid w:val="00BE54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4ED"/>
    <w:rPr>
      <w:smallCaps/>
      <w:color w:val="5A5A5A"/>
    </w:rPr>
  </w:style>
  <w:style w:type="paragraph" w:customStyle="1" w:styleId="CharChar6">
    <w:name w:val="Char Char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3">
    <w:name w:val="明显强调2"/>
    <w:uiPriority w:val="21"/>
    <w:qFormat/>
    <w:rsid w:val="00BE54ED"/>
    <w:rPr>
      <w:b/>
      <w:bCs/>
      <w:i/>
      <w:iCs/>
      <w:color w:val="4F81BD"/>
    </w:rPr>
  </w:style>
  <w:style w:type="table" w:customStyle="1" w:styleId="24">
    <w:name w:val="网格型2"/>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E54ED"/>
    <w:rPr>
      <w:lang w:val="en-GB" w:eastAsia="en-US"/>
    </w:rPr>
  </w:style>
  <w:style w:type="character" w:customStyle="1" w:styleId="Style115">
    <w:name w:val="_Style 115"/>
    <w:uiPriority w:val="31"/>
    <w:qFormat/>
    <w:rsid w:val="00BE54ED"/>
    <w:rPr>
      <w:smallCaps/>
      <w:color w:val="5A5A5A"/>
    </w:rPr>
  </w:style>
  <w:style w:type="table" w:customStyle="1" w:styleId="115">
    <w:name w:val="网格型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E54ED"/>
    <w:rPr>
      <w:rFonts w:ascii="Times New Roman" w:eastAsia="MS Mincho" w:hAnsi="Times New Roman"/>
      <w:lang w:val="en-US" w:eastAsia="zh-CN"/>
    </w:rPr>
    <w:tblPr/>
  </w:style>
  <w:style w:type="table" w:customStyle="1" w:styleId="TableGrid54">
    <w:name w:val="Table Grid54"/>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E54ED"/>
    <w:rPr>
      <w:rFonts w:ascii="Times New Roman" w:eastAsia="MS Mincho" w:hAnsi="Times New Roman"/>
      <w:lang w:val="en-US" w:eastAsia="zh-CN"/>
    </w:rPr>
    <w:tblPr/>
  </w:style>
  <w:style w:type="table" w:customStyle="1" w:styleId="TableGrid611">
    <w:name w:val="Table Grid61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E54ED"/>
    <w:pPr>
      <w:spacing w:after="160" w:line="259" w:lineRule="auto"/>
    </w:pPr>
    <w:rPr>
      <w:lang w:val="en-GB" w:eastAsia="en-US"/>
    </w:rPr>
  </w:style>
  <w:style w:type="character" w:customStyle="1" w:styleId="Style104">
    <w:name w:val="_Style 104"/>
    <w:uiPriority w:val="31"/>
    <w:qFormat/>
    <w:rsid w:val="00BE54ED"/>
    <w:rPr>
      <w:smallCaps/>
      <w:color w:val="5A5A5A"/>
    </w:rPr>
  </w:style>
  <w:style w:type="table" w:customStyle="1" w:styleId="TableGrid91">
    <w:name w:val="Table Grid9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54ED"/>
    <w:pPr>
      <w:spacing w:after="160" w:line="259" w:lineRule="auto"/>
    </w:pPr>
    <w:rPr>
      <w:rFonts w:ascii="Times New Roman" w:eastAsia="MS Mincho" w:hAnsi="Times New Roman"/>
      <w:lang w:val="en-GB" w:eastAsia="en-US"/>
    </w:rPr>
  </w:style>
  <w:style w:type="paragraph" w:customStyle="1" w:styleId="1f">
    <w:name w:val="変更箇所1"/>
    <w:semiHidden/>
    <w:qFormat/>
    <w:rsid w:val="00BE54ED"/>
    <w:pPr>
      <w:autoSpaceDN w:val="0"/>
    </w:pPr>
    <w:rPr>
      <w:rFonts w:ascii="Times New Roman" w:eastAsia="MS Mincho" w:hAnsi="Times New Roman"/>
      <w:lang w:val="en-GB" w:eastAsia="en-US"/>
    </w:rPr>
  </w:style>
  <w:style w:type="paragraph" w:customStyle="1" w:styleId="25">
    <w:name w:val="変更箇所2"/>
    <w:semiHidden/>
    <w:qFormat/>
    <w:rsid w:val="00BE54E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E54E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E54ED"/>
    <w:rPr>
      <w:rFonts w:ascii="Calibri" w:hAnsi="Calibri"/>
      <w:kern w:val="2"/>
      <w:sz w:val="21"/>
    </w:rPr>
  </w:style>
  <w:style w:type="paragraph" w:customStyle="1" w:styleId="a7">
    <w:name w:val="参考资料列表"/>
    <w:basedOn w:val="List"/>
    <w:link w:val="Char3"/>
    <w:qFormat/>
    <w:rsid w:val="00BE54E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E54E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E54E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E54E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E54E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E54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E54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E54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E54ED"/>
  </w:style>
  <w:style w:type="paragraph" w:customStyle="1" w:styleId="2ChapterXXStatementh22Header2l2Level2Headhea">
    <w:name w:val="样式 标题 2Chapter X.X. Statementh22Header 2l2Level 2 Headhea..."/>
    <w:basedOn w:val="Heading2"/>
    <w:uiPriority w:val="99"/>
    <w:qFormat/>
    <w:rsid w:val="00BE54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E54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E54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E54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E54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E54E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E54ED"/>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E54E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E54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E54ED"/>
    <w:rPr>
      <w:rFonts w:ascii="Arial" w:hAnsi="Arial" w:cs="Arial" w:hint="default"/>
      <w:sz w:val="36"/>
      <w:lang w:val="en-GB" w:eastAsia="en-US" w:bidi="ar-SA"/>
    </w:rPr>
  </w:style>
  <w:style w:type="table" w:customStyle="1" w:styleId="26">
    <w:name w:val="古典型 26"/>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E54ED"/>
  </w:style>
  <w:style w:type="paragraph" w:customStyle="1" w:styleId="TOCHeading1">
    <w:name w:val="TOC Heading1"/>
    <w:basedOn w:val="Heading1"/>
    <w:next w:val="Normal"/>
    <w:uiPriority w:val="39"/>
    <w:qFormat/>
    <w:rsid w:val="00BE54E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E54ED"/>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E54ED"/>
    <w:rPr>
      <w:color w:val="605E5C"/>
      <w:shd w:val="clear" w:color="auto" w:fill="E1DFDD"/>
    </w:rPr>
  </w:style>
  <w:style w:type="character" w:customStyle="1" w:styleId="ac">
    <w:name w:val="首标题"/>
    <w:qFormat/>
    <w:rsid w:val="00BE54E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E54ED"/>
    <w:rPr>
      <w:color w:val="605E5C"/>
      <w:shd w:val="clear" w:color="auto" w:fill="E1DFDD"/>
    </w:rPr>
  </w:style>
  <w:style w:type="table" w:customStyle="1" w:styleId="280">
    <w:name w:val="古典型 28"/>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E54ED"/>
  </w:style>
  <w:style w:type="table" w:customStyle="1" w:styleId="8">
    <w:name w:val="网格型8"/>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E54ED"/>
    <w:rPr>
      <w:rFonts w:ascii="Times New Roman" w:eastAsia="MS Mincho" w:hAnsi="Times New Roman"/>
      <w:lang w:val="en-US" w:eastAsia="en-US"/>
    </w:rPr>
    <w:tblPr/>
  </w:style>
  <w:style w:type="table" w:customStyle="1" w:styleId="TableGrid65">
    <w:name w:val="Table Grid65"/>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E54ED"/>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E54ED"/>
  </w:style>
  <w:style w:type="table" w:customStyle="1" w:styleId="TableGrid527">
    <w:name w:val="Table Grid52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E54ED"/>
  </w:style>
  <w:style w:type="numbering" w:customStyle="1" w:styleId="LFO19111">
    <w:name w:val="LFO19111"/>
    <w:basedOn w:val="NoList"/>
    <w:rsid w:val="00BE54ED"/>
  </w:style>
  <w:style w:type="table" w:customStyle="1" w:styleId="TableGrid537">
    <w:name w:val="Table Grid53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E54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E54ED"/>
    <w:rPr>
      <w:rFonts w:ascii="Times New Roman" w:eastAsia="MS Mincho" w:hAnsi="Times New Roman"/>
      <w:lang w:val="en-US" w:eastAsia="zh-CN"/>
    </w:rPr>
    <w:tblPr/>
  </w:style>
  <w:style w:type="table" w:customStyle="1" w:styleId="TableGrid541">
    <w:name w:val="Table Grid54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E54ED"/>
    <w:rPr>
      <w:rFonts w:ascii="Times New Roman" w:eastAsia="MS Mincho" w:hAnsi="Times New Roman"/>
      <w:lang w:val="en-US" w:eastAsia="zh-CN"/>
    </w:rPr>
    <w:tblPr/>
  </w:style>
  <w:style w:type="table" w:customStyle="1" w:styleId="TableGrid6111">
    <w:name w:val="Table Grid61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E54ED"/>
    <w:rPr>
      <w:smallCaps/>
      <w:color w:val="5A5A5A"/>
    </w:rPr>
  </w:style>
  <w:style w:type="paragraph" w:customStyle="1" w:styleId="TOC11">
    <w:name w:val="TOC 标题1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E54ED"/>
  </w:style>
  <w:style w:type="numbering" w:customStyle="1" w:styleId="152">
    <w:name w:val="リストなし15"/>
    <w:next w:val="NoList"/>
    <w:uiPriority w:val="99"/>
    <w:semiHidden/>
    <w:unhideWhenUsed/>
    <w:rsid w:val="00BE54ED"/>
  </w:style>
  <w:style w:type="numbering" w:customStyle="1" w:styleId="NoList18">
    <w:name w:val="No List18"/>
    <w:next w:val="NoList"/>
    <w:uiPriority w:val="99"/>
    <w:semiHidden/>
    <w:unhideWhenUsed/>
    <w:rsid w:val="00BE54ED"/>
  </w:style>
  <w:style w:type="numbering" w:customStyle="1" w:styleId="1150">
    <w:name w:val="无列表115"/>
    <w:next w:val="NoList"/>
    <w:semiHidden/>
    <w:rsid w:val="00BE54ED"/>
  </w:style>
  <w:style w:type="numbering" w:customStyle="1" w:styleId="1141">
    <w:name w:val="リストなし114"/>
    <w:next w:val="NoList"/>
    <w:uiPriority w:val="99"/>
    <w:semiHidden/>
    <w:unhideWhenUsed/>
    <w:rsid w:val="00BE54ED"/>
  </w:style>
  <w:style w:type="numbering" w:customStyle="1" w:styleId="NoList26">
    <w:name w:val="No List26"/>
    <w:next w:val="NoList"/>
    <w:uiPriority w:val="99"/>
    <w:semiHidden/>
    <w:unhideWhenUsed/>
    <w:rsid w:val="00BE54ED"/>
  </w:style>
  <w:style w:type="numbering" w:customStyle="1" w:styleId="NoList115">
    <w:name w:val="No List115"/>
    <w:next w:val="NoList"/>
    <w:uiPriority w:val="99"/>
    <w:semiHidden/>
    <w:unhideWhenUsed/>
    <w:rsid w:val="00BE54ED"/>
  </w:style>
  <w:style w:type="numbering" w:customStyle="1" w:styleId="NoList1115">
    <w:name w:val="No List1115"/>
    <w:next w:val="NoList"/>
    <w:uiPriority w:val="99"/>
    <w:semiHidden/>
    <w:unhideWhenUsed/>
    <w:rsid w:val="00BE54ED"/>
  </w:style>
  <w:style w:type="numbering" w:customStyle="1" w:styleId="NoList215">
    <w:name w:val="No List215"/>
    <w:next w:val="NoList"/>
    <w:uiPriority w:val="99"/>
    <w:semiHidden/>
    <w:unhideWhenUsed/>
    <w:rsid w:val="00BE54ED"/>
  </w:style>
  <w:style w:type="numbering" w:customStyle="1" w:styleId="NoList125">
    <w:name w:val="No List125"/>
    <w:next w:val="NoList"/>
    <w:uiPriority w:val="99"/>
    <w:semiHidden/>
    <w:unhideWhenUsed/>
    <w:rsid w:val="00BE54ED"/>
  </w:style>
  <w:style w:type="numbering" w:customStyle="1" w:styleId="NoList225">
    <w:name w:val="No List225"/>
    <w:next w:val="NoList"/>
    <w:uiPriority w:val="99"/>
    <w:semiHidden/>
    <w:unhideWhenUsed/>
    <w:rsid w:val="00BE54ED"/>
  </w:style>
  <w:style w:type="numbering" w:customStyle="1" w:styleId="NoList2114">
    <w:name w:val="No List2114"/>
    <w:next w:val="NoList"/>
    <w:uiPriority w:val="99"/>
    <w:semiHidden/>
    <w:unhideWhenUsed/>
    <w:rsid w:val="00BE54ED"/>
  </w:style>
  <w:style w:type="numbering" w:customStyle="1" w:styleId="NoList3114">
    <w:name w:val="No List3114"/>
    <w:next w:val="NoList"/>
    <w:uiPriority w:val="99"/>
    <w:semiHidden/>
    <w:unhideWhenUsed/>
    <w:rsid w:val="00BE54ED"/>
  </w:style>
  <w:style w:type="numbering" w:customStyle="1" w:styleId="11140">
    <w:name w:val="无列表1114"/>
    <w:next w:val="NoList"/>
    <w:semiHidden/>
    <w:rsid w:val="00BE54ED"/>
  </w:style>
  <w:style w:type="numbering" w:customStyle="1" w:styleId="NoList11114">
    <w:name w:val="No List11114"/>
    <w:next w:val="NoList"/>
    <w:uiPriority w:val="99"/>
    <w:semiHidden/>
    <w:unhideWhenUsed/>
    <w:rsid w:val="00BE54ED"/>
  </w:style>
  <w:style w:type="numbering" w:customStyle="1" w:styleId="NoList1214">
    <w:name w:val="No List1214"/>
    <w:next w:val="NoList"/>
    <w:uiPriority w:val="99"/>
    <w:semiHidden/>
    <w:unhideWhenUsed/>
    <w:rsid w:val="00BE54ED"/>
  </w:style>
  <w:style w:type="numbering" w:customStyle="1" w:styleId="NoList2214">
    <w:name w:val="No List2214"/>
    <w:next w:val="NoList"/>
    <w:uiPriority w:val="99"/>
    <w:semiHidden/>
    <w:unhideWhenUsed/>
    <w:rsid w:val="00BE54ED"/>
  </w:style>
  <w:style w:type="numbering" w:customStyle="1" w:styleId="LFO194">
    <w:name w:val="LFO194"/>
    <w:basedOn w:val="NoList"/>
    <w:rsid w:val="00BE54ED"/>
  </w:style>
  <w:style w:type="numbering" w:customStyle="1" w:styleId="NoList103">
    <w:name w:val="No List103"/>
    <w:next w:val="NoList"/>
    <w:uiPriority w:val="99"/>
    <w:semiHidden/>
    <w:unhideWhenUsed/>
    <w:rsid w:val="00BE54ED"/>
  </w:style>
  <w:style w:type="numbering" w:customStyle="1" w:styleId="LFO1913">
    <w:name w:val="LFO1913"/>
    <w:basedOn w:val="NoList"/>
    <w:rsid w:val="00BE54ED"/>
  </w:style>
  <w:style w:type="numbering" w:customStyle="1" w:styleId="1211">
    <w:name w:val="无列表121"/>
    <w:next w:val="NoList"/>
    <w:semiHidden/>
    <w:rsid w:val="00BE54ED"/>
  </w:style>
  <w:style w:type="numbering" w:customStyle="1" w:styleId="1212">
    <w:name w:val="リストなし121"/>
    <w:next w:val="NoList"/>
    <w:uiPriority w:val="99"/>
    <w:semiHidden/>
    <w:unhideWhenUsed/>
    <w:rsid w:val="00BE54ED"/>
  </w:style>
  <w:style w:type="numbering" w:customStyle="1" w:styleId="11112">
    <w:name w:val="リストなし1111"/>
    <w:next w:val="NoList"/>
    <w:uiPriority w:val="99"/>
    <w:semiHidden/>
    <w:unhideWhenUsed/>
    <w:rsid w:val="00BE54ED"/>
  </w:style>
  <w:style w:type="numbering" w:customStyle="1" w:styleId="NoList131">
    <w:name w:val="No List131"/>
    <w:next w:val="NoList"/>
    <w:uiPriority w:val="99"/>
    <w:semiHidden/>
    <w:unhideWhenUsed/>
    <w:rsid w:val="00BE54ED"/>
  </w:style>
  <w:style w:type="numbering" w:customStyle="1" w:styleId="NoList231">
    <w:name w:val="No List231"/>
    <w:next w:val="NoList"/>
    <w:uiPriority w:val="99"/>
    <w:semiHidden/>
    <w:unhideWhenUsed/>
    <w:rsid w:val="00BE54ED"/>
  </w:style>
  <w:style w:type="numbering" w:customStyle="1" w:styleId="NoList1121">
    <w:name w:val="No List1121"/>
    <w:next w:val="NoList"/>
    <w:uiPriority w:val="99"/>
    <w:semiHidden/>
    <w:unhideWhenUsed/>
    <w:rsid w:val="00BE54ED"/>
  </w:style>
  <w:style w:type="numbering" w:customStyle="1" w:styleId="NoList2121">
    <w:name w:val="No List2121"/>
    <w:next w:val="NoList"/>
    <w:uiPriority w:val="99"/>
    <w:semiHidden/>
    <w:unhideWhenUsed/>
    <w:rsid w:val="00BE54ED"/>
  </w:style>
  <w:style w:type="numbering" w:customStyle="1" w:styleId="NoList3121">
    <w:name w:val="No List3121"/>
    <w:next w:val="NoList"/>
    <w:uiPriority w:val="99"/>
    <w:semiHidden/>
    <w:unhideWhenUsed/>
    <w:rsid w:val="00BE54ED"/>
  </w:style>
  <w:style w:type="numbering" w:customStyle="1" w:styleId="NoList1221">
    <w:name w:val="No List1221"/>
    <w:next w:val="NoList"/>
    <w:uiPriority w:val="99"/>
    <w:semiHidden/>
    <w:rsid w:val="00BE54ED"/>
  </w:style>
  <w:style w:type="numbering" w:customStyle="1" w:styleId="NoList11121">
    <w:name w:val="No List11121"/>
    <w:next w:val="NoList"/>
    <w:uiPriority w:val="99"/>
    <w:semiHidden/>
    <w:unhideWhenUsed/>
    <w:rsid w:val="00BE54ED"/>
  </w:style>
  <w:style w:type="numbering" w:customStyle="1" w:styleId="11210">
    <w:name w:val="无列表1121"/>
    <w:next w:val="NoList"/>
    <w:semiHidden/>
    <w:rsid w:val="00BE54ED"/>
  </w:style>
  <w:style w:type="numbering" w:customStyle="1" w:styleId="NoList2221">
    <w:name w:val="No List2221"/>
    <w:next w:val="NoList"/>
    <w:uiPriority w:val="99"/>
    <w:semiHidden/>
    <w:unhideWhenUsed/>
    <w:rsid w:val="00BE54ED"/>
  </w:style>
  <w:style w:type="numbering" w:customStyle="1" w:styleId="NoList21111">
    <w:name w:val="No List21111"/>
    <w:next w:val="NoList"/>
    <w:uiPriority w:val="99"/>
    <w:semiHidden/>
    <w:unhideWhenUsed/>
    <w:rsid w:val="00BE54ED"/>
  </w:style>
  <w:style w:type="numbering" w:customStyle="1" w:styleId="NoList31111">
    <w:name w:val="No List31111"/>
    <w:next w:val="NoList"/>
    <w:uiPriority w:val="99"/>
    <w:semiHidden/>
    <w:unhideWhenUsed/>
    <w:rsid w:val="00BE54ED"/>
  </w:style>
  <w:style w:type="numbering" w:customStyle="1" w:styleId="NoList111111">
    <w:name w:val="No List111111"/>
    <w:next w:val="NoList"/>
    <w:uiPriority w:val="99"/>
    <w:semiHidden/>
    <w:unhideWhenUsed/>
    <w:rsid w:val="00BE54ED"/>
  </w:style>
  <w:style w:type="numbering" w:customStyle="1" w:styleId="NoList12111">
    <w:name w:val="No List12111"/>
    <w:next w:val="NoList"/>
    <w:uiPriority w:val="99"/>
    <w:semiHidden/>
    <w:unhideWhenUsed/>
    <w:rsid w:val="00BE54ED"/>
  </w:style>
  <w:style w:type="numbering" w:customStyle="1" w:styleId="NoList22111">
    <w:name w:val="No List22111"/>
    <w:next w:val="NoList"/>
    <w:uiPriority w:val="99"/>
    <w:semiHidden/>
    <w:unhideWhenUsed/>
    <w:rsid w:val="00BE54ED"/>
  </w:style>
  <w:style w:type="numbering" w:customStyle="1" w:styleId="NoList141">
    <w:name w:val="No List141"/>
    <w:next w:val="NoList"/>
    <w:uiPriority w:val="99"/>
    <w:semiHidden/>
    <w:unhideWhenUsed/>
    <w:rsid w:val="00BE54ED"/>
  </w:style>
  <w:style w:type="numbering" w:customStyle="1" w:styleId="NoList151">
    <w:name w:val="No List151"/>
    <w:next w:val="NoList"/>
    <w:uiPriority w:val="99"/>
    <w:semiHidden/>
    <w:unhideWhenUsed/>
    <w:rsid w:val="00BE54ED"/>
  </w:style>
  <w:style w:type="numbering" w:customStyle="1" w:styleId="NoList241">
    <w:name w:val="No List241"/>
    <w:next w:val="NoList"/>
    <w:uiPriority w:val="99"/>
    <w:semiHidden/>
    <w:unhideWhenUsed/>
    <w:rsid w:val="00BE54ED"/>
  </w:style>
  <w:style w:type="numbering" w:customStyle="1" w:styleId="NoList1131">
    <w:name w:val="No List1131"/>
    <w:next w:val="NoList"/>
    <w:uiPriority w:val="99"/>
    <w:semiHidden/>
    <w:unhideWhenUsed/>
    <w:rsid w:val="00BE54ED"/>
  </w:style>
  <w:style w:type="numbering" w:customStyle="1" w:styleId="NoList2131">
    <w:name w:val="No List2131"/>
    <w:next w:val="NoList"/>
    <w:uiPriority w:val="99"/>
    <w:semiHidden/>
    <w:unhideWhenUsed/>
    <w:rsid w:val="00BE54ED"/>
  </w:style>
  <w:style w:type="numbering" w:customStyle="1" w:styleId="NoList1011">
    <w:name w:val="No List1011"/>
    <w:next w:val="NoList"/>
    <w:uiPriority w:val="99"/>
    <w:semiHidden/>
    <w:unhideWhenUsed/>
    <w:rsid w:val="00BE54ED"/>
  </w:style>
  <w:style w:type="numbering" w:customStyle="1" w:styleId="NoList1231">
    <w:name w:val="No List1231"/>
    <w:next w:val="NoList"/>
    <w:uiPriority w:val="99"/>
    <w:semiHidden/>
    <w:rsid w:val="00BE54ED"/>
  </w:style>
  <w:style w:type="numbering" w:customStyle="1" w:styleId="NoList11131">
    <w:name w:val="No List11131"/>
    <w:next w:val="NoList"/>
    <w:uiPriority w:val="99"/>
    <w:semiHidden/>
    <w:unhideWhenUsed/>
    <w:rsid w:val="00BE54ED"/>
  </w:style>
  <w:style w:type="numbering" w:customStyle="1" w:styleId="1311">
    <w:name w:val="无列表131"/>
    <w:next w:val="NoList"/>
    <w:semiHidden/>
    <w:rsid w:val="00BE54ED"/>
  </w:style>
  <w:style w:type="numbering" w:customStyle="1" w:styleId="1312">
    <w:name w:val="リストなし131"/>
    <w:next w:val="NoList"/>
    <w:uiPriority w:val="99"/>
    <w:semiHidden/>
    <w:unhideWhenUsed/>
    <w:rsid w:val="00BE54ED"/>
  </w:style>
  <w:style w:type="numbering" w:customStyle="1" w:styleId="11310">
    <w:name w:val="无列表1131"/>
    <w:next w:val="NoList"/>
    <w:semiHidden/>
    <w:rsid w:val="00BE54ED"/>
  </w:style>
  <w:style w:type="numbering" w:customStyle="1" w:styleId="11211">
    <w:name w:val="リストなし1121"/>
    <w:next w:val="NoList"/>
    <w:uiPriority w:val="99"/>
    <w:semiHidden/>
    <w:unhideWhenUsed/>
    <w:rsid w:val="00BE54ED"/>
  </w:style>
  <w:style w:type="numbering" w:customStyle="1" w:styleId="NoList2231">
    <w:name w:val="No List2231"/>
    <w:next w:val="NoList"/>
    <w:uiPriority w:val="99"/>
    <w:semiHidden/>
    <w:unhideWhenUsed/>
    <w:rsid w:val="00BE54ED"/>
  </w:style>
  <w:style w:type="numbering" w:customStyle="1" w:styleId="NoList21121">
    <w:name w:val="No List21121"/>
    <w:next w:val="NoList"/>
    <w:uiPriority w:val="99"/>
    <w:semiHidden/>
    <w:unhideWhenUsed/>
    <w:rsid w:val="00BE54ED"/>
  </w:style>
  <w:style w:type="numbering" w:customStyle="1" w:styleId="NoList31121">
    <w:name w:val="No List31121"/>
    <w:next w:val="NoList"/>
    <w:uiPriority w:val="99"/>
    <w:semiHidden/>
    <w:unhideWhenUsed/>
    <w:rsid w:val="00BE54ED"/>
  </w:style>
  <w:style w:type="numbering" w:customStyle="1" w:styleId="11121">
    <w:name w:val="无列表11121"/>
    <w:next w:val="NoList"/>
    <w:semiHidden/>
    <w:rsid w:val="00BE54ED"/>
  </w:style>
  <w:style w:type="numbering" w:customStyle="1" w:styleId="NoList111121">
    <w:name w:val="No List111121"/>
    <w:next w:val="NoList"/>
    <w:uiPriority w:val="99"/>
    <w:semiHidden/>
    <w:unhideWhenUsed/>
    <w:rsid w:val="00BE54ED"/>
  </w:style>
  <w:style w:type="numbering" w:customStyle="1" w:styleId="NoList12121">
    <w:name w:val="No List12121"/>
    <w:next w:val="NoList"/>
    <w:uiPriority w:val="99"/>
    <w:semiHidden/>
    <w:unhideWhenUsed/>
    <w:rsid w:val="00BE54ED"/>
  </w:style>
  <w:style w:type="numbering" w:customStyle="1" w:styleId="NoList22121">
    <w:name w:val="No List22121"/>
    <w:next w:val="NoList"/>
    <w:uiPriority w:val="99"/>
    <w:semiHidden/>
    <w:unhideWhenUsed/>
    <w:rsid w:val="00BE54ED"/>
  </w:style>
  <w:style w:type="numbering" w:customStyle="1" w:styleId="NoList161">
    <w:name w:val="No List161"/>
    <w:next w:val="NoList"/>
    <w:uiPriority w:val="99"/>
    <w:semiHidden/>
    <w:unhideWhenUsed/>
    <w:rsid w:val="00BE54ED"/>
  </w:style>
  <w:style w:type="numbering" w:customStyle="1" w:styleId="NoList171">
    <w:name w:val="No List171"/>
    <w:next w:val="NoList"/>
    <w:uiPriority w:val="99"/>
    <w:semiHidden/>
    <w:unhideWhenUsed/>
    <w:rsid w:val="00BE54ED"/>
  </w:style>
  <w:style w:type="numbering" w:customStyle="1" w:styleId="NoList251">
    <w:name w:val="No List251"/>
    <w:next w:val="NoList"/>
    <w:uiPriority w:val="99"/>
    <w:semiHidden/>
    <w:unhideWhenUsed/>
    <w:rsid w:val="00BE54ED"/>
  </w:style>
  <w:style w:type="numbering" w:customStyle="1" w:styleId="NoList1141">
    <w:name w:val="No List1141"/>
    <w:next w:val="NoList"/>
    <w:uiPriority w:val="99"/>
    <w:semiHidden/>
    <w:unhideWhenUsed/>
    <w:rsid w:val="00BE54ED"/>
  </w:style>
  <w:style w:type="numbering" w:customStyle="1" w:styleId="NoList2141">
    <w:name w:val="No List2141"/>
    <w:next w:val="NoList"/>
    <w:uiPriority w:val="99"/>
    <w:semiHidden/>
    <w:unhideWhenUsed/>
    <w:rsid w:val="00BE54ED"/>
  </w:style>
  <w:style w:type="numbering" w:customStyle="1" w:styleId="LFO1931">
    <w:name w:val="LFO1931"/>
    <w:basedOn w:val="NoList"/>
    <w:rsid w:val="00BE54ED"/>
  </w:style>
  <w:style w:type="numbering" w:customStyle="1" w:styleId="NoList1021">
    <w:name w:val="No List1021"/>
    <w:next w:val="NoList"/>
    <w:uiPriority w:val="99"/>
    <w:semiHidden/>
    <w:unhideWhenUsed/>
    <w:rsid w:val="00BE54ED"/>
  </w:style>
  <w:style w:type="numbering" w:customStyle="1" w:styleId="LFO19121">
    <w:name w:val="LFO19121"/>
    <w:basedOn w:val="NoList"/>
    <w:rsid w:val="00BE54ED"/>
  </w:style>
  <w:style w:type="numbering" w:customStyle="1" w:styleId="NoList1241">
    <w:name w:val="No List1241"/>
    <w:next w:val="NoList"/>
    <w:uiPriority w:val="99"/>
    <w:semiHidden/>
    <w:rsid w:val="00BE54ED"/>
  </w:style>
  <w:style w:type="numbering" w:customStyle="1" w:styleId="NoList11141">
    <w:name w:val="No List11141"/>
    <w:next w:val="NoList"/>
    <w:uiPriority w:val="99"/>
    <w:semiHidden/>
    <w:unhideWhenUsed/>
    <w:rsid w:val="00BE54ED"/>
  </w:style>
  <w:style w:type="numbering" w:customStyle="1" w:styleId="1411">
    <w:name w:val="无列表141"/>
    <w:next w:val="NoList"/>
    <w:semiHidden/>
    <w:rsid w:val="00BE54ED"/>
  </w:style>
  <w:style w:type="numbering" w:customStyle="1" w:styleId="1412">
    <w:name w:val="リストなし141"/>
    <w:next w:val="NoList"/>
    <w:uiPriority w:val="99"/>
    <w:semiHidden/>
    <w:unhideWhenUsed/>
    <w:rsid w:val="00BE54ED"/>
  </w:style>
  <w:style w:type="numbering" w:customStyle="1" w:styleId="11410">
    <w:name w:val="无列表1141"/>
    <w:next w:val="NoList"/>
    <w:semiHidden/>
    <w:rsid w:val="00BE54ED"/>
  </w:style>
  <w:style w:type="numbering" w:customStyle="1" w:styleId="11311">
    <w:name w:val="リストなし1131"/>
    <w:next w:val="NoList"/>
    <w:uiPriority w:val="99"/>
    <w:semiHidden/>
    <w:unhideWhenUsed/>
    <w:rsid w:val="00BE54ED"/>
  </w:style>
  <w:style w:type="numbering" w:customStyle="1" w:styleId="NoList2241">
    <w:name w:val="No List2241"/>
    <w:next w:val="NoList"/>
    <w:uiPriority w:val="99"/>
    <w:semiHidden/>
    <w:unhideWhenUsed/>
    <w:rsid w:val="00BE54ED"/>
  </w:style>
  <w:style w:type="numbering" w:customStyle="1" w:styleId="NoList21131">
    <w:name w:val="No List21131"/>
    <w:next w:val="NoList"/>
    <w:uiPriority w:val="99"/>
    <w:semiHidden/>
    <w:unhideWhenUsed/>
    <w:rsid w:val="00BE54ED"/>
  </w:style>
  <w:style w:type="numbering" w:customStyle="1" w:styleId="NoList31131">
    <w:name w:val="No List31131"/>
    <w:next w:val="NoList"/>
    <w:uiPriority w:val="99"/>
    <w:semiHidden/>
    <w:unhideWhenUsed/>
    <w:rsid w:val="00BE54ED"/>
  </w:style>
  <w:style w:type="numbering" w:customStyle="1" w:styleId="11131">
    <w:name w:val="无列表11131"/>
    <w:next w:val="NoList"/>
    <w:semiHidden/>
    <w:rsid w:val="00BE54ED"/>
  </w:style>
  <w:style w:type="numbering" w:customStyle="1" w:styleId="NoList111131">
    <w:name w:val="No List111131"/>
    <w:next w:val="NoList"/>
    <w:uiPriority w:val="99"/>
    <w:semiHidden/>
    <w:unhideWhenUsed/>
    <w:rsid w:val="00BE54ED"/>
  </w:style>
  <w:style w:type="numbering" w:customStyle="1" w:styleId="NoList12131">
    <w:name w:val="No List12131"/>
    <w:next w:val="NoList"/>
    <w:uiPriority w:val="99"/>
    <w:semiHidden/>
    <w:unhideWhenUsed/>
    <w:rsid w:val="00BE54ED"/>
  </w:style>
  <w:style w:type="numbering" w:customStyle="1" w:styleId="NoList22131">
    <w:name w:val="No List22131"/>
    <w:next w:val="NoList"/>
    <w:uiPriority w:val="99"/>
    <w:semiHidden/>
    <w:unhideWhenUsed/>
    <w:rsid w:val="00BE54ED"/>
  </w:style>
  <w:style w:type="character" w:customStyle="1" w:styleId="2a">
    <w:name w:val="不明显参考2"/>
    <w:uiPriority w:val="31"/>
    <w:qFormat/>
    <w:rsid w:val="00BE54ED"/>
    <w:rPr>
      <w:smallCaps/>
      <w:color w:val="5A5A5A"/>
    </w:rPr>
  </w:style>
  <w:style w:type="paragraph" w:customStyle="1" w:styleId="TOC20">
    <w:name w:val="TOC 标题2"/>
    <w:basedOn w:val="Heading1"/>
    <w:next w:val="Normal"/>
    <w:uiPriority w:val="39"/>
    <w:unhideWhenUsed/>
    <w:qFormat/>
    <w:rsid w:val="00BE54E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BE54ED"/>
    <w:rPr>
      <w:rFonts w:ascii="Times New Roman" w:eastAsia="Times New Roman" w:hAnsi="Times New Roman"/>
      <w:sz w:val="18"/>
      <w:szCs w:val="18"/>
      <w:lang w:val="en-GB" w:eastAsia="en-GB"/>
    </w:rPr>
  </w:style>
  <w:style w:type="numbering" w:customStyle="1" w:styleId="LFO195">
    <w:name w:val="LFO195"/>
    <w:basedOn w:val="NoList"/>
    <w:rsid w:val="00BE54ED"/>
  </w:style>
  <w:style w:type="numbering" w:customStyle="1" w:styleId="LFO196">
    <w:name w:val="LFO196"/>
    <w:basedOn w:val="NoList"/>
    <w:rsid w:val="00BE54ED"/>
  </w:style>
  <w:style w:type="table" w:customStyle="1" w:styleId="TableGrid70">
    <w:name w:val="Table Grid70"/>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E54ED"/>
    <w:rPr>
      <w:color w:val="605E5C"/>
      <w:shd w:val="clear" w:color="auto" w:fill="E1DFDD"/>
    </w:rPr>
  </w:style>
  <w:style w:type="paragraph" w:customStyle="1" w:styleId="TOC94">
    <w:name w:val="TOC 94"/>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E54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E54ED"/>
    <w:rPr>
      <w:lang w:val="en-GB" w:eastAsia="ja-JP" w:bidi="ar-SA"/>
    </w:rPr>
  </w:style>
  <w:style w:type="paragraph" w:customStyle="1" w:styleId="ad">
    <w:name w:val="参考文献"/>
    <w:basedOn w:val="Normal"/>
    <w:qFormat/>
    <w:rsid w:val="00BE54ED"/>
    <w:pPr>
      <w:keepLines/>
      <w:tabs>
        <w:tab w:val="num" w:pos="720"/>
      </w:tabs>
      <w:spacing w:after="0"/>
      <w:ind w:left="720" w:hanging="360"/>
    </w:pPr>
    <w:rPr>
      <w:rFonts w:eastAsia="MS Mincho"/>
    </w:rPr>
  </w:style>
  <w:style w:type="paragraph" w:customStyle="1" w:styleId="3GPP">
    <w:name w:val="3GPP 正文"/>
    <w:basedOn w:val="Normal"/>
    <w:link w:val="3GPPChar"/>
    <w:qFormat/>
    <w:rsid w:val="00BE54ED"/>
    <w:rPr>
      <w:rFonts w:eastAsia="SimSun"/>
      <w:lang w:eastAsia="ja-JP"/>
    </w:rPr>
  </w:style>
  <w:style w:type="character" w:customStyle="1" w:styleId="3GPPChar">
    <w:name w:val="3GPP 正文 Char"/>
    <w:link w:val="3GPP"/>
    <w:qFormat/>
    <w:rsid w:val="00BE54ED"/>
    <w:rPr>
      <w:rFonts w:ascii="Times New Roman" w:eastAsia="SimSun" w:hAnsi="Times New Roman"/>
      <w:lang w:val="en-GB" w:eastAsia="ja-JP"/>
    </w:rPr>
  </w:style>
  <w:style w:type="paragraph" w:customStyle="1" w:styleId="00BodyText">
    <w:name w:val="00 BodyText"/>
    <w:basedOn w:val="Normal"/>
    <w:qFormat/>
    <w:rsid w:val="00BE54ED"/>
    <w:pPr>
      <w:spacing w:after="220"/>
    </w:pPr>
    <w:rPr>
      <w:rFonts w:ascii="Arial" w:eastAsia="Malgun Gothic" w:hAnsi="Arial"/>
      <w:sz w:val="22"/>
      <w:lang w:val="en-US"/>
    </w:rPr>
  </w:style>
  <w:style w:type="paragraph" w:customStyle="1" w:styleId="ae">
    <w:name w:val="??"/>
    <w:qFormat/>
    <w:rsid w:val="00BE54ED"/>
    <w:pPr>
      <w:widowControl w:val="0"/>
    </w:pPr>
    <w:rPr>
      <w:rFonts w:ascii="Times New Roman" w:eastAsia="Malgun Gothic" w:hAnsi="Times New Roman"/>
      <w:lang w:val="en-US" w:eastAsia="en-US"/>
    </w:rPr>
  </w:style>
  <w:style w:type="paragraph" w:customStyle="1" w:styleId="2b">
    <w:name w:val="??? 2"/>
    <w:basedOn w:val="ae"/>
    <w:next w:val="ae"/>
    <w:qFormat/>
    <w:rsid w:val="00BE54ED"/>
    <w:pPr>
      <w:keepNext/>
    </w:pPr>
    <w:rPr>
      <w:rFonts w:ascii="Arial" w:hAnsi="Arial"/>
      <w:b/>
      <w:sz w:val="24"/>
    </w:rPr>
  </w:style>
  <w:style w:type="character" w:customStyle="1" w:styleId="11BodyTextChar">
    <w:name w:val="11 BodyText Char"/>
    <w:aliases w:val="Block_Text Char,np Char,b Char"/>
    <w:link w:val="11BodyText"/>
    <w:uiPriority w:val="99"/>
    <w:qFormat/>
    <w:rsid w:val="00BE54ED"/>
    <w:rPr>
      <w:rFonts w:ascii="Arial" w:eastAsia="SimSun" w:hAnsi="Arial"/>
      <w:lang w:val="en-US" w:eastAsia="en-GB"/>
    </w:rPr>
  </w:style>
  <w:style w:type="paragraph" w:customStyle="1" w:styleId="AL">
    <w:name w:val="AL"/>
    <w:basedOn w:val="TAL"/>
    <w:qFormat/>
    <w:rsid w:val="00BE54ED"/>
    <w:pPr>
      <w:overflowPunct w:val="0"/>
      <w:autoSpaceDE w:val="0"/>
      <w:autoSpaceDN w:val="0"/>
      <w:adjustRightInd w:val="0"/>
      <w:textAlignment w:val="baseline"/>
    </w:pPr>
    <w:rPr>
      <w:rFonts w:eastAsia="Malgun Gothic"/>
      <w:szCs w:val="18"/>
    </w:rPr>
  </w:style>
  <w:style w:type="character" w:customStyle="1" w:styleId="tgc">
    <w:name w:val="_tgc"/>
    <w:qFormat/>
    <w:rsid w:val="00BE54E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E54ED"/>
    <w:rPr>
      <w:rFonts w:ascii="Arial" w:hAnsi="Arial"/>
      <w:sz w:val="28"/>
      <w:lang w:val="en-GB" w:eastAsia="en-US"/>
    </w:rPr>
  </w:style>
  <w:style w:type="paragraph" w:customStyle="1" w:styleId="AC0">
    <w:name w:val="AC"/>
    <w:basedOn w:val="Normal"/>
    <w:qFormat/>
    <w:rsid w:val="00BE54E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E54ED"/>
  </w:style>
  <w:style w:type="table" w:customStyle="1" w:styleId="TableGrid774">
    <w:name w:val="Table Grid774"/>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E54ED"/>
  </w:style>
  <w:style w:type="table" w:customStyle="1" w:styleId="3212">
    <w:name w:val="网格型3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E54ED"/>
    <w:rPr>
      <w:lang w:val="en-GB" w:eastAsia="ja-JP" w:bidi="ar-SA"/>
    </w:rPr>
  </w:style>
  <w:style w:type="paragraph" w:customStyle="1" w:styleId="1Char5">
    <w:name w:val="(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E54ED"/>
    <w:rPr>
      <w:rFonts w:ascii="Calibri Light" w:hAnsi="Calibri Light"/>
      <w:lang w:val="nb-NO" w:eastAsia="ja-JP" w:bidi="ar-SA"/>
    </w:rPr>
  </w:style>
  <w:style w:type="paragraph" w:customStyle="1" w:styleId="CharCharCharCharCharChar5">
    <w:name w:val="Char Char Char Char Char Char5"/>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E54ED"/>
    <w:rPr>
      <w:rFonts w:ascii="Intel Clear" w:hAnsi="Intel Clear" w:cs="Intel Clear"/>
      <w:shd w:val="clear" w:color="auto" w:fill="000080"/>
      <w:lang w:val="en-GB" w:eastAsia="en-US"/>
    </w:rPr>
  </w:style>
  <w:style w:type="character" w:customStyle="1" w:styleId="ZchnZchn55">
    <w:name w:val="Zchn Zchn55"/>
    <w:qFormat/>
    <w:rsid w:val="00BE54ED"/>
    <w:rPr>
      <w:rFonts w:ascii="Calibri Light" w:eastAsia="Calibri Light" w:hAnsi="Calibri Light"/>
      <w:lang w:val="nb-NO" w:eastAsia="en-US" w:bidi="ar-SA"/>
    </w:rPr>
  </w:style>
  <w:style w:type="character" w:customStyle="1" w:styleId="CharChar105">
    <w:name w:val="Char Char105"/>
    <w:semiHidden/>
    <w:qFormat/>
    <w:rsid w:val="00BE54ED"/>
    <w:rPr>
      <w:rFonts w:ascii="Intel Clear" w:hAnsi="Intel Clear"/>
      <w:lang w:val="en-GB" w:eastAsia="en-US"/>
    </w:rPr>
  </w:style>
  <w:style w:type="character" w:customStyle="1" w:styleId="CharChar95">
    <w:name w:val="Char Char95"/>
    <w:semiHidden/>
    <w:qFormat/>
    <w:rsid w:val="00BE54ED"/>
    <w:rPr>
      <w:rFonts w:ascii="Intel Clear" w:hAnsi="Intel Clear" w:cs="Intel Clear"/>
      <w:sz w:val="16"/>
      <w:szCs w:val="16"/>
      <w:lang w:val="en-GB" w:eastAsia="en-US"/>
    </w:rPr>
  </w:style>
  <w:style w:type="character" w:customStyle="1" w:styleId="CharChar85">
    <w:name w:val="Char Char85"/>
    <w:semiHidden/>
    <w:qFormat/>
    <w:rsid w:val="00BE54ED"/>
    <w:rPr>
      <w:rFonts w:ascii="Intel Clear" w:hAnsi="Intel Clear"/>
      <w:b/>
      <w:bCs/>
      <w:lang w:val="en-GB" w:eastAsia="en-US"/>
    </w:rPr>
  </w:style>
  <w:style w:type="paragraph" w:customStyle="1" w:styleId="1CharChar1Char5">
    <w:name w:val="(文字) (文字)1 Char (文字) (文字) Char (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E54ED"/>
    <w:rPr>
      <w:rFonts w:ascii="Intel Clear" w:hAnsi="Intel Clear"/>
      <w:sz w:val="36"/>
      <w:lang w:val="en-GB" w:eastAsia="en-US" w:bidi="ar-SA"/>
    </w:rPr>
  </w:style>
  <w:style w:type="character" w:customStyle="1" w:styleId="CharChar285">
    <w:name w:val="Char Char285"/>
    <w:qFormat/>
    <w:rsid w:val="00BE54ED"/>
    <w:rPr>
      <w:rFonts w:ascii="Intel Clear" w:hAnsi="Intel Clear"/>
      <w:sz w:val="32"/>
      <w:lang w:val="en-GB"/>
    </w:rPr>
  </w:style>
  <w:style w:type="paragraph" w:customStyle="1" w:styleId="CharCharCharCharChar4">
    <w:name w:val="Char Char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E54ED"/>
    <w:rPr>
      <w:lang w:val="en-GB" w:eastAsia="ja-JP" w:bidi="ar-SA"/>
    </w:rPr>
  </w:style>
  <w:style w:type="paragraph" w:customStyle="1" w:styleId="1Char4">
    <w:name w:val="(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E54ED"/>
    <w:rPr>
      <w:rFonts w:ascii="Calibri Light" w:hAnsi="Calibri Light"/>
      <w:lang w:val="nb-NO" w:eastAsia="ja-JP" w:bidi="ar-SA"/>
    </w:rPr>
  </w:style>
  <w:style w:type="paragraph" w:customStyle="1" w:styleId="CharCharCharCharCharChar4">
    <w:name w:val="Char Char Char Char Char Char4"/>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E54ED"/>
    <w:rPr>
      <w:rFonts w:ascii="Intel Clear" w:hAnsi="Intel Clear" w:cs="Intel Clear"/>
      <w:shd w:val="clear" w:color="auto" w:fill="000080"/>
      <w:lang w:val="en-GB" w:eastAsia="en-US"/>
    </w:rPr>
  </w:style>
  <w:style w:type="character" w:customStyle="1" w:styleId="ZchnZchn54">
    <w:name w:val="Zchn Zchn54"/>
    <w:qFormat/>
    <w:rsid w:val="00BE54ED"/>
    <w:rPr>
      <w:rFonts w:ascii="Calibri Light" w:eastAsia="Calibri Light" w:hAnsi="Calibri Light"/>
      <w:lang w:val="nb-NO" w:eastAsia="en-US" w:bidi="ar-SA"/>
    </w:rPr>
  </w:style>
  <w:style w:type="character" w:customStyle="1" w:styleId="CharChar104">
    <w:name w:val="Char Char104"/>
    <w:semiHidden/>
    <w:qFormat/>
    <w:rsid w:val="00BE54ED"/>
    <w:rPr>
      <w:rFonts w:ascii="Intel Clear" w:hAnsi="Intel Clear"/>
      <w:lang w:val="en-GB" w:eastAsia="en-US"/>
    </w:rPr>
  </w:style>
  <w:style w:type="character" w:customStyle="1" w:styleId="CharChar94">
    <w:name w:val="Char Char94"/>
    <w:semiHidden/>
    <w:qFormat/>
    <w:rsid w:val="00BE54ED"/>
    <w:rPr>
      <w:rFonts w:ascii="Intel Clear" w:hAnsi="Intel Clear" w:cs="Intel Clear"/>
      <w:sz w:val="16"/>
      <w:szCs w:val="16"/>
      <w:lang w:val="en-GB" w:eastAsia="en-US"/>
    </w:rPr>
  </w:style>
  <w:style w:type="character" w:customStyle="1" w:styleId="CharChar84">
    <w:name w:val="Char Char84"/>
    <w:semiHidden/>
    <w:qFormat/>
    <w:rsid w:val="00BE54ED"/>
    <w:rPr>
      <w:rFonts w:ascii="Intel Clear" w:hAnsi="Intel Clear"/>
      <w:b/>
      <w:bCs/>
      <w:lang w:val="en-GB" w:eastAsia="en-US"/>
    </w:rPr>
  </w:style>
  <w:style w:type="paragraph" w:customStyle="1" w:styleId="1CharChar1Char4">
    <w:name w:val="(文字) (文字)1 Char (文字) (文字) Char (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E54ED"/>
    <w:rPr>
      <w:rFonts w:ascii="Intel Clear" w:hAnsi="Intel Clear"/>
      <w:sz w:val="36"/>
      <w:lang w:val="en-GB" w:eastAsia="en-US" w:bidi="ar-SA"/>
    </w:rPr>
  </w:style>
  <w:style w:type="character" w:customStyle="1" w:styleId="CharChar284">
    <w:name w:val="Char Char284"/>
    <w:qFormat/>
    <w:rsid w:val="00BE54ED"/>
    <w:rPr>
      <w:rFonts w:ascii="Intel Clear" w:hAnsi="Intel Clear"/>
      <w:sz w:val="32"/>
      <w:lang w:val="en-GB"/>
    </w:rPr>
  </w:style>
  <w:style w:type="paragraph" w:customStyle="1" w:styleId="CharCharCharCharChar3">
    <w:name w:val="Char Char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E54ED"/>
    <w:rPr>
      <w:rFonts w:ascii="Calibri Light" w:hAnsi="Calibri Light"/>
      <w:lang w:val="nb-NO" w:eastAsia="ja-JP" w:bidi="ar-SA"/>
    </w:rPr>
  </w:style>
  <w:style w:type="paragraph" w:customStyle="1" w:styleId="CharCharCharCharCharChar3">
    <w:name w:val="Char Char Char Char Char Char3"/>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E54ED"/>
    <w:rPr>
      <w:rFonts w:ascii="Intel Clear" w:hAnsi="Intel Clear" w:cs="Intel Clear"/>
      <w:shd w:val="clear" w:color="auto" w:fill="000080"/>
      <w:lang w:val="en-GB" w:eastAsia="en-US"/>
    </w:rPr>
  </w:style>
  <w:style w:type="character" w:customStyle="1" w:styleId="ZchnZchn53">
    <w:name w:val="Zchn Zchn53"/>
    <w:qFormat/>
    <w:rsid w:val="00BE54ED"/>
    <w:rPr>
      <w:rFonts w:ascii="Calibri Light" w:eastAsia="Calibri Light" w:hAnsi="Calibri Light"/>
      <w:lang w:val="nb-NO" w:eastAsia="en-US" w:bidi="ar-SA"/>
    </w:rPr>
  </w:style>
  <w:style w:type="character" w:customStyle="1" w:styleId="CharChar103">
    <w:name w:val="Char Char103"/>
    <w:semiHidden/>
    <w:qFormat/>
    <w:rsid w:val="00BE54ED"/>
    <w:rPr>
      <w:rFonts w:ascii="Intel Clear" w:hAnsi="Intel Clear"/>
      <w:lang w:val="en-GB" w:eastAsia="en-US"/>
    </w:rPr>
  </w:style>
  <w:style w:type="character" w:customStyle="1" w:styleId="CharChar93">
    <w:name w:val="Char Char93"/>
    <w:semiHidden/>
    <w:qFormat/>
    <w:rsid w:val="00BE54ED"/>
    <w:rPr>
      <w:rFonts w:ascii="Intel Clear" w:hAnsi="Intel Clear" w:cs="Intel Clear"/>
      <w:sz w:val="16"/>
      <w:szCs w:val="16"/>
      <w:lang w:val="en-GB" w:eastAsia="en-US"/>
    </w:rPr>
  </w:style>
  <w:style w:type="character" w:customStyle="1" w:styleId="CharChar83">
    <w:name w:val="Char Char83"/>
    <w:semiHidden/>
    <w:qFormat/>
    <w:rsid w:val="00BE54ED"/>
    <w:rPr>
      <w:rFonts w:ascii="Intel Clear" w:hAnsi="Intel Clear"/>
      <w:b/>
      <w:bCs/>
      <w:lang w:val="en-GB" w:eastAsia="en-US"/>
    </w:rPr>
  </w:style>
  <w:style w:type="paragraph" w:customStyle="1" w:styleId="1CharChar1Char3">
    <w:name w:val="(文字) (文字)1 Char (文字) (文字) Char (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E54ED"/>
    <w:rPr>
      <w:rFonts w:ascii="Intel Clear" w:hAnsi="Intel Clear"/>
      <w:sz w:val="36"/>
      <w:lang w:val="en-GB" w:eastAsia="en-US" w:bidi="ar-SA"/>
    </w:rPr>
  </w:style>
  <w:style w:type="character" w:customStyle="1" w:styleId="CharChar283">
    <w:name w:val="Char Char283"/>
    <w:qFormat/>
    <w:rsid w:val="00BE54ED"/>
    <w:rPr>
      <w:rFonts w:ascii="Intel Clear" w:hAnsi="Intel Clear"/>
      <w:sz w:val="32"/>
      <w:lang w:val="en-GB"/>
    </w:rPr>
  </w:style>
  <w:style w:type="paragraph" w:customStyle="1" w:styleId="95">
    <w:name w:val="目录 95"/>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E54ED"/>
  </w:style>
  <w:style w:type="table" w:customStyle="1" w:styleId="3213">
    <w:name w:val="网格型3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E54ED"/>
  </w:style>
  <w:style w:type="table" w:customStyle="1" w:styleId="TableGrid5251">
    <w:name w:val="Table Grid52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E54ED"/>
  </w:style>
  <w:style w:type="numbering" w:customStyle="1" w:styleId="1511">
    <w:name w:val="无列表151"/>
    <w:next w:val="NoList"/>
    <w:semiHidden/>
    <w:rsid w:val="00BE54ED"/>
  </w:style>
  <w:style w:type="numbering" w:customStyle="1" w:styleId="1512">
    <w:name w:val="リストなし151"/>
    <w:next w:val="NoList"/>
    <w:uiPriority w:val="99"/>
    <w:semiHidden/>
    <w:unhideWhenUsed/>
    <w:rsid w:val="00BE54ED"/>
  </w:style>
  <w:style w:type="table" w:customStyle="1" w:styleId="2211">
    <w:name w:val="古典型 221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E54ED"/>
  </w:style>
  <w:style w:type="numbering" w:customStyle="1" w:styleId="1151">
    <w:name w:val="无列表1151"/>
    <w:next w:val="NoList"/>
    <w:semiHidden/>
    <w:rsid w:val="00BE54ED"/>
  </w:style>
  <w:style w:type="numbering" w:customStyle="1" w:styleId="11411">
    <w:name w:val="リストなし1141"/>
    <w:next w:val="NoList"/>
    <w:uiPriority w:val="99"/>
    <w:semiHidden/>
    <w:unhideWhenUsed/>
    <w:rsid w:val="00BE54ED"/>
  </w:style>
  <w:style w:type="numbering" w:customStyle="1" w:styleId="NoList261">
    <w:name w:val="No List261"/>
    <w:next w:val="NoList"/>
    <w:uiPriority w:val="99"/>
    <w:semiHidden/>
    <w:unhideWhenUsed/>
    <w:rsid w:val="00BE54ED"/>
  </w:style>
  <w:style w:type="numbering" w:customStyle="1" w:styleId="NoList1151">
    <w:name w:val="No List1151"/>
    <w:next w:val="NoList"/>
    <w:uiPriority w:val="99"/>
    <w:semiHidden/>
    <w:unhideWhenUsed/>
    <w:rsid w:val="00BE54ED"/>
  </w:style>
  <w:style w:type="numbering" w:customStyle="1" w:styleId="NoList11151">
    <w:name w:val="No List11151"/>
    <w:next w:val="NoList"/>
    <w:uiPriority w:val="99"/>
    <w:semiHidden/>
    <w:unhideWhenUsed/>
    <w:rsid w:val="00BE54ED"/>
  </w:style>
  <w:style w:type="numbering" w:customStyle="1" w:styleId="NoList2151">
    <w:name w:val="No List2151"/>
    <w:next w:val="NoList"/>
    <w:uiPriority w:val="99"/>
    <w:semiHidden/>
    <w:unhideWhenUsed/>
    <w:rsid w:val="00BE54ED"/>
  </w:style>
  <w:style w:type="numbering" w:customStyle="1" w:styleId="NoList1251">
    <w:name w:val="No List1251"/>
    <w:next w:val="NoList"/>
    <w:uiPriority w:val="99"/>
    <w:semiHidden/>
    <w:unhideWhenUsed/>
    <w:rsid w:val="00BE54ED"/>
  </w:style>
  <w:style w:type="numbering" w:customStyle="1" w:styleId="NoList2251">
    <w:name w:val="No List2251"/>
    <w:next w:val="NoList"/>
    <w:uiPriority w:val="99"/>
    <w:semiHidden/>
    <w:unhideWhenUsed/>
    <w:rsid w:val="00BE54ED"/>
  </w:style>
  <w:style w:type="numbering" w:customStyle="1" w:styleId="NoList21141">
    <w:name w:val="No List21141"/>
    <w:next w:val="NoList"/>
    <w:uiPriority w:val="99"/>
    <w:semiHidden/>
    <w:unhideWhenUsed/>
    <w:rsid w:val="00BE54ED"/>
  </w:style>
  <w:style w:type="numbering" w:customStyle="1" w:styleId="NoList31141">
    <w:name w:val="No List31141"/>
    <w:next w:val="NoList"/>
    <w:uiPriority w:val="99"/>
    <w:semiHidden/>
    <w:unhideWhenUsed/>
    <w:rsid w:val="00BE54ED"/>
  </w:style>
  <w:style w:type="numbering" w:customStyle="1" w:styleId="11141">
    <w:name w:val="无列表11141"/>
    <w:next w:val="NoList"/>
    <w:semiHidden/>
    <w:rsid w:val="00BE54ED"/>
  </w:style>
  <w:style w:type="numbering" w:customStyle="1" w:styleId="NoList111141">
    <w:name w:val="No List111141"/>
    <w:next w:val="NoList"/>
    <w:uiPriority w:val="99"/>
    <w:semiHidden/>
    <w:unhideWhenUsed/>
    <w:rsid w:val="00BE54ED"/>
  </w:style>
  <w:style w:type="numbering" w:customStyle="1" w:styleId="NoList12141">
    <w:name w:val="No List12141"/>
    <w:next w:val="NoList"/>
    <w:uiPriority w:val="99"/>
    <w:semiHidden/>
    <w:unhideWhenUsed/>
    <w:rsid w:val="00BE54ED"/>
  </w:style>
  <w:style w:type="numbering" w:customStyle="1" w:styleId="NoList22141">
    <w:name w:val="No List22141"/>
    <w:next w:val="NoList"/>
    <w:uiPriority w:val="99"/>
    <w:semiHidden/>
    <w:unhideWhenUsed/>
    <w:rsid w:val="00BE54ED"/>
  </w:style>
  <w:style w:type="numbering" w:customStyle="1" w:styleId="NoList1031">
    <w:name w:val="No List1031"/>
    <w:next w:val="NoList"/>
    <w:uiPriority w:val="99"/>
    <w:semiHidden/>
    <w:unhideWhenUsed/>
    <w:rsid w:val="00BE54ED"/>
  </w:style>
  <w:style w:type="numbering" w:customStyle="1" w:styleId="LFO19131">
    <w:name w:val="LFO19131"/>
    <w:basedOn w:val="NoList"/>
    <w:rsid w:val="00BE54ED"/>
  </w:style>
  <w:style w:type="numbering" w:customStyle="1" w:styleId="12110">
    <w:name w:val="无列表1211"/>
    <w:next w:val="NoList"/>
    <w:semiHidden/>
    <w:rsid w:val="00BE54ED"/>
  </w:style>
  <w:style w:type="numbering" w:customStyle="1" w:styleId="12111">
    <w:name w:val="リストなし1211"/>
    <w:next w:val="NoList"/>
    <w:uiPriority w:val="99"/>
    <w:semiHidden/>
    <w:unhideWhenUsed/>
    <w:rsid w:val="00BE54ED"/>
  </w:style>
  <w:style w:type="numbering" w:customStyle="1" w:styleId="111110">
    <w:name w:val="リストなし11111"/>
    <w:next w:val="NoList"/>
    <w:uiPriority w:val="99"/>
    <w:semiHidden/>
    <w:unhideWhenUsed/>
    <w:rsid w:val="00BE54ED"/>
  </w:style>
  <w:style w:type="numbering" w:customStyle="1" w:styleId="NoList1311">
    <w:name w:val="No List1311"/>
    <w:next w:val="NoList"/>
    <w:uiPriority w:val="99"/>
    <w:semiHidden/>
    <w:unhideWhenUsed/>
    <w:rsid w:val="00BE54ED"/>
  </w:style>
  <w:style w:type="numbering" w:customStyle="1" w:styleId="NoList2311">
    <w:name w:val="No List2311"/>
    <w:next w:val="NoList"/>
    <w:uiPriority w:val="99"/>
    <w:semiHidden/>
    <w:unhideWhenUsed/>
    <w:rsid w:val="00BE54ED"/>
  </w:style>
  <w:style w:type="numbering" w:customStyle="1" w:styleId="NoList11211">
    <w:name w:val="No List11211"/>
    <w:next w:val="NoList"/>
    <w:uiPriority w:val="99"/>
    <w:semiHidden/>
    <w:unhideWhenUsed/>
    <w:rsid w:val="00BE54ED"/>
  </w:style>
  <w:style w:type="numbering" w:customStyle="1" w:styleId="NoList21211">
    <w:name w:val="No List21211"/>
    <w:next w:val="NoList"/>
    <w:uiPriority w:val="99"/>
    <w:semiHidden/>
    <w:unhideWhenUsed/>
    <w:rsid w:val="00BE54ED"/>
  </w:style>
  <w:style w:type="numbering" w:customStyle="1" w:styleId="NoList31211">
    <w:name w:val="No List31211"/>
    <w:next w:val="NoList"/>
    <w:uiPriority w:val="99"/>
    <w:semiHidden/>
    <w:unhideWhenUsed/>
    <w:rsid w:val="00BE54ED"/>
  </w:style>
  <w:style w:type="numbering" w:customStyle="1" w:styleId="NoList12211">
    <w:name w:val="No List12211"/>
    <w:next w:val="NoList"/>
    <w:uiPriority w:val="99"/>
    <w:semiHidden/>
    <w:rsid w:val="00BE54ED"/>
  </w:style>
  <w:style w:type="numbering" w:customStyle="1" w:styleId="NoList111211">
    <w:name w:val="No List111211"/>
    <w:next w:val="NoList"/>
    <w:uiPriority w:val="99"/>
    <w:semiHidden/>
    <w:unhideWhenUsed/>
    <w:rsid w:val="00BE54ED"/>
  </w:style>
  <w:style w:type="numbering" w:customStyle="1" w:styleId="112110">
    <w:name w:val="无列表11211"/>
    <w:next w:val="NoList"/>
    <w:semiHidden/>
    <w:rsid w:val="00BE54ED"/>
  </w:style>
  <w:style w:type="numbering" w:customStyle="1" w:styleId="NoList22211">
    <w:name w:val="No List22211"/>
    <w:next w:val="NoList"/>
    <w:uiPriority w:val="99"/>
    <w:semiHidden/>
    <w:unhideWhenUsed/>
    <w:rsid w:val="00BE54ED"/>
  </w:style>
  <w:style w:type="numbering" w:customStyle="1" w:styleId="NoList211111">
    <w:name w:val="No List211111"/>
    <w:next w:val="NoList"/>
    <w:uiPriority w:val="99"/>
    <w:semiHidden/>
    <w:unhideWhenUsed/>
    <w:rsid w:val="00BE54ED"/>
  </w:style>
  <w:style w:type="numbering" w:customStyle="1" w:styleId="NoList311111">
    <w:name w:val="No List311111"/>
    <w:next w:val="NoList"/>
    <w:uiPriority w:val="99"/>
    <w:semiHidden/>
    <w:unhideWhenUsed/>
    <w:rsid w:val="00BE54ED"/>
  </w:style>
  <w:style w:type="numbering" w:customStyle="1" w:styleId="1111111">
    <w:name w:val="无列表1111111"/>
    <w:next w:val="NoList"/>
    <w:semiHidden/>
    <w:rsid w:val="00BE54ED"/>
  </w:style>
  <w:style w:type="numbering" w:customStyle="1" w:styleId="NoList1111111">
    <w:name w:val="No List1111111"/>
    <w:next w:val="NoList"/>
    <w:uiPriority w:val="99"/>
    <w:semiHidden/>
    <w:unhideWhenUsed/>
    <w:rsid w:val="00BE54ED"/>
  </w:style>
  <w:style w:type="numbering" w:customStyle="1" w:styleId="NoList121111">
    <w:name w:val="No List121111"/>
    <w:next w:val="NoList"/>
    <w:uiPriority w:val="99"/>
    <w:semiHidden/>
    <w:unhideWhenUsed/>
    <w:rsid w:val="00BE54ED"/>
  </w:style>
  <w:style w:type="numbering" w:customStyle="1" w:styleId="NoList221111">
    <w:name w:val="No List221111"/>
    <w:next w:val="NoList"/>
    <w:uiPriority w:val="99"/>
    <w:semiHidden/>
    <w:unhideWhenUsed/>
    <w:rsid w:val="00BE54ED"/>
  </w:style>
  <w:style w:type="numbering" w:customStyle="1" w:styleId="NoList1411">
    <w:name w:val="No List1411"/>
    <w:next w:val="NoList"/>
    <w:uiPriority w:val="99"/>
    <w:semiHidden/>
    <w:unhideWhenUsed/>
    <w:rsid w:val="00BE54ED"/>
  </w:style>
  <w:style w:type="numbering" w:customStyle="1" w:styleId="NoList1511">
    <w:name w:val="No List1511"/>
    <w:next w:val="NoList"/>
    <w:uiPriority w:val="99"/>
    <w:semiHidden/>
    <w:unhideWhenUsed/>
    <w:rsid w:val="00BE54ED"/>
  </w:style>
  <w:style w:type="numbering" w:customStyle="1" w:styleId="NoList2411">
    <w:name w:val="No List2411"/>
    <w:next w:val="NoList"/>
    <w:uiPriority w:val="99"/>
    <w:semiHidden/>
    <w:unhideWhenUsed/>
    <w:rsid w:val="00BE54ED"/>
  </w:style>
  <w:style w:type="numbering" w:customStyle="1" w:styleId="NoList11311">
    <w:name w:val="No List11311"/>
    <w:next w:val="NoList"/>
    <w:uiPriority w:val="99"/>
    <w:semiHidden/>
    <w:unhideWhenUsed/>
    <w:rsid w:val="00BE54ED"/>
  </w:style>
  <w:style w:type="numbering" w:customStyle="1" w:styleId="NoList21311">
    <w:name w:val="No List21311"/>
    <w:next w:val="NoList"/>
    <w:uiPriority w:val="99"/>
    <w:semiHidden/>
    <w:unhideWhenUsed/>
    <w:rsid w:val="00BE54ED"/>
  </w:style>
  <w:style w:type="numbering" w:customStyle="1" w:styleId="LFO19211">
    <w:name w:val="LFO19211"/>
    <w:basedOn w:val="NoList"/>
    <w:rsid w:val="00BE54ED"/>
  </w:style>
  <w:style w:type="numbering" w:customStyle="1" w:styleId="NoList10111">
    <w:name w:val="No List10111"/>
    <w:next w:val="NoList"/>
    <w:uiPriority w:val="99"/>
    <w:semiHidden/>
    <w:unhideWhenUsed/>
    <w:rsid w:val="00BE54ED"/>
  </w:style>
  <w:style w:type="numbering" w:customStyle="1" w:styleId="LFO191111">
    <w:name w:val="LFO191111"/>
    <w:basedOn w:val="NoList"/>
    <w:rsid w:val="00BE54ED"/>
  </w:style>
  <w:style w:type="numbering" w:customStyle="1" w:styleId="NoList12311">
    <w:name w:val="No List12311"/>
    <w:next w:val="NoList"/>
    <w:uiPriority w:val="99"/>
    <w:semiHidden/>
    <w:rsid w:val="00BE54ED"/>
  </w:style>
  <w:style w:type="numbering" w:customStyle="1" w:styleId="NoList111311">
    <w:name w:val="No List111311"/>
    <w:next w:val="NoList"/>
    <w:uiPriority w:val="99"/>
    <w:semiHidden/>
    <w:unhideWhenUsed/>
    <w:rsid w:val="00BE54ED"/>
  </w:style>
  <w:style w:type="numbering" w:customStyle="1" w:styleId="13110">
    <w:name w:val="无列表1311"/>
    <w:next w:val="NoList"/>
    <w:semiHidden/>
    <w:rsid w:val="00BE54ED"/>
  </w:style>
  <w:style w:type="numbering" w:customStyle="1" w:styleId="13111">
    <w:name w:val="リストなし1311"/>
    <w:next w:val="NoList"/>
    <w:uiPriority w:val="99"/>
    <w:semiHidden/>
    <w:unhideWhenUsed/>
    <w:rsid w:val="00BE54ED"/>
  </w:style>
  <w:style w:type="numbering" w:customStyle="1" w:styleId="113110">
    <w:name w:val="无列表11311"/>
    <w:next w:val="NoList"/>
    <w:semiHidden/>
    <w:rsid w:val="00BE54ED"/>
  </w:style>
  <w:style w:type="numbering" w:customStyle="1" w:styleId="112111">
    <w:name w:val="リストなし11211"/>
    <w:next w:val="NoList"/>
    <w:uiPriority w:val="99"/>
    <w:semiHidden/>
    <w:unhideWhenUsed/>
    <w:rsid w:val="00BE54ED"/>
  </w:style>
  <w:style w:type="numbering" w:customStyle="1" w:styleId="NoList22311">
    <w:name w:val="No List22311"/>
    <w:next w:val="NoList"/>
    <w:uiPriority w:val="99"/>
    <w:semiHidden/>
    <w:unhideWhenUsed/>
    <w:rsid w:val="00BE54ED"/>
  </w:style>
  <w:style w:type="numbering" w:customStyle="1" w:styleId="NoList211211">
    <w:name w:val="No List211211"/>
    <w:next w:val="NoList"/>
    <w:uiPriority w:val="99"/>
    <w:semiHidden/>
    <w:unhideWhenUsed/>
    <w:rsid w:val="00BE54ED"/>
  </w:style>
  <w:style w:type="numbering" w:customStyle="1" w:styleId="NoList311211">
    <w:name w:val="No List311211"/>
    <w:next w:val="NoList"/>
    <w:uiPriority w:val="99"/>
    <w:semiHidden/>
    <w:unhideWhenUsed/>
    <w:rsid w:val="00BE54ED"/>
  </w:style>
  <w:style w:type="numbering" w:customStyle="1" w:styleId="111211">
    <w:name w:val="无列表111211"/>
    <w:next w:val="NoList"/>
    <w:semiHidden/>
    <w:rsid w:val="00BE54ED"/>
  </w:style>
  <w:style w:type="numbering" w:customStyle="1" w:styleId="NoList1111211">
    <w:name w:val="No List1111211"/>
    <w:next w:val="NoList"/>
    <w:uiPriority w:val="99"/>
    <w:semiHidden/>
    <w:unhideWhenUsed/>
    <w:rsid w:val="00BE54ED"/>
  </w:style>
  <w:style w:type="numbering" w:customStyle="1" w:styleId="NoList121211">
    <w:name w:val="No List121211"/>
    <w:next w:val="NoList"/>
    <w:uiPriority w:val="99"/>
    <w:semiHidden/>
    <w:unhideWhenUsed/>
    <w:rsid w:val="00BE54ED"/>
  </w:style>
  <w:style w:type="numbering" w:customStyle="1" w:styleId="NoList221211">
    <w:name w:val="No List221211"/>
    <w:next w:val="NoList"/>
    <w:uiPriority w:val="99"/>
    <w:semiHidden/>
    <w:unhideWhenUsed/>
    <w:rsid w:val="00BE54ED"/>
  </w:style>
  <w:style w:type="numbering" w:customStyle="1" w:styleId="NoList1611">
    <w:name w:val="No List1611"/>
    <w:next w:val="NoList"/>
    <w:uiPriority w:val="99"/>
    <w:semiHidden/>
    <w:unhideWhenUsed/>
    <w:rsid w:val="00BE54ED"/>
  </w:style>
  <w:style w:type="numbering" w:customStyle="1" w:styleId="NoList1711">
    <w:name w:val="No List1711"/>
    <w:next w:val="NoList"/>
    <w:uiPriority w:val="99"/>
    <w:semiHidden/>
    <w:unhideWhenUsed/>
    <w:rsid w:val="00BE54ED"/>
  </w:style>
  <w:style w:type="numbering" w:customStyle="1" w:styleId="NoList2511">
    <w:name w:val="No List2511"/>
    <w:next w:val="NoList"/>
    <w:uiPriority w:val="99"/>
    <w:semiHidden/>
    <w:unhideWhenUsed/>
    <w:rsid w:val="00BE54ED"/>
  </w:style>
  <w:style w:type="numbering" w:customStyle="1" w:styleId="NoList11411">
    <w:name w:val="No List11411"/>
    <w:next w:val="NoList"/>
    <w:uiPriority w:val="99"/>
    <w:semiHidden/>
    <w:unhideWhenUsed/>
    <w:rsid w:val="00BE54ED"/>
  </w:style>
  <w:style w:type="numbering" w:customStyle="1" w:styleId="NoList21411">
    <w:name w:val="No List21411"/>
    <w:next w:val="NoList"/>
    <w:uiPriority w:val="99"/>
    <w:semiHidden/>
    <w:unhideWhenUsed/>
    <w:rsid w:val="00BE54ED"/>
  </w:style>
  <w:style w:type="numbering" w:customStyle="1" w:styleId="LFO19311">
    <w:name w:val="LFO19311"/>
    <w:basedOn w:val="NoList"/>
    <w:rsid w:val="00BE54ED"/>
  </w:style>
  <w:style w:type="numbering" w:customStyle="1" w:styleId="NoList10211">
    <w:name w:val="No List10211"/>
    <w:next w:val="NoList"/>
    <w:uiPriority w:val="99"/>
    <w:semiHidden/>
    <w:unhideWhenUsed/>
    <w:rsid w:val="00BE54ED"/>
  </w:style>
  <w:style w:type="numbering" w:customStyle="1" w:styleId="LFO191211">
    <w:name w:val="LFO191211"/>
    <w:basedOn w:val="NoList"/>
    <w:rsid w:val="00BE54ED"/>
  </w:style>
  <w:style w:type="numbering" w:customStyle="1" w:styleId="NoList12411">
    <w:name w:val="No List12411"/>
    <w:next w:val="NoList"/>
    <w:uiPriority w:val="99"/>
    <w:semiHidden/>
    <w:rsid w:val="00BE54ED"/>
  </w:style>
  <w:style w:type="numbering" w:customStyle="1" w:styleId="NoList111411">
    <w:name w:val="No List111411"/>
    <w:next w:val="NoList"/>
    <w:uiPriority w:val="99"/>
    <w:semiHidden/>
    <w:unhideWhenUsed/>
    <w:rsid w:val="00BE54ED"/>
  </w:style>
  <w:style w:type="numbering" w:customStyle="1" w:styleId="14110">
    <w:name w:val="无列表1411"/>
    <w:next w:val="NoList"/>
    <w:semiHidden/>
    <w:rsid w:val="00BE54ED"/>
  </w:style>
  <w:style w:type="numbering" w:customStyle="1" w:styleId="14111">
    <w:name w:val="リストなし1411"/>
    <w:next w:val="NoList"/>
    <w:uiPriority w:val="99"/>
    <w:semiHidden/>
    <w:unhideWhenUsed/>
    <w:rsid w:val="00BE54ED"/>
  </w:style>
  <w:style w:type="numbering" w:customStyle="1" w:styleId="114110">
    <w:name w:val="无列表11411"/>
    <w:next w:val="NoList"/>
    <w:semiHidden/>
    <w:rsid w:val="00BE54ED"/>
  </w:style>
  <w:style w:type="numbering" w:customStyle="1" w:styleId="113111">
    <w:name w:val="リストなし11311"/>
    <w:next w:val="NoList"/>
    <w:uiPriority w:val="99"/>
    <w:semiHidden/>
    <w:unhideWhenUsed/>
    <w:rsid w:val="00BE54ED"/>
  </w:style>
  <w:style w:type="numbering" w:customStyle="1" w:styleId="NoList22411">
    <w:name w:val="No List22411"/>
    <w:next w:val="NoList"/>
    <w:uiPriority w:val="99"/>
    <w:semiHidden/>
    <w:unhideWhenUsed/>
    <w:rsid w:val="00BE54ED"/>
  </w:style>
  <w:style w:type="numbering" w:customStyle="1" w:styleId="NoList211311">
    <w:name w:val="No List211311"/>
    <w:next w:val="NoList"/>
    <w:uiPriority w:val="99"/>
    <w:semiHidden/>
    <w:unhideWhenUsed/>
    <w:rsid w:val="00BE54ED"/>
  </w:style>
  <w:style w:type="numbering" w:customStyle="1" w:styleId="NoList311311">
    <w:name w:val="No List311311"/>
    <w:next w:val="NoList"/>
    <w:uiPriority w:val="99"/>
    <w:semiHidden/>
    <w:unhideWhenUsed/>
    <w:rsid w:val="00BE54ED"/>
  </w:style>
  <w:style w:type="numbering" w:customStyle="1" w:styleId="111311">
    <w:name w:val="无列表111311"/>
    <w:next w:val="NoList"/>
    <w:semiHidden/>
    <w:rsid w:val="00BE54ED"/>
  </w:style>
  <w:style w:type="numbering" w:customStyle="1" w:styleId="NoList1111311">
    <w:name w:val="No List1111311"/>
    <w:next w:val="NoList"/>
    <w:uiPriority w:val="99"/>
    <w:semiHidden/>
    <w:unhideWhenUsed/>
    <w:rsid w:val="00BE54ED"/>
  </w:style>
  <w:style w:type="numbering" w:customStyle="1" w:styleId="NoList121311">
    <w:name w:val="No List121311"/>
    <w:next w:val="NoList"/>
    <w:uiPriority w:val="99"/>
    <w:semiHidden/>
    <w:unhideWhenUsed/>
    <w:rsid w:val="00BE54ED"/>
  </w:style>
  <w:style w:type="numbering" w:customStyle="1" w:styleId="NoList221311">
    <w:name w:val="No List221311"/>
    <w:next w:val="NoList"/>
    <w:uiPriority w:val="99"/>
    <w:semiHidden/>
    <w:unhideWhenUsed/>
    <w:rsid w:val="00BE54ED"/>
  </w:style>
  <w:style w:type="table" w:customStyle="1" w:styleId="2212">
    <w:name w:val="网格型22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E54ED"/>
  </w:style>
  <w:style w:type="table" w:customStyle="1" w:styleId="391">
    <w:name w:val="网格型3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E54ED"/>
  </w:style>
  <w:style w:type="table" w:customStyle="1" w:styleId="281">
    <w:name w:val="古典型 28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E54ED"/>
  </w:style>
  <w:style w:type="table" w:customStyle="1" w:styleId="3181">
    <w:name w:val="网格型3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E54ED"/>
  </w:style>
  <w:style w:type="numbering" w:customStyle="1" w:styleId="NoList27">
    <w:name w:val="No List27"/>
    <w:next w:val="NoList"/>
    <w:uiPriority w:val="99"/>
    <w:semiHidden/>
    <w:unhideWhenUsed/>
    <w:rsid w:val="00BE54ED"/>
  </w:style>
  <w:style w:type="numbering" w:customStyle="1" w:styleId="NoList116">
    <w:name w:val="No List116"/>
    <w:next w:val="NoList"/>
    <w:uiPriority w:val="99"/>
    <w:semiHidden/>
    <w:unhideWhenUsed/>
    <w:rsid w:val="00BE54ED"/>
  </w:style>
  <w:style w:type="numbering" w:customStyle="1" w:styleId="NoList1116">
    <w:name w:val="No List1116"/>
    <w:next w:val="NoList"/>
    <w:uiPriority w:val="99"/>
    <w:semiHidden/>
    <w:unhideWhenUsed/>
    <w:rsid w:val="00BE54ED"/>
  </w:style>
  <w:style w:type="numbering" w:customStyle="1" w:styleId="NoList216">
    <w:name w:val="No List216"/>
    <w:next w:val="NoList"/>
    <w:uiPriority w:val="99"/>
    <w:semiHidden/>
    <w:unhideWhenUsed/>
    <w:rsid w:val="00BE54ED"/>
  </w:style>
  <w:style w:type="numbering" w:customStyle="1" w:styleId="NoList126">
    <w:name w:val="No List126"/>
    <w:next w:val="NoList"/>
    <w:uiPriority w:val="99"/>
    <w:semiHidden/>
    <w:unhideWhenUsed/>
    <w:rsid w:val="00BE54ED"/>
  </w:style>
  <w:style w:type="numbering" w:customStyle="1" w:styleId="NoList226">
    <w:name w:val="No List226"/>
    <w:next w:val="NoList"/>
    <w:uiPriority w:val="99"/>
    <w:semiHidden/>
    <w:unhideWhenUsed/>
    <w:rsid w:val="00BE54ED"/>
  </w:style>
  <w:style w:type="table" w:customStyle="1" w:styleId="TableStyle14">
    <w:name w:val="Table Style14"/>
    <w:basedOn w:val="TableNormal"/>
    <w:qFormat/>
    <w:rsid w:val="00BE54ED"/>
    <w:rPr>
      <w:rFonts w:ascii="Times New Roman" w:eastAsia="MS Mincho" w:hAnsi="Times New Roman"/>
      <w:lang w:val="en-US" w:eastAsia="en-US"/>
    </w:rPr>
    <w:tblPr/>
  </w:style>
  <w:style w:type="table" w:customStyle="1" w:styleId="TableGrid591">
    <w:name w:val="Table Grid59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E54ED"/>
  </w:style>
  <w:style w:type="numbering" w:customStyle="1" w:styleId="NoList3115">
    <w:name w:val="No List3115"/>
    <w:next w:val="NoList"/>
    <w:uiPriority w:val="99"/>
    <w:semiHidden/>
    <w:unhideWhenUsed/>
    <w:rsid w:val="00BE54ED"/>
  </w:style>
  <w:style w:type="numbering" w:customStyle="1" w:styleId="1115">
    <w:name w:val="无列表1115"/>
    <w:next w:val="NoList"/>
    <w:semiHidden/>
    <w:rsid w:val="00BE54ED"/>
  </w:style>
  <w:style w:type="numbering" w:customStyle="1" w:styleId="NoList11115">
    <w:name w:val="No List11115"/>
    <w:next w:val="NoList"/>
    <w:uiPriority w:val="99"/>
    <w:semiHidden/>
    <w:unhideWhenUsed/>
    <w:rsid w:val="00BE54ED"/>
  </w:style>
  <w:style w:type="numbering" w:customStyle="1" w:styleId="NoList1215">
    <w:name w:val="No List1215"/>
    <w:next w:val="NoList"/>
    <w:uiPriority w:val="99"/>
    <w:semiHidden/>
    <w:unhideWhenUsed/>
    <w:rsid w:val="00BE54ED"/>
  </w:style>
  <w:style w:type="numbering" w:customStyle="1" w:styleId="NoList2215">
    <w:name w:val="No List2215"/>
    <w:next w:val="NoList"/>
    <w:uiPriority w:val="99"/>
    <w:semiHidden/>
    <w:unhideWhenUsed/>
    <w:rsid w:val="00BE54ED"/>
  </w:style>
  <w:style w:type="table" w:customStyle="1" w:styleId="TableGrid86">
    <w:name w:val="Table Grid86"/>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E54ED"/>
    <w:rPr>
      <w:rFonts w:ascii="Times New Roman" w:eastAsia="MS Mincho" w:hAnsi="Times New Roman"/>
      <w:lang w:val="en-US" w:eastAsia="en-US"/>
    </w:rPr>
    <w:tblPr/>
  </w:style>
  <w:style w:type="table" w:customStyle="1" w:styleId="TableGrid5161">
    <w:name w:val="Table Grid5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E54ED"/>
  </w:style>
  <w:style w:type="numbering" w:customStyle="1" w:styleId="LFO1914">
    <w:name w:val="LFO1914"/>
    <w:basedOn w:val="NoList"/>
    <w:rsid w:val="00BE54ED"/>
  </w:style>
  <w:style w:type="numbering" w:customStyle="1" w:styleId="1220">
    <w:name w:val="无列表122"/>
    <w:next w:val="NoList"/>
    <w:semiHidden/>
    <w:rsid w:val="00BE54ED"/>
  </w:style>
  <w:style w:type="table" w:customStyle="1" w:styleId="3221">
    <w:name w:val="网格型3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E54ED"/>
  </w:style>
  <w:style w:type="table" w:customStyle="1" w:styleId="31121">
    <w:name w:val="网格型3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E54ED"/>
  </w:style>
  <w:style w:type="table" w:customStyle="1" w:styleId="TableGrid961">
    <w:name w:val="Table Grid9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E54ED"/>
  </w:style>
  <w:style w:type="numbering" w:customStyle="1" w:styleId="NoList232">
    <w:name w:val="No List232"/>
    <w:next w:val="NoList"/>
    <w:uiPriority w:val="99"/>
    <w:semiHidden/>
    <w:unhideWhenUsed/>
    <w:rsid w:val="00BE54ED"/>
  </w:style>
  <w:style w:type="table" w:customStyle="1" w:styleId="TableGrid813">
    <w:name w:val="Table Grid81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E54ED"/>
  </w:style>
  <w:style w:type="numbering" w:customStyle="1" w:styleId="NoList2122">
    <w:name w:val="No List2122"/>
    <w:next w:val="NoList"/>
    <w:uiPriority w:val="99"/>
    <w:semiHidden/>
    <w:unhideWhenUsed/>
    <w:rsid w:val="00BE54ED"/>
  </w:style>
  <w:style w:type="numbering" w:customStyle="1" w:styleId="NoList3122">
    <w:name w:val="No List3122"/>
    <w:next w:val="NoList"/>
    <w:uiPriority w:val="99"/>
    <w:semiHidden/>
    <w:unhideWhenUsed/>
    <w:rsid w:val="00BE54ED"/>
  </w:style>
  <w:style w:type="numbering" w:customStyle="1" w:styleId="NoList1222">
    <w:name w:val="No List1222"/>
    <w:next w:val="NoList"/>
    <w:uiPriority w:val="99"/>
    <w:semiHidden/>
    <w:rsid w:val="00BE54ED"/>
  </w:style>
  <w:style w:type="numbering" w:customStyle="1" w:styleId="NoList11122">
    <w:name w:val="No List11122"/>
    <w:next w:val="NoList"/>
    <w:uiPriority w:val="99"/>
    <w:semiHidden/>
    <w:unhideWhenUsed/>
    <w:rsid w:val="00BE54ED"/>
  </w:style>
  <w:style w:type="numbering" w:customStyle="1" w:styleId="11220">
    <w:name w:val="无列表1122"/>
    <w:next w:val="NoList"/>
    <w:semiHidden/>
    <w:rsid w:val="00BE54ED"/>
  </w:style>
  <w:style w:type="numbering" w:customStyle="1" w:styleId="NoList2222">
    <w:name w:val="No List2222"/>
    <w:next w:val="NoList"/>
    <w:uiPriority w:val="99"/>
    <w:semiHidden/>
    <w:unhideWhenUsed/>
    <w:rsid w:val="00BE54ED"/>
  </w:style>
  <w:style w:type="numbering" w:customStyle="1" w:styleId="NoList21112">
    <w:name w:val="No List21112"/>
    <w:next w:val="NoList"/>
    <w:uiPriority w:val="99"/>
    <w:semiHidden/>
    <w:unhideWhenUsed/>
    <w:rsid w:val="00BE54ED"/>
  </w:style>
  <w:style w:type="numbering" w:customStyle="1" w:styleId="NoList31112">
    <w:name w:val="No List31112"/>
    <w:next w:val="NoList"/>
    <w:uiPriority w:val="99"/>
    <w:semiHidden/>
    <w:unhideWhenUsed/>
    <w:rsid w:val="00BE54ED"/>
  </w:style>
  <w:style w:type="numbering" w:customStyle="1" w:styleId="111120">
    <w:name w:val="无列表11112"/>
    <w:next w:val="NoList"/>
    <w:semiHidden/>
    <w:rsid w:val="00BE54ED"/>
  </w:style>
  <w:style w:type="numbering" w:customStyle="1" w:styleId="NoList111112">
    <w:name w:val="No List111112"/>
    <w:next w:val="NoList"/>
    <w:uiPriority w:val="99"/>
    <w:semiHidden/>
    <w:unhideWhenUsed/>
    <w:rsid w:val="00BE54ED"/>
  </w:style>
  <w:style w:type="numbering" w:customStyle="1" w:styleId="NoList12112">
    <w:name w:val="No List12112"/>
    <w:next w:val="NoList"/>
    <w:uiPriority w:val="99"/>
    <w:semiHidden/>
    <w:unhideWhenUsed/>
    <w:rsid w:val="00BE54ED"/>
  </w:style>
  <w:style w:type="numbering" w:customStyle="1" w:styleId="NoList22112">
    <w:name w:val="No List22112"/>
    <w:next w:val="NoList"/>
    <w:uiPriority w:val="99"/>
    <w:semiHidden/>
    <w:unhideWhenUsed/>
    <w:rsid w:val="00BE54ED"/>
  </w:style>
  <w:style w:type="numbering" w:customStyle="1" w:styleId="NoList142">
    <w:name w:val="No List142"/>
    <w:next w:val="NoList"/>
    <w:uiPriority w:val="99"/>
    <w:semiHidden/>
    <w:unhideWhenUsed/>
    <w:rsid w:val="00BE54ED"/>
  </w:style>
  <w:style w:type="numbering" w:customStyle="1" w:styleId="NoList152">
    <w:name w:val="No List152"/>
    <w:next w:val="NoList"/>
    <w:uiPriority w:val="99"/>
    <w:semiHidden/>
    <w:unhideWhenUsed/>
    <w:rsid w:val="00BE54ED"/>
  </w:style>
  <w:style w:type="numbering" w:customStyle="1" w:styleId="NoList242">
    <w:name w:val="No List242"/>
    <w:next w:val="NoList"/>
    <w:uiPriority w:val="99"/>
    <w:semiHidden/>
    <w:unhideWhenUsed/>
    <w:rsid w:val="00BE54ED"/>
  </w:style>
  <w:style w:type="table" w:customStyle="1" w:styleId="TableGrid5261">
    <w:name w:val="Table Grid52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E54ED"/>
  </w:style>
  <w:style w:type="numbering" w:customStyle="1" w:styleId="NoList2132">
    <w:name w:val="No List2132"/>
    <w:next w:val="NoList"/>
    <w:uiPriority w:val="99"/>
    <w:semiHidden/>
    <w:unhideWhenUsed/>
    <w:rsid w:val="00BE54ED"/>
  </w:style>
  <w:style w:type="numbering" w:customStyle="1" w:styleId="LFO1922">
    <w:name w:val="LFO1922"/>
    <w:basedOn w:val="NoList"/>
    <w:rsid w:val="00BE54ED"/>
  </w:style>
  <w:style w:type="numbering" w:customStyle="1" w:styleId="NoList1012">
    <w:name w:val="No List1012"/>
    <w:next w:val="NoList"/>
    <w:uiPriority w:val="99"/>
    <w:semiHidden/>
    <w:unhideWhenUsed/>
    <w:rsid w:val="00BE54ED"/>
  </w:style>
  <w:style w:type="numbering" w:customStyle="1" w:styleId="LFO19112">
    <w:name w:val="LFO19112"/>
    <w:basedOn w:val="NoList"/>
    <w:rsid w:val="00BE54ED"/>
  </w:style>
  <w:style w:type="numbering" w:customStyle="1" w:styleId="NoList1232">
    <w:name w:val="No List1232"/>
    <w:next w:val="NoList"/>
    <w:uiPriority w:val="99"/>
    <w:semiHidden/>
    <w:rsid w:val="00BE54ED"/>
  </w:style>
  <w:style w:type="numbering" w:customStyle="1" w:styleId="NoList11132">
    <w:name w:val="No List11132"/>
    <w:next w:val="NoList"/>
    <w:uiPriority w:val="99"/>
    <w:semiHidden/>
    <w:unhideWhenUsed/>
    <w:rsid w:val="00BE54ED"/>
  </w:style>
  <w:style w:type="numbering" w:customStyle="1" w:styleId="1320">
    <w:name w:val="无列表132"/>
    <w:next w:val="NoList"/>
    <w:semiHidden/>
    <w:rsid w:val="00BE54ED"/>
  </w:style>
  <w:style w:type="numbering" w:customStyle="1" w:styleId="1321">
    <w:name w:val="リストなし132"/>
    <w:next w:val="NoList"/>
    <w:uiPriority w:val="99"/>
    <w:semiHidden/>
    <w:unhideWhenUsed/>
    <w:rsid w:val="00BE54ED"/>
  </w:style>
  <w:style w:type="numbering" w:customStyle="1" w:styleId="11320">
    <w:name w:val="无列表1132"/>
    <w:next w:val="NoList"/>
    <w:semiHidden/>
    <w:rsid w:val="00BE54ED"/>
  </w:style>
  <w:style w:type="numbering" w:customStyle="1" w:styleId="11221">
    <w:name w:val="リストなし1122"/>
    <w:next w:val="NoList"/>
    <w:uiPriority w:val="99"/>
    <w:semiHidden/>
    <w:unhideWhenUsed/>
    <w:rsid w:val="00BE54ED"/>
  </w:style>
  <w:style w:type="numbering" w:customStyle="1" w:styleId="NoList2232">
    <w:name w:val="No List2232"/>
    <w:next w:val="NoList"/>
    <w:uiPriority w:val="99"/>
    <w:semiHidden/>
    <w:unhideWhenUsed/>
    <w:rsid w:val="00BE54ED"/>
  </w:style>
  <w:style w:type="numbering" w:customStyle="1" w:styleId="NoList21122">
    <w:name w:val="No List21122"/>
    <w:next w:val="NoList"/>
    <w:uiPriority w:val="99"/>
    <w:semiHidden/>
    <w:unhideWhenUsed/>
    <w:rsid w:val="00BE54ED"/>
  </w:style>
  <w:style w:type="numbering" w:customStyle="1" w:styleId="NoList31122">
    <w:name w:val="No List31122"/>
    <w:next w:val="NoList"/>
    <w:uiPriority w:val="99"/>
    <w:semiHidden/>
    <w:unhideWhenUsed/>
    <w:rsid w:val="00BE54ED"/>
  </w:style>
  <w:style w:type="numbering" w:customStyle="1" w:styleId="111220">
    <w:name w:val="无列表11122"/>
    <w:next w:val="NoList"/>
    <w:semiHidden/>
    <w:rsid w:val="00BE54ED"/>
  </w:style>
  <w:style w:type="numbering" w:customStyle="1" w:styleId="NoList111122">
    <w:name w:val="No List111122"/>
    <w:next w:val="NoList"/>
    <w:uiPriority w:val="99"/>
    <w:semiHidden/>
    <w:unhideWhenUsed/>
    <w:rsid w:val="00BE54ED"/>
  </w:style>
  <w:style w:type="numbering" w:customStyle="1" w:styleId="NoList12122">
    <w:name w:val="No List12122"/>
    <w:next w:val="NoList"/>
    <w:uiPriority w:val="99"/>
    <w:semiHidden/>
    <w:unhideWhenUsed/>
    <w:rsid w:val="00BE54ED"/>
  </w:style>
  <w:style w:type="numbering" w:customStyle="1" w:styleId="NoList22122">
    <w:name w:val="No List22122"/>
    <w:next w:val="NoList"/>
    <w:uiPriority w:val="99"/>
    <w:semiHidden/>
    <w:unhideWhenUsed/>
    <w:rsid w:val="00BE54ED"/>
  </w:style>
  <w:style w:type="numbering" w:customStyle="1" w:styleId="NoList162">
    <w:name w:val="No List162"/>
    <w:next w:val="NoList"/>
    <w:uiPriority w:val="99"/>
    <w:semiHidden/>
    <w:unhideWhenUsed/>
    <w:rsid w:val="00BE54ED"/>
  </w:style>
  <w:style w:type="numbering" w:customStyle="1" w:styleId="NoList172">
    <w:name w:val="No List172"/>
    <w:next w:val="NoList"/>
    <w:uiPriority w:val="99"/>
    <w:semiHidden/>
    <w:unhideWhenUsed/>
    <w:rsid w:val="00BE54ED"/>
  </w:style>
  <w:style w:type="numbering" w:customStyle="1" w:styleId="NoList252">
    <w:name w:val="No List252"/>
    <w:next w:val="NoList"/>
    <w:uiPriority w:val="99"/>
    <w:semiHidden/>
    <w:unhideWhenUsed/>
    <w:rsid w:val="00BE54ED"/>
  </w:style>
  <w:style w:type="table" w:customStyle="1" w:styleId="TableGrid5361">
    <w:name w:val="Table Grid53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E54ED"/>
  </w:style>
  <w:style w:type="numbering" w:customStyle="1" w:styleId="NoList2142">
    <w:name w:val="No List2142"/>
    <w:next w:val="NoList"/>
    <w:uiPriority w:val="99"/>
    <w:semiHidden/>
    <w:unhideWhenUsed/>
    <w:rsid w:val="00BE54ED"/>
  </w:style>
  <w:style w:type="numbering" w:customStyle="1" w:styleId="LFO1932">
    <w:name w:val="LFO1932"/>
    <w:basedOn w:val="NoList"/>
    <w:rsid w:val="00BE54ED"/>
  </w:style>
  <w:style w:type="numbering" w:customStyle="1" w:styleId="NoList1022">
    <w:name w:val="No List1022"/>
    <w:next w:val="NoList"/>
    <w:uiPriority w:val="99"/>
    <w:semiHidden/>
    <w:unhideWhenUsed/>
    <w:rsid w:val="00BE54ED"/>
  </w:style>
  <w:style w:type="numbering" w:customStyle="1" w:styleId="LFO19122">
    <w:name w:val="LFO19122"/>
    <w:basedOn w:val="NoList"/>
    <w:rsid w:val="00BE54ED"/>
  </w:style>
  <w:style w:type="numbering" w:customStyle="1" w:styleId="NoList1242">
    <w:name w:val="No List1242"/>
    <w:next w:val="NoList"/>
    <w:uiPriority w:val="99"/>
    <w:semiHidden/>
    <w:rsid w:val="00BE54ED"/>
  </w:style>
  <w:style w:type="numbering" w:customStyle="1" w:styleId="NoList11142">
    <w:name w:val="No List11142"/>
    <w:next w:val="NoList"/>
    <w:uiPriority w:val="99"/>
    <w:semiHidden/>
    <w:unhideWhenUsed/>
    <w:rsid w:val="00BE54ED"/>
  </w:style>
  <w:style w:type="numbering" w:customStyle="1" w:styleId="1420">
    <w:name w:val="无列表142"/>
    <w:next w:val="NoList"/>
    <w:semiHidden/>
    <w:rsid w:val="00BE54ED"/>
  </w:style>
  <w:style w:type="numbering" w:customStyle="1" w:styleId="1421">
    <w:name w:val="リストなし142"/>
    <w:next w:val="NoList"/>
    <w:uiPriority w:val="99"/>
    <w:semiHidden/>
    <w:unhideWhenUsed/>
    <w:rsid w:val="00BE54ED"/>
  </w:style>
  <w:style w:type="numbering" w:customStyle="1" w:styleId="11420">
    <w:name w:val="无列表1142"/>
    <w:next w:val="NoList"/>
    <w:semiHidden/>
    <w:rsid w:val="00BE54ED"/>
  </w:style>
  <w:style w:type="numbering" w:customStyle="1" w:styleId="11321">
    <w:name w:val="リストなし1132"/>
    <w:next w:val="NoList"/>
    <w:uiPriority w:val="99"/>
    <w:semiHidden/>
    <w:unhideWhenUsed/>
    <w:rsid w:val="00BE54ED"/>
  </w:style>
  <w:style w:type="numbering" w:customStyle="1" w:styleId="NoList2242">
    <w:name w:val="No List2242"/>
    <w:next w:val="NoList"/>
    <w:uiPriority w:val="99"/>
    <w:semiHidden/>
    <w:unhideWhenUsed/>
    <w:rsid w:val="00BE54ED"/>
  </w:style>
  <w:style w:type="numbering" w:customStyle="1" w:styleId="NoList21132">
    <w:name w:val="No List21132"/>
    <w:next w:val="NoList"/>
    <w:uiPriority w:val="99"/>
    <w:semiHidden/>
    <w:unhideWhenUsed/>
    <w:rsid w:val="00BE54ED"/>
  </w:style>
  <w:style w:type="numbering" w:customStyle="1" w:styleId="NoList31132">
    <w:name w:val="No List31132"/>
    <w:next w:val="NoList"/>
    <w:uiPriority w:val="99"/>
    <w:semiHidden/>
    <w:unhideWhenUsed/>
    <w:rsid w:val="00BE54ED"/>
  </w:style>
  <w:style w:type="numbering" w:customStyle="1" w:styleId="11132">
    <w:name w:val="无列表11132"/>
    <w:next w:val="NoList"/>
    <w:semiHidden/>
    <w:rsid w:val="00BE54ED"/>
  </w:style>
  <w:style w:type="numbering" w:customStyle="1" w:styleId="NoList111132">
    <w:name w:val="No List111132"/>
    <w:next w:val="NoList"/>
    <w:uiPriority w:val="99"/>
    <w:semiHidden/>
    <w:unhideWhenUsed/>
    <w:rsid w:val="00BE54ED"/>
  </w:style>
  <w:style w:type="numbering" w:customStyle="1" w:styleId="NoList12132">
    <w:name w:val="No List12132"/>
    <w:next w:val="NoList"/>
    <w:uiPriority w:val="99"/>
    <w:semiHidden/>
    <w:unhideWhenUsed/>
    <w:rsid w:val="00BE54ED"/>
  </w:style>
  <w:style w:type="numbering" w:customStyle="1" w:styleId="NoList22132">
    <w:name w:val="No List22132"/>
    <w:next w:val="NoList"/>
    <w:uiPriority w:val="99"/>
    <w:semiHidden/>
    <w:unhideWhenUsed/>
    <w:rsid w:val="00BE54ED"/>
  </w:style>
  <w:style w:type="table" w:customStyle="1" w:styleId="1610">
    <w:name w:val="网格型1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E54ED"/>
  </w:style>
  <w:style w:type="numbering" w:customStyle="1" w:styleId="1520">
    <w:name w:val="无列表152"/>
    <w:next w:val="NoList"/>
    <w:semiHidden/>
    <w:rsid w:val="00BE54ED"/>
  </w:style>
  <w:style w:type="numbering" w:customStyle="1" w:styleId="1521">
    <w:name w:val="リストなし152"/>
    <w:next w:val="NoList"/>
    <w:uiPriority w:val="99"/>
    <w:semiHidden/>
    <w:unhideWhenUsed/>
    <w:rsid w:val="00BE54ED"/>
  </w:style>
  <w:style w:type="table" w:customStyle="1" w:styleId="2221">
    <w:name w:val="古典型 22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E54ED"/>
  </w:style>
  <w:style w:type="numbering" w:customStyle="1" w:styleId="11520">
    <w:name w:val="无列表1152"/>
    <w:next w:val="NoList"/>
    <w:semiHidden/>
    <w:rsid w:val="00BE54ED"/>
  </w:style>
  <w:style w:type="numbering" w:customStyle="1" w:styleId="11421">
    <w:name w:val="リストなし1142"/>
    <w:next w:val="NoList"/>
    <w:uiPriority w:val="99"/>
    <w:semiHidden/>
    <w:unhideWhenUsed/>
    <w:rsid w:val="00BE54ED"/>
  </w:style>
  <w:style w:type="numbering" w:customStyle="1" w:styleId="NoList262">
    <w:name w:val="No List262"/>
    <w:next w:val="NoList"/>
    <w:uiPriority w:val="99"/>
    <w:semiHidden/>
    <w:unhideWhenUsed/>
    <w:rsid w:val="00BE54ED"/>
  </w:style>
  <w:style w:type="numbering" w:customStyle="1" w:styleId="NoList1152">
    <w:name w:val="No List1152"/>
    <w:next w:val="NoList"/>
    <w:uiPriority w:val="99"/>
    <w:semiHidden/>
    <w:unhideWhenUsed/>
    <w:rsid w:val="00BE54ED"/>
  </w:style>
  <w:style w:type="numbering" w:customStyle="1" w:styleId="NoList11152">
    <w:name w:val="No List11152"/>
    <w:next w:val="NoList"/>
    <w:uiPriority w:val="99"/>
    <w:semiHidden/>
    <w:unhideWhenUsed/>
    <w:rsid w:val="00BE54ED"/>
  </w:style>
  <w:style w:type="numbering" w:customStyle="1" w:styleId="NoList2152">
    <w:name w:val="No List2152"/>
    <w:next w:val="NoList"/>
    <w:uiPriority w:val="99"/>
    <w:semiHidden/>
    <w:unhideWhenUsed/>
    <w:rsid w:val="00BE54ED"/>
  </w:style>
  <w:style w:type="numbering" w:customStyle="1" w:styleId="NoList1252">
    <w:name w:val="No List1252"/>
    <w:next w:val="NoList"/>
    <w:uiPriority w:val="99"/>
    <w:semiHidden/>
    <w:unhideWhenUsed/>
    <w:rsid w:val="00BE54ED"/>
  </w:style>
  <w:style w:type="numbering" w:customStyle="1" w:styleId="NoList2252">
    <w:name w:val="No List2252"/>
    <w:next w:val="NoList"/>
    <w:uiPriority w:val="99"/>
    <w:semiHidden/>
    <w:unhideWhenUsed/>
    <w:rsid w:val="00BE54ED"/>
  </w:style>
  <w:style w:type="numbering" w:customStyle="1" w:styleId="NoList21142">
    <w:name w:val="No List21142"/>
    <w:next w:val="NoList"/>
    <w:uiPriority w:val="99"/>
    <w:semiHidden/>
    <w:unhideWhenUsed/>
    <w:rsid w:val="00BE54ED"/>
  </w:style>
  <w:style w:type="numbering" w:customStyle="1" w:styleId="NoList31142">
    <w:name w:val="No List31142"/>
    <w:next w:val="NoList"/>
    <w:uiPriority w:val="99"/>
    <w:semiHidden/>
    <w:unhideWhenUsed/>
    <w:rsid w:val="00BE54ED"/>
  </w:style>
  <w:style w:type="numbering" w:customStyle="1" w:styleId="11142">
    <w:name w:val="无列表11142"/>
    <w:next w:val="NoList"/>
    <w:semiHidden/>
    <w:rsid w:val="00BE54ED"/>
  </w:style>
  <w:style w:type="numbering" w:customStyle="1" w:styleId="NoList111142">
    <w:name w:val="No List111142"/>
    <w:next w:val="NoList"/>
    <w:uiPriority w:val="99"/>
    <w:semiHidden/>
    <w:unhideWhenUsed/>
    <w:rsid w:val="00BE54ED"/>
  </w:style>
  <w:style w:type="numbering" w:customStyle="1" w:styleId="NoList12142">
    <w:name w:val="No List12142"/>
    <w:next w:val="NoList"/>
    <w:uiPriority w:val="99"/>
    <w:semiHidden/>
    <w:unhideWhenUsed/>
    <w:rsid w:val="00BE54ED"/>
  </w:style>
  <w:style w:type="numbering" w:customStyle="1" w:styleId="NoList22142">
    <w:name w:val="No List22142"/>
    <w:next w:val="NoList"/>
    <w:uiPriority w:val="99"/>
    <w:semiHidden/>
    <w:unhideWhenUsed/>
    <w:rsid w:val="00BE54ED"/>
  </w:style>
  <w:style w:type="numbering" w:customStyle="1" w:styleId="LFO19421">
    <w:name w:val="LFO19421"/>
    <w:basedOn w:val="NoList"/>
    <w:rsid w:val="00BE54ED"/>
  </w:style>
  <w:style w:type="numbering" w:customStyle="1" w:styleId="NoList1032">
    <w:name w:val="No List1032"/>
    <w:next w:val="NoList"/>
    <w:uiPriority w:val="99"/>
    <w:semiHidden/>
    <w:unhideWhenUsed/>
    <w:rsid w:val="00BE54ED"/>
  </w:style>
  <w:style w:type="numbering" w:customStyle="1" w:styleId="LFO19132">
    <w:name w:val="LFO19132"/>
    <w:basedOn w:val="NoList"/>
    <w:rsid w:val="00BE54ED"/>
  </w:style>
  <w:style w:type="numbering" w:customStyle="1" w:styleId="12120">
    <w:name w:val="无列表1212"/>
    <w:next w:val="NoList"/>
    <w:semiHidden/>
    <w:rsid w:val="00BE54ED"/>
  </w:style>
  <w:style w:type="numbering" w:customStyle="1" w:styleId="12121">
    <w:name w:val="リストなし1212"/>
    <w:next w:val="NoList"/>
    <w:uiPriority w:val="99"/>
    <w:semiHidden/>
    <w:unhideWhenUsed/>
    <w:rsid w:val="00BE54ED"/>
  </w:style>
  <w:style w:type="numbering" w:customStyle="1" w:styleId="111121">
    <w:name w:val="リストなし11112"/>
    <w:next w:val="NoList"/>
    <w:uiPriority w:val="99"/>
    <w:semiHidden/>
    <w:unhideWhenUsed/>
    <w:rsid w:val="00BE54ED"/>
  </w:style>
  <w:style w:type="numbering" w:customStyle="1" w:styleId="NoList1312">
    <w:name w:val="No List1312"/>
    <w:next w:val="NoList"/>
    <w:uiPriority w:val="99"/>
    <w:semiHidden/>
    <w:unhideWhenUsed/>
    <w:rsid w:val="00BE54ED"/>
  </w:style>
  <w:style w:type="numbering" w:customStyle="1" w:styleId="NoList2312">
    <w:name w:val="No List2312"/>
    <w:next w:val="NoList"/>
    <w:uiPriority w:val="99"/>
    <w:semiHidden/>
    <w:unhideWhenUsed/>
    <w:rsid w:val="00BE54ED"/>
  </w:style>
  <w:style w:type="numbering" w:customStyle="1" w:styleId="NoList11212">
    <w:name w:val="No List11212"/>
    <w:next w:val="NoList"/>
    <w:uiPriority w:val="99"/>
    <w:semiHidden/>
    <w:unhideWhenUsed/>
    <w:rsid w:val="00BE54ED"/>
  </w:style>
  <w:style w:type="numbering" w:customStyle="1" w:styleId="NoList21212">
    <w:name w:val="No List21212"/>
    <w:next w:val="NoList"/>
    <w:uiPriority w:val="99"/>
    <w:semiHidden/>
    <w:unhideWhenUsed/>
    <w:rsid w:val="00BE54ED"/>
  </w:style>
  <w:style w:type="numbering" w:customStyle="1" w:styleId="NoList31212">
    <w:name w:val="No List31212"/>
    <w:next w:val="NoList"/>
    <w:uiPriority w:val="99"/>
    <w:semiHidden/>
    <w:unhideWhenUsed/>
    <w:rsid w:val="00BE54ED"/>
  </w:style>
  <w:style w:type="numbering" w:customStyle="1" w:styleId="NoList12212">
    <w:name w:val="No List12212"/>
    <w:next w:val="NoList"/>
    <w:uiPriority w:val="99"/>
    <w:semiHidden/>
    <w:rsid w:val="00BE54ED"/>
  </w:style>
  <w:style w:type="numbering" w:customStyle="1" w:styleId="NoList111212">
    <w:name w:val="No List111212"/>
    <w:next w:val="NoList"/>
    <w:uiPriority w:val="99"/>
    <w:semiHidden/>
    <w:unhideWhenUsed/>
    <w:rsid w:val="00BE54ED"/>
  </w:style>
  <w:style w:type="numbering" w:customStyle="1" w:styleId="11212">
    <w:name w:val="无列表11212"/>
    <w:next w:val="NoList"/>
    <w:semiHidden/>
    <w:rsid w:val="00BE54ED"/>
  </w:style>
  <w:style w:type="numbering" w:customStyle="1" w:styleId="NoList22212">
    <w:name w:val="No List22212"/>
    <w:next w:val="NoList"/>
    <w:uiPriority w:val="99"/>
    <w:semiHidden/>
    <w:unhideWhenUsed/>
    <w:rsid w:val="00BE54ED"/>
  </w:style>
  <w:style w:type="numbering" w:customStyle="1" w:styleId="NoList211112">
    <w:name w:val="No List211112"/>
    <w:next w:val="NoList"/>
    <w:uiPriority w:val="99"/>
    <w:semiHidden/>
    <w:unhideWhenUsed/>
    <w:rsid w:val="00BE54ED"/>
  </w:style>
  <w:style w:type="numbering" w:customStyle="1" w:styleId="NoList311112">
    <w:name w:val="No List311112"/>
    <w:next w:val="NoList"/>
    <w:uiPriority w:val="99"/>
    <w:semiHidden/>
    <w:unhideWhenUsed/>
    <w:rsid w:val="00BE54ED"/>
  </w:style>
  <w:style w:type="numbering" w:customStyle="1" w:styleId="111112">
    <w:name w:val="无列表111112"/>
    <w:next w:val="NoList"/>
    <w:semiHidden/>
    <w:rsid w:val="00BE54ED"/>
  </w:style>
  <w:style w:type="numbering" w:customStyle="1" w:styleId="NoList1111112">
    <w:name w:val="No List1111112"/>
    <w:next w:val="NoList"/>
    <w:uiPriority w:val="99"/>
    <w:semiHidden/>
    <w:unhideWhenUsed/>
    <w:rsid w:val="00BE54ED"/>
  </w:style>
  <w:style w:type="numbering" w:customStyle="1" w:styleId="NoList121112">
    <w:name w:val="No List121112"/>
    <w:next w:val="NoList"/>
    <w:uiPriority w:val="99"/>
    <w:semiHidden/>
    <w:unhideWhenUsed/>
    <w:rsid w:val="00BE54ED"/>
  </w:style>
  <w:style w:type="numbering" w:customStyle="1" w:styleId="NoList221112">
    <w:name w:val="No List221112"/>
    <w:next w:val="NoList"/>
    <w:uiPriority w:val="99"/>
    <w:semiHidden/>
    <w:unhideWhenUsed/>
    <w:rsid w:val="00BE54ED"/>
  </w:style>
  <w:style w:type="numbering" w:customStyle="1" w:styleId="NoList1412">
    <w:name w:val="No List1412"/>
    <w:next w:val="NoList"/>
    <w:uiPriority w:val="99"/>
    <w:semiHidden/>
    <w:unhideWhenUsed/>
    <w:rsid w:val="00BE54ED"/>
  </w:style>
  <w:style w:type="numbering" w:customStyle="1" w:styleId="NoList1512">
    <w:name w:val="No List1512"/>
    <w:next w:val="NoList"/>
    <w:uiPriority w:val="99"/>
    <w:semiHidden/>
    <w:unhideWhenUsed/>
    <w:rsid w:val="00BE54ED"/>
  </w:style>
  <w:style w:type="numbering" w:customStyle="1" w:styleId="NoList2412">
    <w:name w:val="No List2412"/>
    <w:next w:val="NoList"/>
    <w:uiPriority w:val="99"/>
    <w:semiHidden/>
    <w:unhideWhenUsed/>
    <w:rsid w:val="00BE54ED"/>
  </w:style>
  <w:style w:type="numbering" w:customStyle="1" w:styleId="NoList11312">
    <w:name w:val="No List11312"/>
    <w:next w:val="NoList"/>
    <w:uiPriority w:val="99"/>
    <w:semiHidden/>
    <w:unhideWhenUsed/>
    <w:rsid w:val="00BE54ED"/>
  </w:style>
  <w:style w:type="numbering" w:customStyle="1" w:styleId="NoList21312">
    <w:name w:val="No List21312"/>
    <w:next w:val="NoList"/>
    <w:uiPriority w:val="99"/>
    <w:semiHidden/>
    <w:unhideWhenUsed/>
    <w:rsid w:val="00BE54ED"/>
  </w:style>
  <w:style w:type="numbering" w:customStyle="1" w:styleId="LFO19212">
    <w:name w:val="LFO19212"/>
    <w:basedOn w:val="NoList"/>
    <w:rsid w:val="00BE54ED"/>
  </w:style>
  <w:style w:type="numbering" w:customStyle="1" w:styleId="NoList10112">
    <w:name w:val="No List10112"/>
    <w:next w:val="NoList"/>
    <w:uiPriority w:val="99"/>
    <w:semiHidden/>
    <w:unhideWhenUsed/>
    <w:rsid w:val="00BE54ED"/>
  </w:style>
  <w:style w:type="numbering" w:customStyle="1" w:styleId="LFO191112">
    <w:name w:val="LFO191112"/>
    <w:basedOn w:val="NoList"/>
    <w:rsid w:val="00BE54ED"/>
  </w:style>
  <w:style w:type="numbering" w:customStyle="1" w:styleId="NoList12312">
    <w:name w:val="No List12312"/>
    <w:next w:val="NoList"/>
    <w:uiPriority w:val="99"/>
    <w:semiHidden/>
    <w:rsid w:val="00BE54ED"/>
  </w:style>
  <w:style w:type="numbering" w:customStyle="1" w:styleId="NoList111312">
    <w:name w:val="No List111312"/>
    <w:next w:val="NoList"/>
    <w:uiPriority w:val="99"/>
    <w:semiHidden/>
    <w:unhideWhenUsed/>
    <w:rsid w:val="00BE54ED"/>
  </w:style>
  <w:style w:type="numbering" w:customStyle="1" w:styleId="13120">
    <w:name w:val="无列表1312"/>
    <w:next w:val="NoList"/>
    <w:semiHidden/>
    <w:rsid w:val="00BE54ED"/>
  </w:style>
  <w:style w:type="numbering" w:customStyle="1" w:styleId="13121">
    <w:name w:val="リストなし1312"/>
    <w:next w:val="NoList"/>
    <w:uiPriority w:val="99"/>
    <w:semiHidden/>
    <w:unhideWhenUsed/>
    <w:rsid w:val="00BE54ED"/>
  </w:style>
  <w:style w:type="numbering" w:customStyle="1" w:styleId="11312">
    <w:name w:val="无列表11312"/>
    <w:next w:val="NoList"/>
    <w:semiHidden/>
    <w:rsid w:val="00BE54ED"/>
  </w:style>
  <w:style w:type="numbering" w:customStyle="1" w:styleId="112120">
    <w:name w:val="リストなし11212"/>
    <w:next w:val="NoList"/>
    <w:uiPriority w:val="99"/>
    <w:semiHidden/>
    <w:unhideWhenUsed/>
    <w:rsid w:val="00BE54ED"/>
  </w:style>
  <w:style w:type="numbering" w:customStyle="1" w:styleId="NoList22312">
    <w:name w:val="No List22312"/>
    <w:next w:val="NoList"/>
    <w:uiPriority w:val="99"/>
    <w:semiHidden/>
    <w:unhideWhenUsed/>
    <w:rsid w:val="00BE54ED"/>
  </w:style>
  <w:style w:type="numbering" w:customStyle="1" w:styleId="NoList211212">
    <w:name w:val="No List211212"/>
    <w:next w:val="NoList"/>
    <w:uiPriority w:val="99"/>
    <w:semiHidden/>
    <w:unhideWhenUsed/>
    <w:rsid w:val="00BE54ED"/>
  </w:style>
  <w:style w:type="numbering" w:customStyle="1" w:styleId="NoList311212">
    <w:name w:val="No List311212"/>
    <w:next w:val="NoList"/>
    <w:uiPriority w:val="99"/>
    <w:semiHidden/>
    <w:unhideWhenUsed/>
    <w:rsid w:val="00BE54ED"/>
  </w:style>
  <w:style w:type="numbering" w:customStyle="1" w:styleId="111212">
    <w:name w:val="无列表111212"/>
    <w:next w:val="NoList"/>
    <w:semiHidden/>
    <w:rsid w:val="00BE54ED"/>
  </w:style>
  <w:style w:type="numbering" w:customStyle="1" w:styleId="NoList1111212">
    <w:name w:val="No List1111212"/>
    <w:next w:val="NoList"/>
    <w:uiPriority w:val="99"/>
    <w:semiHidden/>
    <w:unhideWhenUsed/>
    <w:rsid w:val="00BE54ED"/>
  </w:style>
  <w:style w:type="numbering" w:customStyle="1" w:styleId="NoList121212">
    <w:name w:val="No List121212"/>
    <w:next w:val="NoList"/>
    <w:uiPriority w:val="99"/>
    <w:semiHidden/>
    <w:unhideWhenUsed/>
    <w:rsid w:val="00BE54ED"/>
  </w:style>
  <w:style w:type="numbering" w:customStyle="1" w:styleId="NoList221212">
    <w:name w:val="No List221212"/>
    <w:next w:val="NoList"/>
    <w:uiPriority w:val="99"/>
    <w:semiHidden/>
    <w:unhideWhenUsed/>
    <w:rsid w:val="00BE54ED"/>
  </w:style>
  <w:style w:type="numbering" w:customStyle="1" w:styleId="NoList1612">
    <w:name w:val="No List1612"/>
    <w:next w:val="NoList"/>
    <w:uiPriority w:val="99"/>
    <w:semiHidden/>
    <w:unhideWhenUsed/>
    <w:rsid w:val="00BE54ED"/>
  </w:style>
  <w:style w:type="numbering" w:customStyle="1" w:styleId="NoList1712">
    <w:name w:val="No List1712"/>
    <w:next w:val="NoList"/>
    <w:uiPriority w:val="99"/>
    <w:semiHidden/>
    <w:unhideWhenUsed/>
    <w:rsid w:val="00BE54ED"/>
  </w:style>
  <w:style w:type="numbering" w:customStyle="1" w:styleId="NoList2512">
    <w:name w:val="No List2512"/>
    <w:next w:val="NoList"/>
    <w:uiPriority w:val="99"/>
    <w:semiHidden/>
    <w:unhideWhenUsed/>
    <w:rsid w:val="00BE54ED"/>
  </w:style>
  <w:style w:type="numbering" w:customStyle="1" w:styleId="NoList11412">
    <w:name w:val="No List11412"/>
    <w:next w:val="NoList"/>
    <w:uiPriority w:val="99"/>
    <w:semiHidden/>
    <w:unhideWhenUsed/>
    <w:rsid w:val="00BE54ED"/>
  </w:style>
  <w:style w:type="numbering" w:customStyle="1" w:styleId="NoList21412">
    <w:name w:val="No List21412"/>
    <w:next w:val="NoList"/>
    <w:uiPriority w:val="99"/>
    <w:semiHidden/>
    <w:unhideWhenUsed/>
    <w:rsid w:val="00BE54ED"/>
  </w:style>
  <w:style w:type="numbering" w:customStyle="1" w:styleId="LFO19312">
    <w:name w:val="LFO19312"/>
    <w:basedOn w:val="NoList"/>
    <w:rsid w:val="00BE54ED"/>
  </w:style>
  <w:style w:type="numbering" w:customStyle="1" w:styleId="NoList10212">
    <w:name w:val="No List10212"/>
    <w:next w:val="NoList"/>
    <w:uiPriority w:val="99"/>
    <w:semiHidden/>
    <w:unhideWhenUsed/>
    <w:rsid w:val="00BE54ED"/>
  </w:style>
  <w:style w:type="numbering" w:customStyle="1" w:styleId="LFO191212">
    <w:name w:val="LFO191212"/>
    <w:basedOn w:val="NoList"/>
    <w:rsid w:val="00BE54ED"/>
  </w:style>
  <w:style w:type="numbering" w:customStyle="1" w:styleId="NoList12412">
    <w:name w:val="No List12412"/>
    <w:next w:val="NoList"/>
    <w:uiPriority w:val="99"/>
    <w:semiHidden/>
    <w:rsid w:val="00BE54ED"/>
  </w:style>
  <w:style w:type="numbering" w:customStyle="1" w:styleId="NoList111412">
    <w:name w:val="No List111412"/>
    <w:next w:val="NoList"/>
    <w:uiPriority w:val="99"/>
    <w:semiHidden/>
    <w:unhideWhenUsed/>
    <w:rsid w:val="00BE54ED"/>
  </w:style>
  <w:style w:type="numbering" w:customStyle="1" w:styleId="14120">
    <w:name w:val="无列表1412"/>
    <w:next w:val="NoList"/>
    <w:semiHidden/>
    <w:rsid w:val="00BE54ED"/>
  </w:style>
  <w:style w:type="numbering" w:customStyle="1" w:styleId="14121">
    <w:name w:val="リストなし1412"/>
    <w:next w:val="NoList"/>
    <w:uiPriority w:val="99"/>
    <w:semiHidden/>
    <w:unhideWhenUsed/>
    <w:rsid w:val="00BE54ED"/>
  </w:style>
  <w:style w:type="numbering" w:customStyle="1" w:styleId="11412">
    <w:name w:val="无列表11412"/>
    <w:next w:val="NoList"/>
    <w:semiHidden/>
    <w:rsid w:val="00BE54ED"/>
  </w:style>
  <w:style w:type="numbering" w:customStyle="1" w:styleId="113120">
    <w:name w:val="リストなし11312"/>
    <w:next w:val="NoList"/>
    <w:uiPriority w:val="99"/>
    <w:semiHidden/>
    <w:unhideWhenUsed/>
    <w:rsid w:val="00BE54ED"/>
  </w:style>
  <w:style w:type="numbering" w:customStyle="1" w:styleId="NoList22412">
    <w:name w:val="No List22412"/>
    <w:next w:val="NoList"/>
    <w:uiPriority w:val="99"/>
    <w:semiHidden/>
    <w:unhideWhenUsed/>
    <w:rsid w:val="00BE54ED"/>
  </w:style>
  <w:style w:type="numbering" w:customStyle="1" w:styleId="NoList211312">
    <w:name w:val="No List211312"/>
    <w:next w:val="NoList"/>
    <w:uiPriority w:val="99"/>
    <w:semiHidden/>
    <w:unhideWhenUsed/>
    <w:rsid w:val="00BE54ED"/>
  </w:style>
  <w:style w:type="numbering" w:customStyle="1" w:styleId="NoList311312">
    <w:name w:val="No List311312"/>
    <w:next w:val="NoList"/>
    <w:uiPriority w:val="99"/>
    <w:semiHidden/>
    <w:unhideWhenUsed/>
    <w:rsid w:val="00BE54ED"/>
  </w:style>
  <w:style w:type="numbering" w:customStyle="1" w:styleId="111312">
    <w:name w:val="无列表111312"/>
    <w:next w:val="NoList"/>
    <w:semiHidden/>
    <w:rsid w:val="00BE54ED"/>
  </w:style>
  <w:style w:type="numbering" w:customStyle="1" w:styleId="NoList1111312">
    <w:name w:val="No List1111312"/>
    <w:next w:val="NoList"/>
    <w:uiPriority w:val="99"/>
    <w:semiHidden/>
    <w:unhideWhenUsed/>
    <w:rsid w:val="00BE54ED"/>
  </w:style>
  <w:style w:type="numbering" w:customStyle="1" w:styleId="NoList121312">
    <w:name w:val="No List121312"/>
    <w:next w:val="NoList"/>
    <w:uiPriority w:val="99"/>
    <w:semiHidden/>
    <w:unhideWhenUsed/>
    <w:rsid w:val="00BE54ED"/>
  </w:style>
  <w:style w:type="numbering" w:customStyle="1" w:styleId="NoList221312">
    <w:name w:val="No List221312"/>
    <w:next w:val="NoList"/>
    <w:uiPriority w:val="99"/>
    <w:semiHidden/>
    <w:unhideWhenUsed/>
    <w:rsid w:val="00BE54ED"/>
  </w:style>
  <w:style w:type="table" w:customStyle="1" w:styleId="2310">
    <w:name w:val="网格型2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E54ED"/>
    <w:rPr>
      <w:rFonts w:ascii="Times New Roman" w:eastAsia="MS Mincho" w:hAnsi="Times New Roman"/>
      <w:lang w:val="en-US" w:eastAsia="en-US"/>
    </w:rPr>
    <w:tblPr/>
  </w:style>
  <w:style w:type="table" w:customStyle="1" w:styleId="620">
    <w:name w:val="网格型6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E54ED"/>
  </w:style>
  <w:style w:type="numbering" w:customStyle="1" w:styleId="NoList3111111">
    <w:name w:val="No List3111111"/>
    <w:next w:val="NoList"/>
    <w:uiPriority w:val="99"/>
    <w:semiHidden/>
    <w:unhideWhenUsed/>
    <w:rsid w:val="00BE54ED"/>
  </w:style>
  <w:style w:type="numbering" w:customStyle="1" w:styleId="NoList11111111">
    <w:name w:val="No List11111111"/>
    <w:next w:val="NoList"/>
    <w:uiPriority w:val="99"/>
    <w:semiHidden/>
    <w:unhideWhenUsed/>
    <w:rsid w:val="00BE54ED"/>
  </w:style>
  <w:style w:type="numbering" w:customStyle="1" w:styleId="NoList1211111">
    <w:name w:val="No List1211111"/>
    <w:next w:val="NoList"/>
    <w:uiPriority w:val="99"/>
    <w:semiHidden/>
    <w:unhideWhenUsed/>
    <w:rsid w:val="00BE54ED"/>
  </w:style>
  <w:style w:type="numbering" w:customStyle="1" w:styleId="LFO1911111">
    <w:name w:val="LFO1911111"/>
    <w:basedOn w:val="NoList"/>
    <w:rsid w:val="00BE54ED"/>
  </w:style>
  <w:style w:type="table" w:customStyle="1" w:styleId="111113">
    <w:name w:val="网格型11111"/>
    <w:basedOn w:val="TableNormal"/>
    <w:qFormat/>
    <w:rsid w:val="00BE54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E54E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E54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
    <w:name w:val="段"/>
    <w:uiPriority w:val="99"/>
    <w:qFormat/>
    <w:rsid w:val="00BE54E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E54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BE54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E54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E54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E54ED"/>
    <w:rPr>
      <w:rFonts w:ascii="Times New Roman" w:eastAsia="MS Mincho" w:hAnsi="Times New Roman"/>
      <w:lang w:val="en-US" w:eastAsia="en-US"/>
    </w:rPr>
    <w:tblPr/>
  </w:style>
  <w:style w:type="table" w:customStyle="1" w:styleId="TableGrid67">
    <w:name w:val="Table Grid67"/>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E54ED"/>
    <w:rPr>
      <w:rFonts w:ascii="Times New Roman" w:eastAsia="MS Mincho" w:hAnsi="Times New Roman"/>
      <w:lang w:val="en-US" w:eastAsia="en-US"/>
    </w:rPr>
    <w:tblPr/>
  </w:style>
  <w:style w:type="table" w:customStyle="1" w:styleId="TableGrid814">
    <w:name w:val="Table Grid81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E54ED"/>
    <w:rPr>
      <w:rFonts w:ascii="Times New Roman" w:eastAsia="MS Mincho" w:hAnsi="Times New Roman"/>
      <w:lang w:val="en-US" w:eastAsia="en-US"/>
    </w:rPr>
    <w:tblPr/>
  </w:style>
  <w:style w:type="table" w:customStyle="1" w:styleId="630">
    <w:name w:val="网格型6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E54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E54ED"/>
    <w:rPr>
      <w:rFonts w:ascii="Times New Roman" w:eastAsia="MS Mincho" w:hAnsi="Times New Roman"/>
      <w:lang w:val="en-US" w:eastAsia="en-US"/>
    </w:rPr>
    <w:tblPr/>
  </w:style>
  <w:style w:type="table" w:customStyle="1" w:styleId="TableGrid7151">
    <w:name w:val="Table Grid71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E54ED"/>
    <w:rPr>
      <w:rFonts w:ascii="Times New Roman" w:eastAsia="MS Mincho" w:hAnsi="Times New Roman"/>
      <w:lang w:val="en-US" w:eastAsia="en-US"/>
    </w:rPr>
    <w:tblPr/>
  </w:style>
  <w:style w:type="table" w:customStyle="1" w:styleId="TableGrid7651">
    <w:name w:val="Table Grid76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E54ED"/>
    <w:rPr>
      <w:rFonts w:ascii="Times New Roman" w:eastAsia="MS Mincho" w:hAnsi="Times New Roman"/>
      <w:lang w:val="en-US" w:eastAsia="en-US"/>
    </w:rPr>
    <w:tblPr/>
  </w:style>
  <w:style w:type="table" w:customStyle="1" w:styleId="611">
    <w:name w:val="网格型6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E54ED"/>
    <w:rPr>
      <w:rFonts w:ascii="Times New Roman" w:eastAsia="MS Mincho" w:hAnsi="Times New Roman"/>
      <w:lang w:val="en-US" w:eastAsia="en-US"/>
    </w:rPr>
    <w:tblPr/>
  </w:style>
  <w:style w:type="table" w:customStyle="1" w:styleId="TableGrid661">
    <w:name w:val="Table Grid66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E54ED"/>
    <w:rPr>
      <w:rFonts w:ascii="Times New Roman" w:eastAsia="MS Mincho" w:hAnsi="Times New Roman"/>
      <w:lang w:val="en-US" w:eastAsia="en-US"/>
    </w:rPr>
    <w:tblPr/>
  </w:style>
  <w:style w:type="table" w:customStyle="1" w:styleId="TableGrid7661">
    <w:name w:val="Table Grid76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E54ED"/>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E54ED"/>
  </w:style>
  <w:style w:type="table" w:customStyle="1" w:styleId="TableGrid542">
    <w:name w:val="Table Grid542"/>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E54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E54ED"/>
  </w:style>
  <w:style w:type="numbering" w:customStyle="1" w:styleId="NoList20">
    <w:name w:val="No List20"/>
    <w:next w:val="NoList"/>
    <w:uiPriority w:val="99"/>
    <w:semiHidden/>
    <w:unhideWhenUsed/>
    <w:rsid w:val="00BE54ED"/>
  </w:style>
  <w:style w:type="numbering" w:customStyle="1" w:styleId="NoList117">
    <w:name w:val="No List117"/>
    <w:next w:val="NoList"/>
    <w:uiPriority w:val="99"/>
    <w:semiHidden/>
    <w:unhideWhenUsed/>
    <w:rsid w:val="00BE54ED"/>
  </w:style>
  <w:style w:type="numbering" w:customStyle="1" w:styleId="NoList28">
    <w:name w:val="No List28"/>
    <w:next w:val="NoList"/>
    <w:uiPriority w:val="99"/>
    <w:semiHidden/>
    <w:unhideWhenUsed/>
    <w:rsid w:val="00BE54ED"/>
  </w:style>
  <w:style w:type="numbering" w:customStyle="1" w:styleId="NoList118">
    <w:name w:val="No List118"/>
    <w:next w:val="NoList"/>
    <w:uiPriority w:val="99"/>
    <w:semiHidden/>
    <w:unhideWhenUsed/>
    <w:rsid w:val="00BE54ED"/>
  </w:style>
  <w:style w:type="numbering" w:customStyle="1" w:styleId="NoList217">
    <w:name w:val="No List217"/>
    <w:next w:val="NoList"/>
    <w:uiPriority w:val="99"/>
    <w:semiHidden/>
    <w:unhideWhenUsed/>
    <w:rsid w:val="00BE54ED"/>
  </w:style>
  <w:style w:type="numbering" w:customStyle="1" w:styleId="171">
    <w:name w:val="无列表17"/>
    <w:next w:val="NoList"/>
    <w:semiHidden/>
    <w:rsid w:val="00BE54ED"/>
  </w:style>
  <w:style w:type="numbering" w:customStyle="1" w:styleId="172">
    <w:name w:val="リストなし17"/>
    <w:next w:val="NoList"/>
    <w:uiPriority w:val="99"/>
    <w:semiHidden/>
    <w:unhideWhenUsed/>
    <w:rsid w:val="00BE54ED"/>
  </w:style>
  <w:style w:type="numbering" w:customStyle="1" w:styleId="1170">
    <w:name w:val="无列表117"/>
    <w:next w:val="NoList"/>
    <w:semiHidden/>
    <w:rsid w:val="00BE54ED"/>
  </w:style>
  <w:style w:type="numbering" w:customStyle="1" w:styleId="1161">
    <w:name w:val="リストなし116"/>
    <w:next w:val="NoList"/>
    <w:uiPriority w:val="99"/>
    <w:semiHidden/>
    <w:unhideWhenUsed/>
    <w:rsid w:val="00BE54ED"/>
  </w:style>
  <w:style w:type="numbering" w:customStyle="1" w:styleId="NoList1117">
    <w:name w:val="No List1117"/>
    <w:next w:val="NoList"/>
    <w:uiPriority w:val="99"/>
    <w:semiHidden/>
    <w:unhideWhenUsed/>
    <w:rsid w:val="00BE54ED"/>
  </w:style>
  <w:style w:type="numbering" w:customStyle="1" w:styleId="NoList127">
    <w:name w:val="No List127"/>
    <w:next w:val="NoList"/>
    <w:uiPriority w:val="99"/>
    <w:semiHidden/>
    <w:unhideWhenUsed/>
    <w:rsid w:val="00BE54ED"/>
  </w:style>
  <w:style w:type="numbering" w:customStyle="1" w:styleId="NoList227">
    <w:name w:val="No List227"/>
    <w:next w:val="NoList"/>
    <w:uiPriority w:val="99"/>
    <w:semiHidden/>
    <w:unhideWhenUsed/>
    <w:rsid w:val="00BE54ED"/>
  </w:style>
  <w:style w:type="numbering" w:customStyle="1" w:styleId="NoList2116">
    <w:name w:val="No List2116"/>
    <w:next w:val="NoList"/>
    <w:uiPriority w:val="99"/>
    <w:semiHidden/>
    <w:unhideWhenUsed/>
    <w:rsid w:val="00BE54ED"/>
  </w:style>
  <w:style w:type="numbering" w:customStyle="1" w:styleId="NoList3116">
    <w:name w:val="No List3116"/>
    <w:next w:val="NoList"/>
    <w:uiPriority w:val="99"/>
    <w:semiHidden/>
    <w:unhideWhenUsed/>
    <w:rsid w:val="00BE54ED"/>
  </w:style>
  <w:style w:type="numbering" w:customStyle="1" w:styleId="1116">
    <w:name w:val="无列表1116"/>
    <w:next w:val="NoList"/>
    <w:semiHidden/>
    <w:rsid w:val="00BE54ED"/>
  </w:style>
  <w:style w:type="numbering" w:customStyle="1" w:styleId="NoList11116">
    <w:name w:val="No List11116"/>
    <w:next w:val="NoList"/>
    <w:uiPriority w:val="99"/>
    <w:semiHidden/>
    <w:unhideWhenUsed/>
    <w:rsid w:val="00BE54ED"/>
  </w:style>
  <w:style w:type="numbering" w:customStyle="1" w:styleId="NoList1216">
    <w:name w:val="No List1216"/>
    <w:next w:val="NoList"/>
    <w:uiPriority w:val="99"/>
    <w:semiHidden/>
    <w:unhideWhenUsed/>
    <w:rsid w:val="00BE54ED"/>
  </w:style>
  <w:style w:type="numbering" w:customStyle="1" w:styleId="NoList2216">
    <w:name w:val="No List2216"/>
    <w:next w:val="NoList"/>
    <w:uiPriority w:val="99"/>
    <w:semiHidden/>
    <w:unhideWhenUsed/>
    <w:rsid w:val="00BE54ED"/>
  </w:style>
  <w:style w:type="numbering" w:customStyle="1" w:styleId="NoList133">
    <w:name w:val="No List133"/>
    <w:next w:val="NoList"/>
    <w:uiPriority w:val="99"/>
    <w:semiHidden/>
    <w:unhideWhenUsed/>
    <w:rsid w:val="00BE54ED"/>
  </w:style>
  <w:style w:type="numbering" w:customStyle="1" w:styleId="NoList233">
    <w:name w:val="No List233"/>
    <w:next w:val="NoList"/>
    <w:uiPriority w:val="99"/>
    <w:semiHidden/>
    <w:unhideWhenUsed/>
    <w:rsid w:val="00BE54ED"/>
  </w:style>
  <w:style w:type="numbering" w:customStyle="1" w:styleId="NoList1123">
    <w:name w:val="No List1123"/>
    <w:next w:val="NoList"/>
    <w:uiPriority w:val="99"/>
    <w:semiHidden/>
    <w:unhideWhenUsed/>
    <w:rsid w:val="00BE54ED"/>
  </w:style>
  <w:style w:type="numbering" w:customStyle="1" w:styleId="NoList2123">
    <w:name w:val="No List2123"/>
    <w:next w:val="NoList"/>
    <w:uiPriority w:val="99"/>
    <w:semiHidden/>
    <w:unhideWhenUsed/>
    <w:rsid w:val="00BE54ED"/>
  </w:style>
  <w:style w:type="numbering" w:customStyle="1" w:styleId="NoList3123">
    <w:name w:val="No List3123"/>
    <w:next w:val="NoList"/>
    <w:uiPriority w:val="99"/>
    <w:semiHidden/>
    <w:unhideWhenUsed/>
    <w:rsid w:val="00BE54ED"/>
  </w:style>
  <w:style w:type="numbering" w:customStyle="1" w:styleId="LFO197">
    <w:name w:val="LFO197"/>
    <w:basedOn w:val="NoList"/>
    <w:rsid w:val="00BE54ED"/>
  </w:style>
  <w:style w:type="numbering" w:customStyle="1" w:styleId="NoList105">
    <w:name w:val="No List105"/>
    <w:next w:val="NoList"/>
    <w:uiPriority w:val="99"/>
    <w:semiHidden/>
    <w:unhideWhenUsed/>
    <w:rsid w:val="00BE54ED"/>
  </w:style>
  <w:style w:type="numbering" w:customStyle="1" w:styleId="LFO1915">
    <w:name w:val="LFO1915"/>
    <w:basedOn w:val="NoList"/>
    <w:rsid w:val="00BE54ED"/>
  </w:style>
  <w:style w:type="numbering" w:customStyle="1" w:styleId="NoList1223">
    <w:name w:val="No List1223"/>
    <w:next w:val="NoList"/>
    <w:uiPriority w:val="99"/>
    <w:semiHidden/>
    <w:rsid w:val="00BE54ED"/>
  </w:style>
  <w:style w:type="numbering" w:customStyle="1" w:styleId="NoList11123">
    <w:name w:val="No List11123"/>
    <w:next w:val="NoList"/>
    <w:uiPriority w:val="99"/>
    <w:semiHidden/>
    <w:unhideWhenUsed/>
    <w:rsid w:val="00BE54ED"/>
  </w:style>
  <w:style w:type="numbering" w:customStyle="1" w:styleId="1230">
    <w:name w:val="无列表123"/>
    <w:next w:val="NoList"/>
    <w:semiHidden/>
    <w:rsid w:val="00BE54ED"/>
  </w:style>
  <w:style w:type="numbering" w:customStyle="1" w:styleId="1231">
    <w:name w:val="リストなし123"/>
    <w:next w:val="NoList"/>
    <w:uiPriority w:val="99"/>
    <w:semiHidden/>
    <w:unhideWhenUsed/>
    <w:rsid w:val="00BE54ED"/>
  </w:style>
  <w:style w:type="numbering" w:customStyle="1" w:styleId="1123">
    <w:name w:val="无列表1123"/>
    <w:next w:val="NoList"/>
    <w:semiHidden/>
    <w:rsid w:val="00BE54ED"/>
  </w:style>
  <w:style w:type="numbering" w:customStyle="1" w:styleId="11133">
    <w:name w:val="リストなし1113"/>
    <w:next w:val="NoList"/>
    <w:uiPriority w:val="99"/>
    <w:semiHidden/>
    <w:unhideWhenUsed/>
    <w:rsid w:val="00BE54ED"/>
  </w:style>
  <w:style w:type="numbering" w:customStyle="1" w:styleId="NoList2223">
    <w:name w:val="No List2223"/>
    <w:next w:val="NoList"/>
    <w:uiPriority w:val="99"/>
    <w:semiHidden/>
    <w:unhideWhenUsed/>
    <w:rsid w:val="00BE54ED"/>
  </w:style>
  <w:style w:type="numbering" w:customStyle="1" w:styleId="NoList21113">
    <w:name w:val="No List21113"/>
    <w:next w:val="NoList"/>
    <w:uiPriority w:val="99"/>
    <w:semiHidden/>
    <w:unhideWhenUsed/>
    <w:rsid w:val="00BE54ED"/>
  </w:style>
  <w:style w:type="numbering" w:customStyle="1" w:styleId="NoList31113">
    <w:name w:val="No List31113"/>
    <w:next w:val="NoList"/>
    <w:uiPriority w:val="99"/>
    <w:semiHidden/>
    <w:unhideWhenUsed/>
    <w:rsid w:val="00BE54ED"/>
  </w:style>
  <w:style w:type="numbering" w:customStyle="1" w:styleId="111130">
    <w:name w:val="无列表11113"/>
    <w:next w:val="NoList"/>
    <w:semiHidden/>
    <w:rsid w:val="00BE54ED"/>
  </w:style>
  <w:style w:type="numbering" w:customStyle="1" w:styleId="NoList111113">
    <w:name w:val="No List111113"/>
    <w:next w:val="NoList"/>
    <w:uiPriority w:val="99"/>
    <w:semiHidden/>
    <w:unhideWhenUsed/>
    <w:rsid w:val="00BE54ED"/>
  </w:style>
  <w:style w:type="numbering" w:customStyle="1" w:styleId="NoList12113">
    <w:name w:val="No List12113"/>
    <w:next w:val="NoList"/>
    <w:uiPriority w:val="99"/>
    <w:semiHidden/>
    <w:unhideWhenUsed/>
    <w:rsid w:val="00BE54ED"/>
  </w:style>
  <w:style w:type="numbering" w:customStyle="1" w:styleId="NoList22113">
    <w:name w:val="No List22113"/>
    <w:next w:val="NoList"/>
    <w:uiPriority w:val="99"/>
    <w:semiHidden/>
    <w:unhideWhenUsed/>
    <w:rsid w:val="00BE54ED"/>
  </w:style>
  <w:style w:type="numbering" w:customStyle="1" w:styleId="NoList143">
    <w:name w:val="No List143"/>
    <w:next w:val="NoList"/>
    <w:uiPriority w:val="99"/>
    <w:semiHidden/>
    <w:unhideWhenUsed/>
    <w:rsid w:val="00BE54ED"/>
  </w:style>
  <w:style w:type="numbering" w:customStyle="1" w:styleId="NoList153">
    <w:name w:val="No List153"/>
    <w:next w:val="NoList"/>
    <w:uiPriority w:val="99"/>
    <w:semiHidden/>
    <w:unhideWhenUsed/>
    <w:rsid w:val="00BE54ED"/>
  </w:style>
  <w:style w:type="numbering" w:customStyle="1" w:styleId="NoList243">
    <w:name w:val="No List243"/>
    <w:next w:val="NoList"/>
    <w:uiPriority w:val="99"/>
    <w:semiHidden/>
    <w:unhideWhenUsed/>
    <w:rsid w:val="00BE54ED"/>
  </w:style>
  <w:style w:type="numbering" w:customStyle="1" w:styleId="NoList1133">
    <w:name w:val="No List1133"/>
    <w:next w:val="NoList"/>
    <w:uiPriority w:val="99"/>
    <w:semiHidden/>
    <w:unhideWhenUsed/>
    <w:rsid w:val="00BE54ED"/>
  </w:style>
  <w:style w:type="numbering" w:customStyle="1" w:styleId="NoList2133">
    <w:name w:val="No List2133"/>
    <w:next w:val="NoList"/>
    <w:uiPriority w:val="99"/>
    <w:semiHidden/>
    <w:unhideWhenUsed/>
    <w:rsid w:val="00BE54ED"/>
  </w:style>
  <w:style w:type="numbering" w:customStyle="1" w:styleId="LFO1923">
    <w:name w:val="LFO1923"/>
    <w:basedOn w:val="NoList"/>
    <w:rsid w:val="00BE54ED"/>
  </w:style>
  <w:style w:type="numbering" w:customStyle="1" w:styleId="NoList1013">
    <w:name w:val="No List1013"/>
    <w:next w:val="NoList"/>
    <w:uiPriority w:val="99"/>
    <w:semiHidden/>
    <w:unhideWhenUsed/>
    <w:rsid w:val="00BE54ED"/>
  </w:style>
  <w:style w:type="numbering" w:customStyle="1" w:styleId="LFO19113">
    <w:name w:val="LFO19113"/>
    <w:basedOn w:val="NoList"/>
    <w:rsid w:val="00BE54ED"/>
  </w:style>
  <w:style w:type="numbering" w:customStyle="1" w:styleId="NoList1233">
    <w:name w:val="No List1233"/>
    <w:next w:val="NoList"/>
    <w:uiPriority w:val="99"/>
    <w:semiHidden/>
    <w:rsid w:val="00BE54ED"/>
  </w:style>
  <w:style w:type="numbering" w:customStyle="1" w:styleId="NoList11133">
    <w:name w:val="No List11133"/>
    <w:next w:val="NoList"/>
    <w:uiPriority w:val="99"/>
    <w:semiHidden/>
    <w:unhideWhenUsed/>
    <w:rsid w:val="00BE54ED"/>
  </w:style>
  <w:style w:type="numbering" w:customStyle="1" w:styleId="1330">
    <w:name w:val="无列表133"/>
    <w:next w:val="NoList"/>
    <w:semiHidden/>
    <w:rsid w:val="00BE54ED"/>
  </w:style>
  <w:style w:type="numbering" w:customStyle="1" w:styleId="1331">
    <w:name w:val="リストなし133"/>
    <w:next w:val="NoList"/>
    <w:uiPriority w:val="99"/>
    <w:semiHidden/>
    <w:unhideWhenUsed/>
    <w:rsid w:val="00BE54ED"/>
  </w:style>
  <w:style w:type="numbering" w:customStyle="1" w:styleId="1133">
    <w:name w:val="无列表1133"/>
    <w:next w:val="NoList"/>
    <w:semiHidden/>
    <w:rsid w:val="00BE54ED"/>
  </w:style>
  <w:style w:type="numbering" w:customStyle="1" w:styleId="11230">
    <w:name w:val="リストなし1123"/>
    <w:next w:val="NoList"/>
    <w:uiPriority w:val="99"/>
    <w:semiHidden/>
    <w:unhideWhenUsed/>
    <w:rsid w:val="00BE54ED"/>
  </w:style>
  <w:style w:type="numbering" w:customStyle="1" w:styleId="NoList2233">
    <w:name w:val="No List2233"/>
    <w:next w:val="NoList"/>
    <w:uiPriority w:val="99"/>
    <w:semiHidden/>
    <w:unhideWhenUsed/>
    <w:rsid w:val="00BE54ED"/>
  </w:style>
  <w:style w:type="numbering" w:customStyle="1" w:styleId="NoList21123">
    <w:name w:val="No List21123"/>
    <w:next w:val="NoList"/>
    <w:uiPriority w:val="99"/>
    <w:semiHidden/>
    <w:unhideWhenUsed/>
    <w:rsid w:val="00BE54ED"/>
  </w:style>
  <w:style w:type="numbering" w:customStyle="1" w:styleId="NoList31123">
    <w:name w:val="No List31123"/>
    <w:next w:val="NoList"/>
    <w:uiPriority w:val="99"/>
    <w:semiHidden/>
    <w:unhideWhenUsed/>
    <w:rsid w:val="00BE54ED"/>
  </w:style>
  <w:style w:type="numbering" w:customStyle="1" w:styleId="11123">
    <w:name w:val="无列表11123"/>
    <w:next w:val="NoList"/>
    <w:semiHidden/>
    <w:rsid w:val="00BE54ED"/>
  </w:style>
  <w:style w:type="numbering" w:customStyle="1" w:styleId="NoList111123">
    <w:name w:val="No List111123"/>
    <w:next w:val="NoList"/>
    <w:uiPriority w:val="99"/>
    <w:semiHidden/>
    <w:unhideWhenUsed/>
    <w:rsid w:val="00BE54ED"/>
  </w:style>
  <w:style w:type="numbering" w:customStyle="1" w:styleId="NoList12123">
    <w:name w:val="No List12123"/>
    <w:next w:val="NoList"/>
    <w:uiPriority w:val="99"/>
    <w:semiHidden/>
    <w:unhideWhenUsed/>
    <w:rsid w:val="00BE54ED"/>
  </w:style>
  <w:style w:type="numbering" w:customStyle="1" w:styleId="NoList22123">
    <w:name w:val="No List22123"/>
    <w:next w:val="NoList"/>
    <w:uiPriority w:val="99"/>
    <w:semiHidden/>
    <w:unhideWhenUsed/>
    <w:rsid w:val="00BE54ED"/>
  </w:style>
  <w:style w:type="numbering" w:customStyle="1" w:styleId="NoList163">
    <w:name w:val="No List163"/>
    <w:next w:val="NoList"/>
    <w:uiPriority w:val="99"/>
    <w:semiHidden/>
    <w:unhideWhenUsed/>
    <w:rsid w:val="00BE54ED"/>
  </w:style>
  <w:style w:type="numbering" w:customStyle="1" w:styleId="NoList173">
    <w:name w:val="No List173"/>
    <w:next w:val="NoList"/>
    <w:uiPriority w:val="99"/>
    <w:semiHidden/>
    <w:unhideWhenUsed/>
    <w:rsid w:val="00BE54ED"/>
  </w:style>
  <w:style w:type="numbering" w:customStyle="1" w:styleId="NoList253">
    <w:name w:val="No List253"/>
    <w:next w:val="NoList"/>
    <w:uiPriority w:val="99"/>
    <w:semiHidden/>
    <w:unhideWhenUsed/>
    <w:rsid w:val="00BE54ED"/>
  </w:style>
  <w:style w:type="numbering" w:customStyle="1" w:styleId="NoList1143">
    <w:name w:val="No List1143"/>
    <w:next w:val="NoList"/>
    <w:uiPriority w:val="99"/>
    <w:semiHidden/>
    <w:unhideWhenUsed/>
    <w:rsid w:val="00BE54ED"/>
  </w:style>
  <w:style w:type="numbering" w:customStyle="1" w:styleId="NoList2143">
    <w:name w:val="No List2143"/>
    <w:next w:val="NoList"/>
    <w:uiPriority w:val="99"/>
    <w:semiHidden/>
    <w:unhideWhenUsed/>
    <w:rsid w:val="00BE54ED"/>
  </w:style>
  <w:style w:type="numbering" w:customStyle="1" w:styleId="LFO1933">
    <w:name w:val="LFO1933"/>
    <w:basedOn w:val="NoList"/>
    <w:rsid w:val="00BE54ED"/>
  </w:style>
  <w:style w:type="numbering" w:customStyle="1" w:styleId="NoList1023">
    <w:name w:val="No List1023"/>
    <w:next w:val="NoList"/>
    <w:uiPriority w:val="99"/>
    <w:semiHidden/>
    <w:unhideWhenUsed/>
    <w:rsid w:val="00BE54ED"/>
  </w:style>
  <w:style w:type="numbering" w:customStyle="1" w:styleId="LFO19123">
    <w:name w:val="LFO19123"/>
    <w:basedOn w:val="NoList"/>
    <w:rsid w:val="00BE54ED"/>
  </w:style>
  <w:style w:type="numbering" w:customStyle="1" w:styleId="NoList1243">
    <w:name w:val="No List1243"/>
    <w:next w:val="NoList"/>
    <w:uiPriority w:val="99"/>
    <w:semiHidden/>
    <w:rsid w:val="00BE54ED"/>
  </w:style>
  <w:style w:type="numbering" w:customStyle="1" w:styleId="NoList11143">
    <w:name w:val="No List11143"/>
    <w:next w:val="NoList"/>
    <w:uiPriority w:val="99"/>
    <w:semiHidden/>
    <w:unhideWhenUsed/>
    <w:rsid w:val="00BE54ED"/>
  </w:style>
  <w:style w:type="numbering" w:customStyle="1" w:styleId="1430">
    <w:name w:val="无列表143"/>
    <w:next w:val="NoList"/>
    <w:semiHidden/>
    <w:rsid w:val="00BE54ED"/>
  </w:style>
  <w:style w:type="numbering" w:customStyle="1" w:styleId="1431">
    <w:name w:val="リストなし143"/>
    <w:next w:val="NoList"/>
    <w:uiPriority w:val="99"/>
    <w:semiHidden/>
    <w:unhideWhenUsed/>
    <w:rsid w:val="00BE54ED"/>
  </w:style>
  <w:style w:type="numbering" w:customStyle="1" w:styleId="1143">
    <w:name w:val="无列表1143"/>
    <w:next w:val="NoList"/>
    <w:semiHidden/>
    <w:rsid w:val="00BE54ED"/>
  </w:style>
  <w:style w:type="numbering" w:customStyle="1" w:styleId="11330">
    <w:name w:val="リストなし1133"/>
    <w:next w:val="NoList"/>
    <w:uiPriority w:val="99"/>
    <w:semiHidden/>
    <w:unhideWhenUsed/>
    <w:rsid w:val="00BE54ED"/>
  </w:style>
  <w:style w:type="numbering" w:customStyle="1" w:styleId="NoList2243">
    <w:name w:val="No List2243"/>
    <w:next w:val="NoList"/>
    <w:uiPriority w:val="99"/>
    <w:semiHidden/>
    <w:unhideWhenUsed/>
    <w:rsid w:val="00BE54ED"/>
  </w:style>
  <w:style w:type="numbering" w:customStyle="1" w:styleId="NoList21133">
    <w:name w:val="No List21133"/>
    <w:next w:val="NoList"/>
    <w:uiPriority w:val="99"/>
    <w:semiHidden/>
    <w:unhideWhenUsed/>
    <w:rsid w:val="00BE54ED"/>
  </w:style>
  <w:style w:type="numbering" w:customStyle="1" w:styleId="NoList31133">
    <w:name w:val="No List31133"/>
    <w:next w:val="NoList"/>
    <w:uiPriority w:val="99"/>
    <w:semiHidden/>
    <w:unhideWhenUsed/>
    <w:rsid w:val="00BE54ED"/>
  </w:style>
  <w:style w:type="numbering" w:customStyle="1" w:styleId="111330">
    <w:name w:val="无列表11133"/>
    <w:next w:val="NoList"/>
    <w:semiHidden/>
    <w:rsid w:val="00BE54ED"/>
  </w:style>
  <w:style w:type="numbering" w:customStyle="1" w:styleId="NoList111133">
    <w:name w:val="No List111133"/>
    <w:next w:val="NoList"/>
    <w:uiPriority w:val="99"/>
    <w:semiHidden/>
    <w:unhideWhenUsed/>
    <w:rsid w:val="00BE54ED"/>
  </w:style>
  <w:style w:type="numbering" w:customStyle="1" w:styleId="NoList12133">
    <w:name w:val="No List12133"/>
    <w:next w:val="NoList"/>
    <w:uiPriority w:val="99"/>
    <w:semiHidden/>
    <w:unhideWhenUsed/>
    <w:rsid w:val="00BE54ED"/>
  </w:style>
  <w:style w:type="numbering" w:customStyle="1" w:styleId="NoList22133">
    <w:name w:val="No List22133"/>
    <w:next w:val="NoList"/>
    <w:uiPriority w:val="99"/>
    <w:semiHidden/>
    <w:unhideWhenUsed/>
    <w:rsid w:val="00BE54ED"/>
  </w:style>
  <w:style w:type="numbering" w:customStyle="1" w:styleId="NoList191">
    <w:name w:val="No List191"/>
    <w:next w:val="NoList"/>
    <w:uiPriority w:val="99"/>
    <w:semiHidden/>
    <w:unhideWhenUsed/>
    <w:rsid w:val="00BE54ED"/>
  </w:style>
  <w:style w:type="numbering" w:customStyle="1" w:styleId="324">
    <w:name w:val="无列表32"/>
    <w:next w:val="NoList"/>
    <w:uiPriority w:val="99"/>
    <w:semiHidden/>
    <w:unhideWhenUsed/>
    <w:rsid w:val="00BE54ED"/>
  </w:style>
  <w:style w:type="table" w:customStyle="1" w:styleId="TableGrid652">
    <w:name w:val="Table Grid652"/>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E54ED"/>
  </w:style>
  <w:style w:type="numbering" w:customStyle="1" w:styleId="NoList119">
    <w:name w:val="No List119"/>
    <w:next w:val="NoList"/>
    <w:uiPriority w:val="99"/>
    <w:semiHidden/>
    <w:unhideWhenUsed/>
    <w:rsid w:val="00BE54ED"/>
  </w:style>
  <w:style w:type="numbering" w:customStyle="1" w:styleId="NoList210">
    <w:name w:val="No List210"/>
    <w:next w:val="NoList"/>
    <w:uiPriority w:val="99"/>
    <w:semiHidden/>
    <w:unhideWhenUsed/>
    <w:rsid w:val="00BE54ED"/>
  </w:style>
  <w:style w:type="numbering" w:customStyle="1" w:styleId="NoList1110">
    <w:name w:val="No List1110"/>
    <w:next w:val="NoList"/>
    <w:uiPriority w:val="99"/>
    <w:semiHidden/>
    <w:unhideWhenUsed/>
    <w:rsid w:val="00BE54ED"/>
  </w:style>
  <w:style w:type="numbering" w:customStyle="1" w:styleId="NoList218">
    <w:name w:val="No List218"/>
    <w:next w:val="NoList"/>
    <w:uiPriority w:val="99"/>
    <w:semiHidden/>
    <w:unhideWhenUsed/>
    <w:rsid w:val="00BE54ED"/>
  </w:style>
  <w:style w:type="numbering" w:customStyle="1" w:styleId="180">
    <w:name w:val="无列表18"/>
    <w:next w:val="NoList"/>
    <w:uiPriority w:val="99"/>
    <w:semiHidden/>
    <w:rsid w:val="00BE54ED"/>
  </w:style>
  <w:style w:type="numbering" w:customStyle="1" w:styleId="181">
    <w:name w:val="リストなし18"/>
    <w:next w:val="NoList"/>
    <w:uiPriority w:val="99"/>
    <w:semiHidden/>
    <w:unhideWhenUsed/>
    <w:rsid w:val="00BE54ED"/>
  </w:style>
  <w:style w:type="numbering" w:customStyle="1" w:styleId="118">
    <w:name w:val="无列表118"/>
    <w:next w:val="NoList"/>
    <w:semiHidden/>
    <w:rsid w:val="00BE54ED"/>
  </w:style>
  <w:style w:type="numbering" w:customStyle="1" w:styleId="1171">
    <w:name w:val="リストなし117"/>
    <w:next w:val="NoList"/>
    <w:uiPriority w:val="99"/>
    <w:semiHidden/>
    <w:unhideWhenUsed/>
    <w:rsid w:val="00BE54ED"/>
  </w:style>
  <w:style w:type="numbering" w:customStyle="1" w:styleId="NoList1118">
    <w:name w:val="No List1118"/>
    <w:next w:val="NoList"/>
    <w:uiPriority w:val="99"/>
    <w:semiHidden/>
    <w:unhideWhenUsed/>
    <w:rsid w:val="00BE54ED"/>
  </w:style>
  <w:style w:type="numbering" w:customStyle="1" w:styleId="NoList128">
    <w:name w:val="No List128"/>
    <w:next w:val="NoList"/>
    <w:uiPriority w:val="99"/>
    <w:semiHidden/>
    <w:unhideWhenUsed/>
    <w:rsid w:val="00BE54ED"/>
  </w:style>
  <w:style w:type="numbering" w:customStyle="1" w:styleId="NoList228">
    <w:name w:val="No List228"/>
    <w:next w:val="NoList"/>
    <w:uiPriority w:val="99"/>
    <w:semiHidden/>
    <w:unhideWhenUsed/>
    <w:rsid w:val="00BE54ED"/>
  </w:style>
  <w:style w:type="numbering" w:customStyle="1" w:styleId="NoList2117">
    <w:name w:val="No List2117"/>
    <w:next w:val="NoList"/>
    <w:uiPriority w:val="99"/>
    <w:semiHidden/>
    <w:unhideWhenUsed/>
    <w:rsid w:val="00BE54ED"/>
  </w:style>
  <w:style w:type="numbering" w:customStyle="1" w:styleId="NoList3117">
    <w:name w:val="No List3117"/>
    <w:next w:val="NoList"/>
    <w:uiPriority w:val="99"/>
    <w:semiHidden/>
    <w:unhideWhenUsed/>
    <w:rsid w:val="00BE54ED"/>
  </w:style>
  <w:style w:type="numbering" w:customStyle="1" w:styleId="1117">
    <w:name w:val="无列表1117"/>
    <w:next w:val="NoList"/>
    <w:semiHidden/>
    <w:rsid w:val="00BE54ED"/>
  </w:style>
  <w:style w:type="numbering" w:customStyle="1" w:styleId="NoList11117">
    <w:name w:val="No List11117"/>
    <w:next w:val="NoList"/>
    <w:uiPriority w:val="99"/>
    <w:semiHidden/>
    <w:unhideWhenUsed/>
    <w:rsid w:val="00BE54ED"/>
  </w:style>
  <w:style w:type="numbering" w:customStyle="1" w:styleId="NoList1217">
    <w:name w:val="No List1217"/>
    <w:next w:val="NoList"/>
    <w:uiPriority w:val="99"/>
    <w:semiHidden/>
    <w:unhideWhenUsed/>
    <w:rsid w:val="00BE54ED"/>
  </w:style>
  <w:style w:type="numbering" w:customStyle="1" w:styleId="NoList2217">
    <w:name w:val="No List2217"/>
    <w:next w:val="NoList"/>
    <w:uiPriority w:val="99"/>
    <w:semiHidden/>
    <w:unhideWhenUsed/>
    <w:rsid w:val="00BE54ED"/>
  </w:style>
  <w:style w:type="table" w:customStyle="1" w:styleId="TableGrid68">
    <w:name w:val="Table Grid68"/>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54ED"/>
  </w:style>
  <w:style w:type="numbering" w:customStyle="1" w:styleId="NoList234">
    <w:name w:val="No List234"/>
    <w:next w:val="NoList"/>
    <w:uiPriority w:val="99"/>
    <w:semiHidden/>
    <w:unhideWhenUsed/>
    <w:rsid w:val="00BE54ED"/>
  </w:style>
  <w:style w:type="numbering" w:customStyle="1" w:styleId="NoList1124">
    <w:name w:val="No List1124"/>
    <w:next w:val="NoList"/>
    <w:uiPriority w:val="99"/>
    <w:semiHidden/>
    <w:unhideWhenUsed/>
    <w:rsid w:val="00BE54ED"/>
  </w:style>
  <w:style w:type="numbering" w:customStyle="1" w:styleId="NoList2124">
    <w:name w:val="No List2124"/>
    <w:next w:val="NoList"/>
    <w:uiPriority w:val="99"/>
    <w:semiHidden/>
    <w:unhideWhenUsed/>
    <w:rsid w:val="00BE54ED"/>
  </w:style>
  <w:style w:type="numbering" w:customStyle="1" w:styleId="NoList3124">
    <w:name w:val="No List3124"/>
    <w:next w:val="NoList"/>
    <w:uiPriority w:val="99"/>
    <w:semiHidden/>
    <w:unhideWhenUsed/>
    <w:rsid w:val="00BE54ED"/>
  </w:style>
  <w:style w:type="numbering" w:customStyle="1" w:styleId="NoList106">
    <w:name w:val="No List106"/>
    <w:next w:val="NoList"/>
    <w:uiPriority w:val="99"/>
    <w:semiHidden/>
    <w:unhideWhenUsed/>
    <w:rsid w:val="00BE54ED"/>
  </w:style>
  <w:style w:type="numbering" w:customStyle="1" w:styleId="LFO1916">
    <w:name w:val="LFO1916"/>
    <w:basedOn w:val="NoList"/>
    <w:rsid w:val="00BE54ED"/>
  </w:style>
  <w:style w:type="numbering" w:customStyle="1" w:styleId="NoList1224">
    <w:name w:val="No List1224"/>
    <w:next w:val="NoList"/>
    <w:uiPriority w:val="99"/>
    <w:semiHidden/>
    <w:rsid w:val="00BE54ED"/>
  </w:style>
  <w:style w:type="numbering" w:customStyle="1" w:styleId="NoList11124">
    <w:name w:val="No List11124"/>
    <w:next w:val="NoList"/>
    <w:uiPriority w:val="99"/>
    <w:semiHidden/>
    <w:unhideWhenUsed/>
    <w:rsid w:val="00BE54ED"/>
  </w:style>
  <w:style w:type="numbering" w:customStyle="1" w:styleId="1240">
    <w:name w:val="无列表124"/>
    <w:next w:val="NoList"/>
    <w:semiHidden/>
    <w:rsid w:val="00BE54ED"/>
  </w:style>
  <w:style w:type="numbering" w:customStyle="1" w:styleId="1241">
    <w:name w:val="リストなし124"/>
    <w:next w:val="NoList"/>
    <w:uiPriority w:val="99"/>
    <w:semiHidden/>
    <w:unhideWhenUsed/>
    <w:rsid w:val="00BE54ED"/>
  </w:style>
  <w:style w:type="numbering" w:customStyle="1" w:styleId="1124">
    <w:name w:val="无列表1124"/>
    <w:next w:val="NoList"/>
    <w:semiHidden/>
    <w:rsid w:val="00BE54ED"/>
  </w:style>
  <w:style w:type="numbering" w:customStyle="1" w:styleId="11143">
    <w:name w:val="リストなし1114"/>
    <w:next w:val="NoList"/>
    <w:uiPriority w:val="99"/>
    <w:semiHidden/>
    <w:unhideWhenUsed/>
    <w:rsid w:val="00BE54ED"/>
  </w:style>
  <w:style w:type="numbering" w:customStyle="1" w:styleId="NoList2224">
    <w:name w:val="No List2224"/>
    <w:next w:val="NoList"/>
    <w:uiPriority w:val="99"/>
    <w:semiHidden/>
    <w:unhideWhenUsed/>
    <w:rsid w:val="00BE54ED"/>
  </w:style>
  <w:style w:type="numbering" w:customStyle="1" w:styleId="NoList21114">
    <w:name w:val="No List21114"/>
    <w:next w:val="NoList"/>
    <w:uiPriority w:val="99"/>
    <w:semiHidden/>
    <w:unhideWhenUsed/>
    <w:rsid w:val="00BE54ED"/>
  </w:style>
  <w:style w:type="numbering" w:customStyle="1" w:styleId="NoList31114">
    <w:name w:val="No List31114"/>
    <w:next w:val="NoList"/>
    <w:uiPriority w:val="99"/>
    <w:semiHidden/>
    <w:unhideWhenUsed/>
    <w:rsid w:val="00BE54ED"/>
  </w:style>
  <w:style w:type="numbering" w:customStyle="1" w:styleId="11114">
    <w:name w:val="无列表11114"/>
    <w:next w:val="NoList"/>
    <w:semiHidden/>
    <w:rsid w:val="00BE54ED"/>
  </w:style>
  <w:style w:type="numbering" w:customStyle="1" w:styleId="NoList111114">
    <w:name w:val="No List111114"/>
    <w:next w:val="NoList"/>
    <w:uiPriority w:val="99"/>
    <w:semiHidden/>
    <w:unhideWhenUsed/>
    <w:rsid w:val="00BE54ED"/>
  </w:style>
  <w:style w:type="numbering" w:customStyle="1" w:styleId="NoList12114">
    <w:name w:val="No List12114"/>
    <w:next w:val="NoList"/>
    <w:uiPriority w:val="99"/>
    <w:semiHidden/>
    <w:unhideWhenUsed/>
    <w:rsid w:val="00BE54ED"/>
  </w:style>
  <w:style w:type="numbering" w:customStyle="1" w:styleId="NoList22114">
    <w:name w:val="No List22114"/>
    <w:next w:val="NoList"/>
    <w:uiPriority w:val="99"/>
    <w:semiHidden/>
    <w:unhideWhenUsed/>
    <w:rsid w:val="00BE54ED"/>
  </w:style>
  <w:style w:type="numbering" w:customStyle="1" w:styleId="NoList144">
    <w:name w:val="No List144"/>
    <w:next w:val="NoList"/>
    <w:uiPriority w:val="99"/>
    <w:semiHidden/>
    <w:unhideWhenUsed/>
    <w:rsid w:val="00BE54ED"/>
  </w:style>
  <w:style w:type="numbering" w:customStyle="1" w:styleId="NoList154">
    <w:name w:val="No List154"/>
    <w:next w:val="NoList"/>
    <w:uiPriority w:val="99"/>
    <w:semiHidden/>
    <w:unhideWhenUsed/>
    <w:rsid w:val="00BE54ED"/>
  </w:style>
  <w:style w:type="numbering" w:customStyle="1" w:styleId="NoList244">
    <w:name w:val="No List244"/>
    <w:next w:val="NoList"/>
    <w:uiPriority w:val="99"/>
    <w:semiHidden/>
    <w:unhideWhenUsed/>
    <w:rsid w:val="00BE54ED"/>
  </w:style>
  <w:style w:type="numbering" w:customStyle="1" w:styleId="NoList1134">
    <w:name w:val="No List1134"/>
    <w:next w:val="NoList"/>
    <w:uiPriority w:val="99"/>
    <w:semiHidden/>
    <w:unhideWhenUsed/>
    <w:rsid w:val="00BE54ED"/>
  </w:style>
  <w:style w:type="numbering" w:customStyle="1" w:styleId="NoList2134">
    <w:name w:val="No List2134"/>
    <w:next w:val="NoList"/>
    <w:uiPriority w:val="99"/>
    <w:semiHidden/>
    <w:unhideWhenUsed/>
    <w:rsid w:val="00BE54ED"/>
  </w:style>
  <w:style w:type="numbering" w:customStyle="1" w:styleId="LFO1924">
    <w:name w:val="LFO1924"/>
    <w:basedOn w:val="NoList"/>
    <w:rsid w:val="00BE54ED"/>
  </w:style>
  <w:style w:type="numbering" w:customStyle="1" w:styleId="NoList1014">
    <w:name w:val="No List1014"/>
    <w:next w:val="NoList"/>
    <w:uiPriority w:val="99"/>
    <w:semiHidden/>
    <w:unhideWhenUsed/>
    <w:rsid w:val="00BE54ED"/>
  </w:style>
  <w:style w:type="numbering" w:customStyle="1" w:styleId="LFO19114">
    <w:name w:val="LFO19114"/>
    <w:basedOn w:val="NoList"/>
    <w:rsid w:val="00BE54ED"/>
  </w:style>
  <w:style w:type="numbering" w:customStyle="1" w:styleId="NoList1234">
    <w:name w:val="No List1234"/>
    <w:next w:val="NoList"/>
    <w:uiPriority w:val="99"/>
    <w:semiHidden/>
    <w:rsid w:val="00BE54ED"/>
  </w:style>
  <w:style w:type="numbering" w:customStyle="1" w:styleId="NoList11134">
    <w:name w:val="No List11134"/>
    <w:next w:val="NoList"/>
    <w:uiPriority w:val="99"/>
    <w:semiHidden/>
    <w:unhideWhenUsed/>
    <w:rsid w:val="00BE54ED"/>
  </w:style>
  <w:style w:type="numbering" w:customStyle="1" w:styleId="1340">
    <w:name w:val="无列表134"/>
    <w:next w:val="NoList"/>
    <w:semiHidden/>
    <w:rsid w:val="00BE54ED"/>
  </w:style>
  <w:style w:type="numbering" w:customStyle="1" w:styleId="1341">
    <w:name w:val="リストなし134"/>
    <w:next w:val="NoList"/>
    <w:uiPriority w:val="99"/>
    <w:semiHidden/>
    <w:unhideWhenUsed/>
    <w:rsid w:val="00BE54ED"/>
  </w:style>
  <w:style w:type="numbering" w:customStyle="1" w:styleId="1134">
    <w:name w:val="无列表1134"/>
    <w:next w:val="NoList"/>
    <w:semiHidden/>
    <w:rsid w:val="00BE54ED"/>
  </w:style>
  <w:style w:type="numbering" w:customStyle="1" w:styleId="11240">
    <w:name w:val="リストなし1124"/>
    <w:next w:val="NoList"/>
    <w:uiPriority w:val="99"/>
    <w:semiHidden/>
    <w:unhideWhenUsed/>
    <w:rsid w:val="00BE54ED"/>
  </w:style>
  <w:style w:type="numbering" w:customStyle="1" w:styleId="NoList2234">
    <w:name w:val="No List2234"/>
    <w:next w:val="NoList"/>
    <w:uiPriority w:val="99"/>
    <w:semiHidden/>
    <w:unhideWhenUsed/>
    <w:rsid w:val="00BE54ED"/>
  </w:style>
  <w:style w:type="numbering" w:customStyle="1" w:styleId="NoList21124">
    <w:name w:val="No List21124"/>
    <w:next w:val="NoList"/>
    <w:uiPriority w:val="99"/>
    <w:semiHidden/>
    <w:unhideWhenUsed/>
    <w:rsid w:val="00BE54ED"/>
  </w:style>
  <w:style w:type="numbering" w:customStyle="1" w:styleId="NoList31124">
    <w:name w:val="No List31124"/>
    <w:next w:val="NoList"/>
    <w:uiPriority w:val="99"/>
    <w:semiHidden/>
    <w:unhideWhenUsed/>
    <w:rsid w:val="00BE54ED"/>
  </w:style>
  <w:style w:type="numbering" w:customStyle="1" w:styleId="11124">
    <w:name w:val="无列表11124"/>
    <w:next w:val="NoList"/>
    <w:semiHidden/>
    <w:rsid w:val="00BE54ED"/>
  </w:style>
  <w:style w:type="numbering" w:customStyle="1" w:styleId="NoList111124">
    <w:name w:val="No List111124"/>
    <w:next w:val="NoList"/>
    <w:uiPriority w:val="99"/>
    <w:semiHidden/>
    <w:unhideWhenUsed/>
    <w:rsid w:val="00BE54ED"/>
  </w:style>
  <w:style w:type="numbering" w:customStyle="1" w:styleId="NoList12124">
    <w:name w:val="No List12124"/>
    <w:next w:val="NoList"/>
    <w:uiPriority w:val="99"/>
    <w:semiHidden/>
    <w:unhideWhenUsed/>
    <w:rsid w:val="00BE54ED"/>
  </w:style>
  <w:style w:type="numbering" w:customStyle="1" w:styleId="NoList22124">
    <w:name w:val="No List22124"/>
    <w:next w:val="NoList"/>
    <w:uiPriority w:val="99"/>
    <w:semiHidden/>
    <w:unhideWhenUsed/>
    <w:rsid w:val="00BE54ED"/>
  </w:style>
  <w:style w:type="numbering" w:customStyle="1" w:styleId="NoList164">
    <w:name w:val="No List164"/>
    <w:next w:val="NoList"/>
    <w:uiPriority w:val="99"/>
    <w:semiHidden/>
    <w:unhideWhenUsed/>
    <w:rsid w:val="00BE54ED"/>
  </w:style>
  <w:style w:type="numbering" w:customStyle="1" w:styleId="NoList174">
    <w:name w:val="No List174"/>
    <w:next w:val="NoList"/>
    <w:uiPriority w:val="99"/>
    <w:semiHidden/>
    <w:unhideWhenUsed/>
    <w:rsid w:val="00BE54ED"/>
  </w:style>
  <w:style w:type="numbering" w:customStyle="1" w:styleId="NoList254">
    <w:name w:val="No List254"/>
    <w:next w:val="NoList"/>
    <w:uiPriority w:val="99"/>
    <w:semiHidden/>
    <w:unhideWhenUsed/>
    <w:rsid w:val="00BE54ED"/>
  </w:style>
  <w:style w:type="numbering" w:customStyle="1" w:styleId="NoList1144">
    <w:name w:val="No List1144"/>
    <w:next w:val="NoList"/>
    <w:uiPriority w:val="99"/>
    <w:semiHidden/>
    <w:unhideWhenUsed/>
    <w:rsid w:val="00BE5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71</TotalTime>
  <Pages>14</Pages>
  <Words>4691</Words>
  <Characters>26742</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35</cp:revision>
  <cp:lastPrinted>1899-12-31T23:00:00Z</cp:lastPrinted>
  <dcterms:created xsi:type="dcterms:W3CDTF">2020-02-03T08:32:00Z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R4-2505430</vt:lpwstr>
  </property>
  <property fmtid="{D5CDD505-2E9C-101B-9397-08002B2CF9AE}" pid="10" name="Spec#">
    <vt:lpwstr>38.101-1</vt:lpwstr>
  </property>
  <property fmtid="{D5CDD505-2E9C-101B-9397-08002B2CF9AE}" pid="11" name="Cr#">
    <vt:lpwstr>2741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38.101-1 on adding new channel bandwidth to band n48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NR_bands_CA_ENDC_R19_BWs-Core</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ies>
</file>